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3B6F" w:rsidRDefault="00BD3B6F" w:rsidP="00BD3B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C4-190</w:t>
      </w:r>
      <w:r w:rsidR="009C6DA4">
        <w:rPr>
          <w:b/>
          <w:noProof/>
          <w:sz w:val="24"/>
        </w:rPr>
        <w:t>268</w:t>
      </w:r>
    </w:p>
    <w:p w:rsidR="00BD3B6F" w:rsidRDefault="00BD3B6F" w:rsidP="00BD3B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C6DA4">
        <w:rPr>
          <w:rFonts w:ascii="Arial" w:hAnsi="Arial" w:cs="Arial"/>
          <w:b/>
          <w:bCs/>
          <w:lang w:val="en-US"/>
        </w:rPr>
        <w:t>SoftBank Corp., Cisco Systems, KDDI</w:t>
      </w:r>
      <w:r w:rsidR="00A51C73">
        <w:rPr>
          <w:rFonts w:ascii="Arial" w:hAnsi="Arial" w:cs="Arial"/>
          <w:b/>
          <w:bCs/>
          <w:lang w:val="en-US"/>
        </w:rPr>
        <w:t>, Bell Mobility.</w:t>
      </w:r>
      <w:bookmarkStart w:id="0" w:name="_GoBack"/>
      <w:bookmarkEnd w:id="0"/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C6DA4">
        <w:rPr>
          <w:rFonts w:ascii="Arial" w:hAnsi="Arial" w:cs="Arial"/>
          <w:b/>
          <w:bCs/>
          <w:lang w:val="en-US"/>
        </w:rPr>
        <w:t>Network Instance and IPv6 Transport Consideration on the N9 IP connectivity Key Issue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047E2C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047E2C">
        <w:rPr>
          <w:rFonts w:ascii="Arial" w:hAnsi="Arial" w:cs="Arial"/>
          <w:b/>
          <w:bCs/>
          <w:lang w:val="en-US"/>
        </w:rPr>
        <w:t>29.892 v0.4.0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47E2C">
        <w:rPr>
          <w:rFonts w:ascii="Arial" w:hAnsi="Arial" w:cs="Arial"/>
          <w:b/>
          <w:bCs/>
          <w:lang w:val="en-US"/>
        </w:rPr>
        <w:t>6.1.1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47E2C">
        <w:rPr>
          <w:rFonts w:ascii="Arial" w:hAnsi="Arial" w:cs="Arial"/>
          <w:b/>
          <w:bCs/>
          <w:lang w:val="en-US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0A0833" w:rsidP="00CD2478">
      <w:pPr>
        <w:rPr>
          <w:lang w:val="en-US"/>
        </w:rPr>
      </w:pPr>
      <w:r>
        <w:rPr>
          <w:lang w:val="en-US"/>
        </w:rPr>
        <w:t>The key issue on N9 IP connectivity need to describe the case where Network Instance and transport slice mapping in IPv6 transport networks.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0C2EE5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0C2EE5">
        <w:rPr>
          <w:lang w:val="en-US"/>
        </w:rPr>
        <w:t>29.892 v0.4.0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6E712A" w:rsidRDefault="006E712A" w:rsidP="006E712A">
      <w:pPr>
        <w:pStyle w:val="4"/>
        <w:rPr>
          <w:ins w:id="1" w:author="Satoru Matsushima" w:date="2019-02-15T15:34:00Z"/>
          <w:lang w:val="en-US"/>
        </w:rPr>
      </w:pPr>
      <w:ins w:id="2" w:author="Satoru Matsushima" w:date="2019-02-15T15:34:00Z">
        <w:r>
          <w:rPr>
            <w:lang w:val="en-US"/>
          </w:rPr>
          <w:t>5.2.1.3</w:t>
        </w:r>
        <w:r>
          <w:rPr>
            <w:lang w:val="en-US"/>
          </w:rPr>
          <w:tab/>
        </w:r>
        <w:r w:rsidRPr="006E712A">
          <w:rPr>
            <w:lang w:val="en-US"/>
          </w:rPr>
          <w:t>Network Instance on IPv6 Transport</w:t>
        </w:r>
      </w:ins>
    </w:p>
    <w:p w:rsidR="006E712A" w:rsidRPr="006E712A" w:rsidRDefault="006E712A" w:rsidP="006E712A">
      <w:pPr>
        <w:rPr>
          <w:ins w:id="3" w:author="Satoru Matsushima" w:date="2019-02-15T15:35:00Z"/>
          <w:lang w:val="en-US"/>
        </w:rPr>
      </w:pPr>
      <w:ins w:id="4" w:author="Satoru Matsushima" w:date="2019-02-15T15:35:00Z">
        <w:r w:rsidRPr="006E712A">
          <w:rPr>
            <w:lang w:val="en-US"/>
          </w:rPr>
          <w:t>This subclause provides considerations for the Key Issue documented in subclause</w:t>
        </w:r>
      </w:ins>
      <w:ins w:id="5" w:author="Satoru Matsushima" w:date="2019-02-15T16:32:00Z">
        <w:r w:rsidR="00CA1703">
          <w:t> </w:t>
        </w:r>
      </w:ins>
      <w:ins w:id="6" w:author="Satoru Matsushima" w:date="2019-02-15T15:35:00Z">
        <w:r w:rsidRPr="006E712A">
          <w:rPr>
            <w:lang w:val="en-US"/>
          </w:rPr>
          <w:t>5.2.1.1 on Network Instance from IPv6 transport perspective.</w:t>
        </w:r>
      </w:ins>
    </w:p>
    <w:p w:rsidR="006E712A" w:rsidRPr="006E712A" w:rsidRDefault="006E712A" w:rsidP="006E712A">
      <w:pPr>
        <w:rPr>
          <w:ins w:id="7" w:author="Satoru Matsushima" w:date="2019-02-15T15:35:00Z"/>
          <w:lang w:val="en-US"/>
        </w:rPr>
      </w:pPr>
      <w:ins w:id="8" w:author="Satoru Matsushima" w:date="2019-02-15T15:35:00Z">
        <w:r w:rsidRPr="006E712A">
          <w:rPr>
            <w:lang w:val="en-US"/>
          </w:rPr>
          <w:t>Subclause</w:t>
        </w:r>
      </w:ins>
      <w:ins w:id="9" w:author="Satoru Matsushima" w:date="2019-02-15T16:32:00Z">
        <w:r w:rsidR="00CA1703">
          <w:t> </w:t>
        </w:r>
      </w:ins>
      <w:ins w:id="10" w:author="Satoru Matsushima" w:date="2019-02-15T15:35:00Z">
        <w:r w:rsidRPr="006E712A">
          <w:rPr>
            <w:lang w:val="en-US"/>
          </w:rPr>
          <w:t xml:space="preserve">5.8.2.4.2 of </w:t>
        </w:r>
      </w:ins>
      <w:ins w:id="11" w:author="Satoru Matsushima" w:date="2019-02-15T16:32:00Z">
        <w:r w:rsidR="00CA1703">
          <w:rPr>
            <w:lang w:val="en-US"/>
          </w:rPr>
          <w:t>3GPP</w:t>
        </w:r>
        <w:r w:rsidR="00CA1703">
          <w:t> </w:t>
        </w:r>
      </w:ins>
      <w:ins w:id="12" w:author="Satoru Matsushima" w:date="2019-02-15T15:35:00Z">
        <w:r w:rsidRPr="006E712A">
          <w:rPr>
            <w:lang w:val="en-US"/>
          </w:rPr>
          <w:t>TS</w:t>
        </w:r>
      </w:ins>
      <w:ins w:id="13" w:author="Satoru Matsushima" w:date="2019-02-15T16:32:00Z">
        <w:r w:rsidR="00CA1703">
          <w:t> </w:t>
        </w:r>
      </w:ins>
      <w:ins w:id="14" w:author="Satoru Matsushima" w:date="2019-02-15T15:35:00Z">
        <w:r w:rsidRPr="006E712A">
          <w:rPr>
            <w:lang w:val="en-US"/>
          </w:rPr>
          <w:t>23.501</w:t>
        </w:r>
      </w:ins>
      <w:ins w:id="15" w:author="Satoru Matsushima" w:date="2019-02-15T16:33:00Z">
        <w:r w:rsidR="00CA1703">
          <w:t> [7]</w:t>
        </w:r>
      </w:ins>
      <w:ins w:id="16" w:author="Satoru Matsushima" w:date="2019-02-15T15:35:00Z">
        <w:r w:rsidRPr="006E712A">
          <w:rPr>
            <w:lang w:val="en-US"/>
          </w:rPr>
          <w:t xml:space="preserve"> defines that UP Function do the traffic detection based on a combination of detection information for IP types PDU session as following:</w:t>
        </w:r>
      </w:ins>
    </w:p>
    <w:p w:rsidR="006E712A" w:rsidRPr="006E712A" w:rsidRDefault="006E712A" w:rsidP="006E712A">
      <w:pPr>
        <w:pStyle w:val="B1"/>
        <w:rPr>
          <w:ins w:id="17" w:author="Satoru Matsushima" w:date="2019-02-15T15:35:00Z"/>
          <w:lang w:val="en-US"/>
        </w:rPr>
      </w:pPr>
      <w:ins w:id="18" w:author="Satoru Matsushima" w:date="2019-02-15T15:35:00Z">
        <w:r w:rsidRPr="006E712A">
          <w:rPr>
            <w:lang w:val="en-US"/>
          </w:rPr>
          <w:t>-</w:t>
        </w:r>
        <w:r w:rsidRPr="006E712A">
          <w:rPr>
            <w:lang w:val="en-US"/>
          </w:rPr>
          <w:tab/>
          <w:t>CN tunnel info</w:t>
        </w:r>
      </w:ins>
    </w:p>
    <w:p w:rsidR="006E712A" w:rsidRPr="006E712A" w:rsidRDefault="006E712A" w:rsidP="006E712A">
      <w:pPr>
        <w:pStyle w:val="B1"/>
        <w:rPr>
          <w:ins w:id="19" w:author="Satoru Matsushima" w:date="2019-02-15T15:35:00Z"/>
          <w:lang w:val="en-US"/>
        </w:rPr>
      </w:pPr>
      <w:ins w:id="20" w:author="Satoru Matsushima" w:date="2019-02-15T15:35:00Z">
        <w:r w:rsidRPr="006E712A">
          <w:rPr>
            <w:lang w:val="en-US"/>
          </w:rPr>
          <w:t>-</w:t>
        </w:r>
        <w:r w:rsidRPr="006E712A">
          <w:rPr>
            <w:lang w:val="en-US"/>
          </w:rPr>
          <w:tab/>
          <w:t xml:space="preserve">Network Instance </w:t>
        </w:r>
      </w:ins>
    </w:p>
    <w:p w:rsidR="006E712A" w:rsidRPr="006E712A" w:rsidRDefault="006E712A" w:rsidP="006E712A">
      <w:pPr>
        <w:pStyle w:val="B1"/>
        <w:rPr>
          <w:ins w:id="21" w:author="Satoru Matsushima" w:date="2019-02-15T15:35:00Z"/>
          <w:lang w:val="en-US"/>
        </w:rPr>
      </w:pPr>
      <w:ins w:id="22" w:author="Satoru Matsushima" w:date="2019-02-15T15:35:00Z">
        <w:r w:rsidRPr="006E712A">
          <w:rPr>
            <w:lang w:val="en-US"/>
          </w:rPr>
          <w:t>-</w:t>
        </w:r>
        <w:r w:rsidRPr="006E712A">
          <w:rPr>
            <w:lang w:val="en-US"/>
          </w:rPr>
          <w:tab/>
          <w:t>QFI.</w:t>
        </w:r>
      </w:ins>
    </w:p>
    <w:p w:rsidR="006E712A" w:rsidRPr="006E712A" w:rsidRDefault="006E712A" w:rsidP="006E712A">
      <w:pPr>
        <w:pStyle w:val="B1"/>
        <w:rPr>
          <w:ins w:id="23" w:author="Satoru Matsushima" w:date="2019-02-15T15:35:00Z"/>
          <w:lang w:val="en-US"/>
        </w:rPr>
      </w:pPr>
      <w:ins w:id="24" w:author="Satoru Matsushima" w:date="2019-02-15T15:35:00Z">
        <w:r w:rsidRPr="006E712A">
          <w:rPr>
            <w:lang w:val="en-US"/>
          </w:rPr>
          <w:t>-</w:t>
        </w:r>
        <w:r w:rsidRPr="006E712A">
          <w:rPr>
            <w:lang w:val="en-US"/>
          </w:rPr>
          <w:tab/>
          <w:t>IP Packet Filter Set as defined in clause 5.7.6.2.</w:t>
        </w:r>
      </w:ins>
    </w:p>
    <w:p w:rsidR="006E712A" w:rsidRPr="006E712A" w:rsidRDefault="006E712A" w:rsidP="00B728A3">
      <w:pPr>
        <w:pStyle w:val="B1"/>
        <w:rPr>
          <w:ins w:id="25" w:author="Satoru Matsushima" w:date="2019-02-15T15:35:00Z"/>
          <w:lang w:val="en-US"/>
        </w:rPr>
      </w:pPr>
      <w:ins w:id="26" w:author="Satoru Matsushima" w:date="2019-02-15T15:35:00Z">
        <w:r w:rsidRPr="006E712A">
          <w:rPr>
            <w:lang w:val="en-US"/>
          </w:rPr>
          <w:t>-</w:t>
        </w:r>
        <w:r w:rsidRPr="006E712A">
          <w:rPr>
            <w:lang w:val="en-US"/>
          </w:rPr>
          <w:tab/>
          <w:t>Application Identifier: The Application ID is an index to a set of application detection rules configured in UPF.</w:t>
        </w:r>
      </w:ins>
    </w:p>
    <w:p w:rsidR="006E712A" w:rsidRPr="006E712A" w:rsidRDefault="00276A84" w:rsidP="006E712A">
      <w:pPr>
        <w:rPr>
          <w:ins w:id="27" w:author="Satoru Matsushima" w:date="2019-02-15T15:35:00Z"/>
          <w:lang w:val="en-US"/>
        </w:rPr>
      </w:pPr>
      <w:ins w:id="28" w:author="Satoru Matsushima" w:date="2019-02-15T21:59:00Z">
        <w:r>
          <w:rPr>
            <w:lang w:val="en-US"/>
          </w:rPr>
          <w:t xml:space="preserve">The combination of CN tunnel info and Network Instance </w:t>
        </w:r>
      </w:ins>
      <w:ins w:id="29" w:author="Satoru Matsushima" w:date="2019-02-15T15:35:00Z">
        <w:r w:rsidR="006E712A" w:rsidRPr="006E712A">
          <w:rPr>
            <w:lang w:val="en-US"/>
          </w:rPr>
          <w:t>enables UPF to be able to detect traffic flows, which have same CN tunnel info that come from different IP domains, into different N4 sessions.</w:t>
        </w:r>
      </w:ins>
    </w:p>
    <w:p w:rsidR="006E712A" w:rsidRPr="006E712A" w:rsidRDefault="006E712A" w:rsidP="006E712A">
      <w:pPr>
        <w:rPr>
          <w:ins w:id="30" w:author="Satoru Matsushima" w:date="2019-02-15T15:35:00Z"/>
          <w:lang w:val="en-US"/>
        </w:rPr>
      </w:pPr>
      <w:ins w:id="31" w:author="Satoru Matsushima" w:date="2019-02-15T15:35:00Z">
        <w:r w:rsidRPr="006E712A">
          <w:rPr>
            <w:lang w:val="en-US"/>
          </w:rPr>
          <w:t>In the case of IPv4 IP transport with duplicate private address space, it requires VPN or Layer 2 technology to segregate traffic flows by VPN or Layer 2 identifier bound to corresponding Network Instance.</w:t>
        </w:r>
      </w:ins>
    </w:p>
    <w:p w:rsidR="006E712A" w:rsidRPr="006E712A" w:rsidRDefault="006E712A" w:rsidP="006E712A">
      <w:pPr>
        <w:rPr>
          <w:ins w:id="32" w:author="Satoru Matsushima" w:date="2019-02-15T15:35:00Z"/>
          <w:lang w:val="en-US"/>
        </w:rPr>
      </w:pPr>
      <w:ins w:id="33" w:author="Satoru Matsushima" w:date="2019-02-15T15:35:00Z">
        <w:r w:rsidRPr="006E712A">
          <w:rPr>
            <w:lang w:val="en-US"/>
          </w:rPr>
          <w:t>In IPv6 transport case where there’s no duplicated address space networks, it does no longer require VPN or Layer 2 technology, but just options for the Network Instance</w:t>
        </w:r>
      </w:ins>
      <w:ins w:id="34" w:author="Satoru Matsushima" w:date="2019-02-15T15:52:00Z">
        <w:r w:rsidR="003978F0">
          <w:rPr>
            <w:lang w:val="en-US"/>
          </w:rPr>
          <w:t xml:space="preserve"> so that the IP resources in the UPF no need to be attributed to specific Network Instance</w:t>
        </w:r>
      </w:ins>
      <w:ins w:id="35" w:author="Satoru Matsushima" w:date="2019-02-15T15:35:00Z">
        <w:r w:rsidRPr="006E712A">
          <w:rPr>
            <w:lang w:val="en-US"/>
          </w:rPr>
          <w:t>. It helps IP transport networks to be simplified.</w:t>
        </w:r>
      </w:ins>
    </w:p>
    <w:p w:rsidR="006E712A" w:rsidRPr="006E712A" w:rsidRDefault="006E712A" w:rsidP="006E712A">
      <w:pPr>
        <w:rPr>
          <w:ins w:id="36" w:author="Satoru Matsushima" w:date="2019-02-15T15:35:00Z"/>
          <w:lang w:val="en-US"/>
        </w:rPr>
      </w:pPr>
      <w:ins w:id="37" w:author="Satoru Matsushima" w:date="2019-02-15T15:35:00Z">
        <w:r w:rsidRPr="006E712A">
          <w:rPr>
            <w:lang w:val="en-US"/>
          </w:rPr>
          <w:t>On the other hand, subclause</w:t>
        </w:r>
      </w:ins>
      <w:ins w:id="38" w:author="Satoru Matsushima" w:date="2019-02-15T16:33:00Z">
        <w:r w:rsidR="00690536">
          <w:t> </w:t>
        </w:r>
      </w:ins>
      <w:ins w:id="39" w:author="Satoru Matsushima" w:date="2019-02-15T15:35:00Z">
        <w:r w:rsidRPr="006E712A">
          <w:rPr>
            <w:lang w:val="en-US"/>
          </w:rPr>
          <w:t xml:space="preserve">5.6.12 of </w:t>
        </w:r>
      </w:ins>
      <w:ins w:id="40" w:author="Satoru Matsushima" w:date="2019-02-15T16:33:00Z">
        <w:r w:rsidR="00690536">
          <w:rPr>
            <w:lang w:val="en-US"/>
          </w:rPr>
          <w:t>3GPP</w:t>
        </w:r>
        <w:r w:rsidR="00690536">
          <w:t> </w:t>
        </w:r>
      </w:ins>
      <w:ins w:id="41" w:author="Satoru Matsushima" w:date="2019-02-15T15:35:00Z">
        <w:r w:rsidRPr="006E712A">
          <w:rPr>
            <w:lang w:val="en-US"/>
          </w:rPr>
          <w:t>TS23.501</w:t>
        </w:r>
      </w:ins>
      <w:ins w:id="42" w:author="Satoru Matsushima" w:date="2019-02-15T16:33:00Z">
        <w:r w:rsidR="00690536">
          <w:t> [7]</w:t>
        </w:r>
      </w:ins>
      <w:ins w:id="43" w:author="Satoru Matsushima" w:date="2019-02-15T15:35:00Z">
        <w:r w:rsidRPr="006E712A">
          <w:rPr>
            <w:lang w:val="en-US"/>
          </w:rPr>
          <w:t xml:space="preserve"> defines that Network Instance can be selected based on the S-NSSAI of the PDU session. The selected slice based on the S-NSSAI may need a transport slice in the IPv6 transport networks.</w:t>
        </w:r>
      </w:ins>
      <w:ins w:id="44" w:author="Satoru Matsushima" w:date="2019-02-15T15:40:00Z">
        <w:r w:rsidR="00684A62">
          <w:rPr>
            <w:lang w:val="en-US"/>
          </w:rPr>
          <w:t xml:space="preserve"> </w:t>
        </w:r>
      </w:ins>
      <w:ins w:id="45" w:author="Satoru Matsushima" w:date="2019-02-15T15:35:00Z">
        <w:r w:rsidRPr="006E712A">
          <w:rPr>
            <w:lang w:val="en-US"/>
          </w:rPr>
          <w:t>Subclause</w:t>
        </w:r>
      </w:ins>
      <w:ins w:id="46" w:author="Satoru Matsushima" w:date="2019-02-15T16:33:00Z">
        <w:r w:rsidR="00690536">
          <w:t> </w:t>
        </w:r>
      </w:ins>
      <w:ins w:id="47" w:author="Satoru Matsushima" w:date="2019-02-15T15:35:00Z">
        <w:r w:rsidRPr="006E712A">
          <w:rPr>
            <w:lang w:val="en-US"/>
          </w:rPr>
          <w:t>5.2.1.2 describes that it’s relying on existing means to identify transport slices in the user plane.</w:t>
        </w:r>
      </w:ins>
    </w:p>
    <w:p w:rsidR="006E712A" w:rsidRPr="006E712A" w:rsidRDefault="006E712A" w:rsidP="006E712A">
      <w:pPr>
        <w:rPr>
          <w:ins w:id="48" w:author="Satoru Matsushima" w:date="2019-02-15T15:35:00Z"/>
          <w:lang w:val="en-US"/>
        </w:rPr>
      </w:pPr>
      <w:ins w:id="49" w:author="Satoru Matsushima" w:date="2019-02-15T15:35:00Z">
        <w:r w:rsidRPr="006E712A">
          <w:rPr>
            <w:lang w:val="en-US"/>
          </w:rPr>
          <w:lastRenderedPageBreak/>
          <w:t xml:space="preserve">Following considerations apply to IPv6 transport networks: </w:t>
        </w:r>
      </w:ins>
    </w:p>
    <w:p w:rsidR="006E712A" w:rsidRPr="006E712A" w:rsidRDefault="006E712A" w:rsidP="006E712A">
      <w:pPr>
        <w:pStyle w:val="B1"/>
        <w:rPr>
          <w:ins w:id="50" w:author="Satoru Matsushima" w:date="2019-02-15T15:35:00Z"/>
          <w:lang w:val="en-US"/>
        </w:rPr>
      </w:pPr>
      <w:ins w:id="51" w:author="Satoru Matsushima" w:date="2019-02-15T15:35:00Z">
        <w:r w:rsidRPr="006E712A">
          <w:rPr>
            <w:lang w:val="en-US"/>
          </w:rPr>
          <w:t>1)</w:t>
        </w:r>
        <w:r w:rsidRPr="006E712A">
          <w:rPr>
            <w:lang w:val="en-US"/>
          </w:rPr>
          <w:tab/>
          <w:t>IP transport networks are Network Instance agnostic. (</w:t>
        </w:r>
        <w:proofErr w:type="spellStart"/>
        <w:r w:rsidRPr="006E712A">
          <w:rPr>
            <w:lang w:val="en-US"/>
          </w:rPr>
          <w:t>i.e</w:t>
        </w:r>
        <w:proofErr w:type="spellEnd"/>
        <w:r w:rsidRPr="006E712A">
          <w:rPr>
            <w:lang w:val="en-US"/>
          </w:rPr>
          <w:t>, agnostic on which transport slice is bound to which Network Instance)</w:t>
        </w:r>
      </w:ins>
    </w:p>
    <w:p w:rsidR="006E712A" w:rsidRPr="006E712A" w:rsidRDefault="006E712A" w:rsidP="006E712A">
      <w:pPr>
        <w:pStyle w:val="B1"/>
        <w:rPr>
          <w:ins w:id="52" w:author="Satoru Matsushima" w:date="2019-02-15T15:35:00Z"/>
          <w:lang w:val="en-US"/>
        </w:rPr>
      </w:pPr>
      <w:ins w:id="53" w:author="Satoru Matsushima" w:date="2019-02-15T15:35:00Z">
        <w:r w:rsidRPr="006E712A">
          <w:rPr>
            <w:lang w:val="en-US"/>
          </w:rPr>
          <w:t>2)</w:t>
        </w:r>
        <w:r w:rsidRPr="006E712A">
          <w:rPr>
            <w:lang w:val="en-US"/>
          </w:rPr>
          <w:tab/>
          <w:t>Transport slices are independently instantiated and not bound to specific IP address spaces in 5GC. (</w:t>
        </w:r>
        <w:proofErr w:type="spellStart"/>
        <w:r w:rsidRPr="006E712A">
          <w:rPr>
            <w:lang w:val="en-US"/>
          </w:rPr>
          <w:t>i.e</w:t>
        </w:r>
        <w:proofErr w:type="spellEnd"/>
        <w:r w:rsidRPr="006E712A">
          <w:rPr>
            <w:lang w:val="en-US"/>
          </w:rPr>
          <w:t>, to prevent increasing routing table size)</w:t>
        </w:r>
      </w:ins>
    </w:p>
    <w:p w:rsidR="006E712A" w:rsidRPr="006E712A" w:rsidRDefault="006E712A" w:rsidP="006E712A">
      <w:pPr>
        <w:pStyle w:val="B1"/>
        <w:rPr>
          <w:ins w:id="54" w:author="Satoru Matsushima" w:date="2019-02-15T15:35:00Z"/>
          <w:lang w:val="en-US"/>
        </w:rPr>
      </w:pPr>
      <w:ins w:id="55" w:author="Satoru Matsushima" w:date="2019-02-15T15:35:00Z">
        <w:r w:rsidRPr="006E712A">
          <w:rPr>
            <w:lang w:val="en-US"/>
          </w:rPr>
          <w:t>3)</w:t>
        </w:r>
        <w:r w:rsidRPr="006E712A">
          <w:rPr>
            <w:lang w:val="en-US"/>
          </w:rPr>
          <w:tab/>
          <w:t>8-bits of Traffic Class field in IPv6 header enables QoS prioritization in the transport nodes but not to indicate transport slice.</w:t>
        </w:r>
      </w:ins>
    </w:p>
    <w:p w:rsidR="008036B1" w:rsidRDefault="006E712A" w:rsidP="006E712A">
      <w:pPr>
        <w:rPr>
          <w:ins w:id="56" w:author="Satoru Matsushima" w:date="2019-02-15T15:55:00Z"/>
          <w:lang w:val="en-US"/>
        </w:rPr>
      </w:pPr>
      <w:ins w:id="57" w:author="Satoru Matsushima" w:date="2019-02-15T15:35:00Z">
        <w:r w:rsidRPr="006E712A">
          <w:rPr>
            <w:lang w:val="en-US"/>
          </w:rPr>
          <w:t xml:space="preserve">So </w:t>
        </w:r>
      </w:ins>
      <w:ins w:id="58" w:author="Satoru Matsushima" w:date="2019-02-15T15:54:00Z">
        <w:r w:rsidR="008036B1">
          <w:rPr>
            <w:lang w:val="en-US"/>
          </w:rPr>
          <w:t xml:space="preserve">there is </w:t>
        </w:r>
      </w:ins>
      <w:ins w:id="59" w:author="Satoru Matsushima" w:date="2019-02-15T16:30:00Z">
        <w:r w:rsidR="00FB4A86">
          <w:rPr>
            <w:lang w:val="en-US"/>
          </w:rPr>
          <w:t>the</w:t>
        </w:r>
      </w:ins>
      <w:ins w:id="60" w:author="Satoru Matsushima" w:date="2019-02-15T15:54:00Z">
        <w:r w:rsidR="008036B1">
          <w:rPr>
            <w:lang w:val="en-US"/>
          </w:rPr>
          <w:t xml:space="preserve"> </w:t>
        </w:r>
      </w:ins>
      <w:ins w:id="61" w:author="Satoru Matsushima" w:date="2019-02-15T16:29:00Z">
        <w:r w:rsidR="00FB4A86">
          <w:rPr>
            <w:lang w:val="en-US"/>
          </w:rPr>
          <w:t xml:space="preserve">following </w:t>
        </w:r>
      </w:ins>
      <w:ins w:id="62" w:author="Satoru Matsushima" w:date="2019-02-15T15:54:00Z">
        <w:r w:rsidR="008036B1">
          <w:rPr>
            <w:lang w:val="en-US"/>
          </w:rPr>
          <w:t xml:space="preserve">case </w:t>
        </w:r>
      </w:ins>
      <w:ins w:id="63" w:author="Satoru Matsushima" w:date="2019-02-15T16:30:00Z">
        <w:r w:rsidR="00FB4A86">
          <w:rPr>
            <w:lang w:val="en-US"/>
          </w:rPr>
          <w:t>of</w:t>
        </w:r>
      </w:ins>
      <w:ins w:id="64" w:author="Satoru Matsushima" w:date="2019-02-15T15:57:00Z">
        <w:r w:rsidR="008036B1">
          <w:rPr>
            <w:lang w:val="en-US"/>
          </w:rPr>
          <w:t xml:space="preserve"> Network Instance and IPv6 </w:t>
        </w:r>
      </w:ins>
      <w:ins w:id="65" w:author="Satoru Matsushima" w:date="2019-02-15T16:20:00Z">
        <w:r w:rsidR="000A3F0B">
          <w:rPr>
            <w:lang w:val="en-US"/>
          </w:rPr>
          <w:t>transport</w:t>
        </w:r>
      </w:ins>
      <w:ins w:id="66" w:author="Satoru Matsushima" w:date="2019-02-15T15:57:00Z">
        <w:r w:rsidR="008036B1">
          <w:rPr>
            <w:lang w:val="en-US"/>
          </w:rPr>
          <w:t xml:space="preserve"> slice mapping </w:t>
        </w:r>
      </w:ins>
      <w:ins w:id="67" w:author="Satoru Matsushima" w:date="2019-02-15T15:55:00Z">
        <w:r w:rsidR="008036B1">
          <w:rPr>
            <w:lang w:val="en-US"/>
          </w:rPr>
          <w:t xml:space="preserve">in existing </w:t>
        </w:r>
      </w:ins>
      <w:ins w:id="68" w:author="Satoru Matsushima" w:date="2019-02-15T16:20:00Z">
        <w:r w:rsidR="000A3F0B">
          <w:rPr>
            <w:lang w:val="en-US"/>
          </w:rPr>
          <w:t>5GS</w:t>
        </w:r>
      </w:ins>
      <w:ins w:id="69" w:author="Satoru Matsushima" w:date="2019-02-15T16:38:00Z">
        <w:r w:rsidR="00447F2A">
          <w:rPr>
            <w:lang w:val="en-US"/>
          </w:rPr>
          <w:t xml:space="preserve"> which the user plane protocols take into account</w:t>
        </w:r>
      </w:ins>
      <w:ins w:id="70" w:author="Satoru Matsushima" w:date="2019-02-15T16:20:00Z">
        <w:r w:rsidR="000A3F0B">
          <w:rPr>
            <w:lang w:val="en-US"/>
          </w:rPr>
          <w:t>:</w:t>
        </w:r>
      </w:ins>
    </w:p>
    <w:p w:rsidR="008036B1" w:rsidRDefault="008036B1" w:rsidP="00FB4A86">
      <w:pPr>
        <w:pStyle w:val="B1"/>
        <w:rPr>
          <w:ins w:id="71" w:author="Satoru Matsushima" w:date="2019-02-15T15:55:00Z"/>
          <w:lang w:val="en-US" w:eastAsia="ja-JP"/>
        </w:rPr>
      </w:pPr>
      <w:ins w:id="72" w:author="Satoru Matsushima" w:date="2019-02-15T15:55:00Z">
        <w:r w:rsidRPr="00FB4A86">
          <w:rPr>
            <w:rFonts w:hint="eastAsia"/>
            <w:lang w:val="en-US"/>
          </w:rPr>
          <w:t>-</w:t>
        </w:r>
        <w:r>
          <w:rPr>
            <w:lang w:val="en-US"/>
          </w:rPr>
          <w:tab/>
        </w:r>
      </w:ins>
      <w:ins w:id="73" w:author="Satoru Matsushima" w:date="2019-02-15T15:56:00Z">
        <w:r>
          <w:rPr>
            <w:lang w:val="en-US"/>
          </w:rPr>
          <w:t xml:space="preserve">IP resource which attributed no specific Network Instance </w:t>
        </w:r>
      </w:ins>
      <w:ins w:id="74" w:author="Satoru Matsushima" w:date="2019-02-15T15:57:00Z">
        <w:r>
          <w:rPr>
            <w:lang w:val="en-US"/>
          </w:rPr>
          <w:t>requi</w:t>
        </w:r>
      </w:ins>
      <w:ins w:id="75" w:author="Satoru Matsushima" w:date="2019-02-15T15:58:00Z">
        <w:r>
          <w:rPr>
            <w:lang w:val="en-US"/>
          </w:rPr>
          <w:t xml:space="preserve">res to </w:t>
        </w:r>
      </w:ins>
      <w:ins w:id="76" w:author="Satoru Matsushima" w:date="2019-02-15T16:21:00Z">
        <w:r w:rsidR="000A3F0B">
          <w:rPr>
            <w:lang w:val="en-US"/>
          </w:rPr>
          <w:t xml:space="preserve">be able to send packets </w:t>
        </w:r>
      </w:ins>
      <w:ins w:id="77" w:author="Satoru Matsushima" w:date="2019-02-15T16:23:00Z">
        <w:r w:rsidR="000A3F0B">
          <w:rPr>
            <w:lang w:val="en-US"/>
          </w:rPr>
          <w:t xml:space="preserve">to </w:t>
        </w:r>
      </w:ins>
      <w:ins w:id="78" w:author="Satoru Matsushima" w:date="2019-02-15T16:25:00Z">
        <w:r w:rsidR="000A3F0B">
          <w:rPr>
            <w:lang w:val="en-US"/>
          </w:rPr>
          <w:t xml:space="preserve">specific </w:t>
        </w:r>
      </w:ins>
      <w:ins w:id="79" w:author="Satoru Matsushima" w:date="2019-02-15T16:23:00Z">
        <w:r w:rsidR="000A3F0B">
          <w:rPr>
            <w:lang w:val="en-US"/>
          </w:rPr>
          <w:t>transport slice</w:t>
        </w:r>
      </w:ins>
      <w:ins w:id="80" w:author="Satoru Matsushima" w:date="2019-02-15T16:24:00Z">
        <w:r w:rsidR="000A3F0B">
          <w:rPr>
            <w:lang w:val="en-US"/>
          </w:rPr>
          <w:t>s</w:t>
        </w:r>
      </w:ins>
      <w:ins w:id="81" w:author="Satoru Matsushima" w:date="2019-02-15T16:23:00Z">
        <w:r w:rsidR="000A3F0B">
          <w:rPr>
            <w:lang w:val="en-US"/>
          </w:rPr>
          <w:t xml:space="preserve"> </w:t>
        </w:r>
      </w:ins>
      <w:ins w:id="82" w:author="Satoru Matsushima" w:date="2019-02-15T16:24:00Z">
        <w:r w:rsidR="000A3F0B">
          <w:rPr>
            <w:lang w:val="en-US"/>
          </w:rPr>
          <w:t>bound to the provisioned Network Instance</w:t>
        </w:r>
      </w:ins>
      <w:ins w:id="83" w:author="Satoru Matsushima" w:date="2019-02-15T16:25:00Z">
        <w:r w:rsidR="000A3F0B">
          <w:rPr>
            <w:lang w:val="en-US"/>
          </w:rPr>
          <w:t xml:space="preserve"> for the N4 session</w:t>
        </w:r>
      </w:ins>
      <w:ins w:id="84" w:author="Satoru Matsushima" w:date="2019-02-15T16:36:00Z">
        <w:r w:rsidR="007F7B25">
          <w:rPr>
            <w:lang w:val="en-US"/>
          </w:rPr>
          <w:t>,</w:t>
        </w:r>
      </w:ins>
      <w:ins w:id="85" w:author="Satoru Matsushima" w:date="2019-02-15T16:34:00Z">
        <w:r w:rsidR="00EA35BB">
          <w:rPr>
            <w:lang w:val="en-US"/>
          </w:rPr>
          <w:t xml:space="preserve"> as defined in subclause</w:t>
        </w:r>
        <w:r w:rsidR="00EA35BB">
          <w:t> </w:t>
        </w:r>
        <w:r w:rsidR="00EA35BB">
          <w:rPr>
            <w:lang w:val="en-US"/>
          </w:rPr>
          <w:t>8.</w:t>
        </w:r>
      </w:ins>
      <w:ins w:id="86" w:author="Satoru Matsushima" w:date="2019-02-15T16:35:00Z">
        <w:r w:rsidR="00EA35BB">
          <w:rPr>
            <w:lang w:val="en-US"/>
          </w:rPr>
          <w:t>2</w:t>
        </w:r>
      </w:ins>
      <w:ins w:id="87" w:author="Satoru Matsushima" w:date="2019-02-15T16:34:00Z">
        <w:r w:rsidR="00EA35BB">
          <w:rPr>
            <w:lang w:val="en-US"/>
          </w:rPr>
          <w:t>.</w:t>
        </w:r>
      </w:ins>
      <w:ins w:id="88" w:author="Satoru Matsushima" w:date="2019-02-15T16:36:00Z">
        <w:r w:rsidR="00EA35BB">
          <w:rPr>
            <w:lang w:val="en-US"/>
          </w:rPr>
          <w:t>82</w:t>
        </w:r>
      </w:ins>
      <w:ins w:id="89" w:author="Satoru Matsushima" w:date="2019-02-15T16:34:00Z">
        <w:r w:rsidR="00EA35BB">
          <w:rPr>
            <w:lang w:val="en-US"/>
          </w:rPr>
          <w:t xml:space="preserve"> of 3GPP</w:t>
        </w:r>
        <w:r w:rsidR="00EA35BB">
          <w:t> TS 29.244</w:t>
        </w:r>
      </w:ins>
      <w:ins w:id="90" w:author="Satoru Matsushima" w:date="2019-02-15T16:24:00Z">
        <w:r w:rsidR="000A3F0B">
          <w:rPr>
            <w:lang w:val="en-US"/>
          </w:rPr>
          <w:t>;</w:t>
        </w:r>
      </w:ins>
    </w:p>
    <w:p w:rsidR="006E712A" w:rsidRDefault="00414EB1" w:rsidP="00FB4A86">
      <w:pPr>
        <w:pStyle w:val="B1"/>
        <w:rPr>
          <w:ins w:id="91" w:author="Satoru Matsushima" w:date="2019-02-15T15:36:00Z"/>
          <w:lang w:val="en-US"/>
        </w:rPr>
      </w:pPr>
      <w:ins w:id="92" w:author="Satoru Matsushima" w:date="2019-02-15T16:26:00Z">
        <w:r>
          <w:rPr>
            <w:lang w:val="en-US"/>
          </w:rPr>
          <w:t>-</w:t>
        </w:r>
        <w:r>
          <w:rPr>
            <w:lang w:val="en-US"/>
          </w:rPr>
          <w:tab/>
          <w:t>there’s no VPN and Layer 2 technology</w:t>
        </w:r>
        <w:r w:rsidR="00FB4A86">
          <w:rPr>
            <w:lang w:val="en-US"/>
          </w:rPr>
          <w:t xml:space="preserve"> </w:t>
        </w:r>
      </w:ins>
      <w:ins w:id="93" w:author="Satoru Matsushima" w:date="2019-02-15T17:05:00Z">
        <w:r w:rsidR="00A9650B">
          <w:rPr>
            <w:lang w:val="en-US"/>
          </w:rPr>
          <w:t xml:space="preserve">which can’t be expected as the mandatory </w:t>
        </w:r>
      </w:ins>
      <w:ins w:id="94" w:author="Satoru Matsushima" w:date="2019-02-15T16:31:00Z">
        <w:r w:rsidR="00FB4A86">
          <w:rPr>
            <w:lang w:val="en-US"/>
          </w:rPr>
          <w:t>for</w:t>
        </w:r>
      </w:ins>
      <w:ins w:id="95" w:author="Satoru Matsushima" w:date="2019-02-15T15:35:00Z">
        <w:r w:rsidR="006E712A" w:rsidRPr="006E712A">
          <w:rPr>
            <w:lang w:val="en-US"/>
          </w:rPr>
          <w:t xml:space="preserve"> </w:t>
        </w:r>
      </w:ins>
      <w:ins w:id="96" w:author="Satoru Matsushima" w:date="2019-02-15T16:37:00Z">
        <w:r w:rsidR="00667447">
          <w:rPr>
            <w:lang w:val="en-US"/>
          </w:rPr>
          <w:t xml:space="preserve">the </w:t>
        </w:r>
      </w:ins>
      <w:ins w:id="97" w:author="Satoru Matsushima" w:date="2019-02-15T15:35:00Z">
        <w:r w:rsidR="006E712A" w:rsidRPr="006E712A">
          <w:rPr>
            <w:lang w:val="en-US"/>
          </w:rPr>
          <w:t>IPv6 transport network</w:t>
        </w:r>
      </w:ins>
      <w:ins w:id="98" w:author="Satoru Matsushima" w:date="2019-02-15T16:37:00Z">
        <w:r w:rsidR="001243A0">
          <w:rPr>
            <w:lang w:val="en-US"/>
          </w:rPr>
          <w:t>s</w:t>
        </w:r>
      </w:ins>
      <w:ins w:id="99" w:author="Satoru Matsushima" w:date="2019-02-15T15:35:00Z">
        <w:r w:rsidR="006E712A" w:rsidRPr="006E712A">
          <w:rPr>
            <w:lang w:val="en-US"/>
          </w:rPr>
          <w:t>.</w:t>
        </w:r>
      </w:ins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08F3" w:rsidRDefault="00A708F3">
      <w:r>
        <w:separator/>
      </w:r>
    </w:p>
  </w:endnote>
  <w:endnote w:type="continuationSeparator" w:id="0">
    <w:p w:rsidR="00A708F3" w:rsidRDefault="00A7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08F3" w:rsidRDefault="00A708F3">
      <w:r>
        <w:separator/>
      </w:r>
    </w:p>
  </w:footnote>
  <w:footnote w:type="continuationSeparator" w:id="0">
    <w:p w:rsidR="00A708F3" w:rsidRDefault="00A7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A336F5"/>
    <w:multiLevelType w:val="hybridMultilevel"/>
    <w:tmpl w:val="5BC06174"/>
    <w:lvl w:ilvl="0" w:tplc="044076C8">
      <w:start w:val="5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47E2C"/>
    <w:rsid w:val="00062124"/>
    <w:rsid w:val="00070F86"/>
    <w:rsid w:val="00072AAF"/>
    <w:rsid w:val="00072DD2"/>
    <w:rsid w:val="000A0833"/>
    <w:rsid w:val="000A3F0B"/>
    <w:rsid w:val="000C2EE5"/>
    <w:rsid w:val="000C6598"/>
    <w:rsid w:val="000D21C2"/>
    <w:rsid w:val="000D759A"/>
    <w:rsid w:val="00116BDF"/>
    <w:rsid w:val="001243A0"/>
    <w:rsid w:val="00130F69"/>
    <w:rsid w:val="00142F65"/>
    <w:rsid w:val="00143552"/>
    <w:rsid w:val="00183134"/>
    <w:rsid w:val="00191E6B"/>
    <w:rsid w:val="001B5C2B"/>
    <w:rsid w:val="001D4C82"/>
    <w:rsid w:val="001E2EB5"/>
    <w:rsid w:val="001E41F3"/>
    <w:rsid w:val="001F3B42"/>
    <w:rsid w:val="002153AE"/>
    <w:rsid w:val="00216490"/>
    <w:rsid w:val="00231568"/>
    <w:rsid w:val="00232FD1"/>
    <w:rsid w:val="00241597"/>
    <w:rsid w:val="0024668B"/>
    <w:rsid w:val="00275D12"/>
    <w:rsid w:val="00276A84"/>
    <w:rsid w:val="0027780F"/>
    <w:rsid w:val="00294DD0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4E81"/>
    <w:rsid w:val="003978F0"/>
    <w:rsid w:val="003A59CB"/>
    <w:rsid w:val="003B2CE5"/>
    <w:rsid w:val="003B79F5"/>
    <w:rsid w:val="003E29EF"/>
    <w:rsid w:val="00411094"/>
    <w:rsid w:val="00413493"/>
    <w:rsid w:val="00414EB1"/>
    <w:rsid w:val="00435765"/>
    <w:rsid w:val="00435799"/>
    <w:rsid w:val="00436BAB"/>
    <w:rsid w:val="00447F2A"/>
    <w:rsid w:val="00497F14"/>
    <w:rsid w:val="004A4BEC"/>
    <w:rsid w:val="004D077E"/>
    <w:rsid w:val="0050780D"/>
    <w:rsid w:val="00511527"/>
    <w:rsid w:val="005275CB"/>
    <w:rsid w:val="005326DC"/>
    <w:rsid w:val="00563583"/>
    <w:rsid w:val="005651FD"/>
    <w:rsid w:val="005900B8"/>
    <w:rsid w:val="00592829"/>
    <w:rsid w:val="0059653F"/>
    <w:rsid w:val="00597BF4"/>
    <w:rsid w:val="005A6150"/>
    <w:rsid w:val="005B25F0"/>
    <w:rsid w:val="005C11F0"/>
    <w:rsid w:val="005D7121"/>
    <w:rsid w:val="005E2C44"/>
    <w:rsid w:val="0060287A"/>
    <w:rsid w:val="0061048B"/>
    <w:rsid w:val="00643317"/>
    <w:rsid w:val="00661116"/>
    <w:rsid w:val="00667447"/>
    <w:rsid w:val="00684A62"/>
    <w:rsid w:val="00690536"/>
    <w:rsid w:val="006B5418"/>
    <w:rsid w:val="006E21FB"/>
    <w:rsid w:val="006E292A"/>
    <w:rsid w:val="006E712A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7B25"/>
    <w:rsid w:val="008036B1"/>
    <w:rsid w:val="0084369B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A2354"/>
    <w:rsid w:val="009B3291"/>
    <w:rsid w:val="009C61B9"/>
    <w:rsid w:val="009C6DA4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1C73"/>
    <w:rsid w:val="00A708F3"/>
    <w:rsid w:val="00A72DCE"/>
    <w:rsid w:val="00A752C5"/>
    <w:rsid w:val="00A84816"/>
    <w:rsid w:val="00A9104D"/>
    <w:rsid w:val="00A9650B"/>
    <w:rsid w:val="00AD7C25"/>
    <w:rsid w:val="00AF6B24"/>
    <w:rsid w:val="00B076C6"/>
    <w:rsid w:val="00B258BB"/>
    <w:rsid w:val="00B357DE"/>
    <w:rsid w:val="00B43444"/>
    <w:rsid w:val="00B57359"/>
    <w:rsid w:val="00B66361"/>
    <w:rsid w:val="00B66D06"/>
    <w:rsid w:val="00B728A3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F3228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1703"/>
    <w:rsid w:val="00CA2EA4"/>
    <w:rsid w:val="00CB1493"/>
    <w:rsid w:val="00CB1ADA"/>
    <w:rsid w:val="00CC5026"/>
    <w:rsid w:val="00CD2478"/>
    <w:rsid w:val="00CD541D"/>
    <w:rsid w:val="00CD54F9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DD15E2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35BB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680F"/>
    <w:rsid w:val="00F86788"/>
    <w:rsid w:val="00FB4A86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D35A27D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43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Satoru Matsushima</cp:lastModifiedBy>
  <cp:revision>20</cp:revision>
  <cp:lastPrinted>1899-12-31T15:00:00Z</cp:lastPrinted>
  <dcterms:created xsi:type="dcterms:W3CDTF">2019-02-15T06:38:00Z</dcterms:created>
  <dcterms:modified xsi:type="dcterms:W3CDTF">2019-02-15T14:56:00Z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