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3FBD8" w14:textId="3BE3022B"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C03378">
        <w:rPr>
          <w:b/>
          <w:noProof/>
          <w:sz w:val="24"/>
        </w:rPr>
        <w:t>262</w:t>
      </w:r>
    </w:p>
    <w:p w14:paraId="0DC17985" w14:textId="28A5095A"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864406">
        <w:rPr>
          <w:b/>
          <w:noProof/>
          <w:sz w:val="24"/>
        </w:rPr>
        <w:t xml:space="preserve"> 20</w:t>
      </w:r>
      <w:bookmarkStart w:id="0" w:name="_GoBack"/>
      <w:bookmarkEnd w:id="0"/>
      <w:r w:rsidR="00864406">
        <w:rPr>
          <w:b/>
          <w:noProof/>
          <w:sz w:val="24"/>
        </w:rPr>
        <w:t>19</w:t>
      </w:r>
    </w:p>
    <w:p w14:paraId="525FAAF2" w14:textId="77777777" w:rsidR="00B076C6" w:rsidRDefault="00B076C6" w:rsidP="00B076C6">
      <w:pPr>
        <w:pStyle w:val="CRCoverPage"/>
        <w:outlineLvl w:val="0"/>
        <w:rPr>
          <w:b/>
          <w:sz w:val="24"/>
        </w:rPr>
      </w:pPr>
    </w:p>
    <w:p w14:paraId="3B2DF8A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75742">
        <w:rPr>
          <w:rFonts w:ascii="Arial" w:hAnsi="Arial" w:cs="Arial"/>
          <w:b/>
          <w:bCs/>
          <w:lang w:val="en-US"/>
        </w:rPr>
        <w:t>Ericsson</w:t>
      </w:r>
    </w:p>
    <w:p w14:paraId="6DA815D9" w14:textId="1D3D7B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6CBE">
        <w:rPr>
          <w:rFonts w:ascii="Arial" w:hAnsi="Arial" w:cs="Arial"/>
          <w:b/>
          <w:bCs/>
          <w:lang w:val="en-US"/>
        </w:rPr>
        <w:t xml:space="preserve">IETF alignment </w:t>
      </w:r>
      <w:r w:rsidR="00D11645">
        <w:rPr>
          <w:rFonts w:ascii="Arial" w:hAnsi="Arial" w:cs="Arial"/>
          <w:b/>
          <w:bCs/>
          <w:lang w:val="en-US"/>
        </w:rPr>
        <w:t>on section 8</w:t>
      </w:r>
    </w:p>
    <w:p w14:paraId="645B0C1B" w14:textId="77777777" w:rsidR="00CD2478" w:rsidRPr="002D5161" w:rsidRDefault="00CD2478" w:rsidP="00CD2478">
      <w:pPr>
        <w:spacing w:after="120"/>
        <w:ind w:left="1985" w:hanging="1985"/>
        <w:rPr>
          <w:rFonts w:ascii="Arial" w:hAnsi="Arial" w:cs="Arial"/>
          <w:b/>
          <w:bCs/>
          <w:lang w:val="sv-SE"/>
        </w:rPr>
      </w:pPr>
      <w:r w:rsidRPr="002D5161">
        <w:rPr>
          <w:rFonts w:ascii="Arial" w:hAnsi="Arial" w:cs="Arial"/>
          <w:b/>
          <w:bCs/>
          <w:lang w:val="sv-SE"/>
        </w:rPr>
        <w:t>Spec:</w:t>
      </w:r>
      <w:r w:rsidRPr="002D5161">
        <w:rPr>
          <w:rFonts w:ascii="Arial" w:hAnsi="Arial" w:cs="Arial"/>
          <w:b/>
          <w:bCs/>
          <w:lang w:val="sv-SE"/>
        </w:rPr>
        <w:tab/>
        <w:t xml:space="preserve">3GPP </w:t>
      </w:r>
      <w:r w:rsidR="00F75742" w:rsidRPr="002D5161">
        <w:rPr>
          <w:rFonts w:ascii="Arial" w:hAnsi="Arial" w:cs="Arial"/>
          <w:b/>
          <w:bCs/>
          <w:lang w:val="sv-SE"/>
        </w:rPr>
        <w:t>TR 29.893 v.0.4.0</w:t>
      </w:r>
    </w:p>
    <w:p w14:paraId="13EC65C4" w14:textId="1AC55702" w:rsidR="00CD2478" w:rsidRPr="002D5161" w:rsidRDefault="00CD2478" w:rsidP="00CD2478">
      <w:pPr>
        <w:spacing w:after="120"/>
        <w:ind w:left="1985" w:hanging="1985"/>
        <w:rPr>
          <w:rFonts w:ascii="Arial" w:hAnsi="Arial" w:cs="Arial"/>
          <w:b/>
          <w:bCs/>
          <w:lang w:val="sv-SE"/>
        </w:rPr>
      </w:pPr>
      <w:r w:rsidRPr="002D5161">
        <w:rPr>
          <w:rFonts w:ascii="Arial" w:hAnsi="Arial" w:cs="Arial"/>
          <w:b/>
          <w:bCs/>
          <w:lang w:val="sv-SE"/>
        </w:rPr>
        <w:t>Agenda item:</w:t>
      </w:r>
      <w:r w:rsidRPr="002D5161">
        <w:rPr>
          <w:rFonts w:ascii="Arial" w:hAnsi="Arial" w:cs="Arial"/>
          <w:b/>
          <w:bCs/>
          <w:lang w:val="sv-SE"/>
        </w:rPr>
        <w:tab/>
      </w:r>
      <w:r w:rsidR="00C03378">
        <w:rPr>
          <w:rFonts w:ascii="Arial" w:hAnsi="Arial" w:cs="Arial"/>
          <w:b/>
          <w:bCs/>
          <w:lang w:val="sv-SE"/>
        </w:rPr>
        <w:t>6.1.3</w:t>
      </w:r>
    </w:p>
    <w:p w14:paraId="6F08D0A4"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0390582"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9535A6" w14:textId="77777777" w:rsidR="001E41F3" w:rsidRPr="006B5418" w:rsidRDefault="00CD2478" w:rsidP="00CD2478">
      <w:pPr>
        <w:pStyle w:val="CRCoverPage"/>
        <w:rPr>
          <w:b/>
          <w:lang w:val="en-US"/>
        </w:rPr>
      </w:pPr>
      <w:r w:rsidRPr="006B5418">
        <w:rPr>
          <w:b/>
          <w:lang w:val="en-US"/>
        </w:rPr>
        <w:t>1. Introduction</w:t>
      </w:r>
    </w:p>
    <w:p w14:paraId="053810F4"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52EF067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D86C1C" w14:textId="205367E6" w:rsidR="00CD2478" w:rsidRPr="006B5418" w:rsidRDefault="00F75742" w:rsidP="00CD2478">
      <w:pPr>
        <w:rPr>
          <w:lang w:val="en-US"/>
        </w:rPr>
      </w:pPr>
      <w:r>
        <w:rPr>
          <w:lang w:val="en-US"/>
        </w:rPr>
        <w:t xml:space="preserve">The change updates the section </w:t>
      </w:r>
      <w:r w:rsidR="001B2B3B">
        <w:rPr>
          <w:lang w:val="en-US"/>
        </w:rPr>
        <w:t xml:space="preserve">8 </w:t>
      </w:r>
      <w:r>
        <w:rPr>
          <w:lang w:val="en-US"/>
        </w:rPr>
        <w:t>to reflect the recent changes in HTTP over QUIC standardization in IETF.</w:t>
      </w:r>
    </w:p>
    <w:p w14:paraId="27B83654" w14:textId="77777777" w:rsidR="00CD2478" w:rsidRPr="006B5418" w:rsidRDefault="00CD2478" w:rsidP="00CD2478">
      <w:pPr>
        <w:pStyle w:val="CRCoverPage"/>
        <w:rPr>
          <w:b/>
          <w:lang w:val="en-US"/>
        </w:rPr>
      </w:pPr>
      <w:r w:rsidRPr="006B5418">
        <w:rPr>
          <w:b/>
          <w:lang w:val="en-US"/>
        </w:rPr>
        <w:t>3. Conclusions</w:t>
      </w:r>
    </w:p>
    <w:p w14:paraId="61090B48"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302B009" w14:textId="77777777" w:rsidR="00CD2478" w:rsidRPr="006B5418" w:rsidRDefault="00CD2478" w:rsidP="00CD2478">
      <w:pPr>
        <w:pStyle w:val="CRCoverPage"/>
        <w:rPr>
          <w:b/>
          <w:lang w:val="en-US"/>
        </w:rPr>
      </w:pPr>
      <w:r w:rsidRPr="006B5418">
        <w:rPr>
          <w:b/>
          <w:lang w:val="en-US"/>
        </w:rPr>
        <w:t>4. Proposal</w:t>
      </w:r>
    </w:p>
    <w:p w14:paraId="09280BCF" w14:textId="21D4DC12" w:rsidR="00CD2478" w:rsidRPr="006B5418" w:rsidRDefault="008A5E86" w:rsidP="00CD2478">
      <w:pPr>
        <w:rPr>
          <w:lang w:val="en-US"/>
        </w:rPr>
      </w:pPr>
      <w:r w:rsidRPr="006B5418">
        <w:rPr>
          <w:lang w:val="en-US"/>
        </w:rPr>
        <w:t xml:space="preserve">It is proposed to agree the following changes to 3GPP TS </w:t>
      </w:r>
      <w:r w:rsidR="009404F1">
        <w:rPr>
          <w:lang w:val="en-US"/>
        </w:rPr>
        <w:t>29.893</w:t>
      </w:r>
      <w:r w:rsidRPr="006B5418">
        <w:rPr>
          <w:lang w:val="en-US"/>
        </w:rPr>
        <w:t>.</w:t>
      </w:r>
    </w:p>
    <w:p w14:paraId="6059C310" w14:textId="77777777" w:rsidR="00CD2478" w:rsidRPr="006B5418" w:rsidRDefault="00CD2478" w:rsidP="00CD2478">
      <w:pPr>
        <w:pBdr>
          <w:bottom w:val="single" w:sz="12" w:space="1" w:color="auto"/>
        </w:pBdr>
        <w:rPr>
          <w:lang w:val="en-US"/>
        </w:rPr>
      </w:pPr>
    </w:p>
    <w:p w14:paraId="6E9D25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FCD795" w14:textId="77777777" w:rsidR="007A6DB2" w:rsidRDefault="007A6DB2" w:rsidP="007A6DB2">
      <w:pPr>
        <w:pStyle w:val="Heading1"/>
      </w:pPr>
      <w:bookmarkStart w:id="1" w:name="_Toc531930751"/>
      <w:r w:rsidRPr="00235394">
        <w:t>4</w:t>
      </w:r>
      <w:r w:rsidRPr="00235394">
        <w:tab/>
      </w:r>
      <w:r>
        <w:t>Architectural Baseline</w:t>
      </w:r>
      <w:bookmarkEnd w:id="1"/>
    </w:p>
    <w:p w14:paraId="39E75ED9" w14:textId="77777777" w:rsidR="007A6DB2" w:rsidRDefault="007A6DB2" w:rsidP="007A6DB2">
      <w:r>
        <w:rPr>
          <w:rFonts w:hint="eastAsia"/>
        </w:rPr>
        <w:t>3GPP Release 15 Service Based Architectur</w:t>
      </w:r>
      <w:r>
        <w:t>e as specified in 3GPP TS 23.501 [2] and the Technical Realization of the Service Based Architecture as specified in 3GPP TS 29.500 [4] shall be taken as the baseline for studying QUIC's use as a transport protocol for the 5GS Service Based Interfaces.</w:t>
      </w:r>
    </w:p>
    <w:p w14:paraId="7C2E7E13" w14:textId="77777777" w:rsidR="007A6DB2" w:rsidRPr="00E920EC" w:rsidRDefault="007A6DB2" w:rsidP="007A6DB2">
      <w:pPr>
        <w:pStyle w:val="EditorsNote"/>
        <w:ind w:left="1420" w:hanging="1136"/>
      </w:pPr>
      <w:r w:rsidRPr="00E920EC">
        <w:rPr>
          <w:rFonts w:hint="eastAsia"/>
        </w:rPr>
        <w:t xml:space="preserve">Editor's Note: The </w:t>
      </w:r>
      <w:r w:rsidRPr="00E920EC">
        <w:t xml:space="preserve">above </w:t>
      </w:r>
      <w:r w:rsidRPr="00E920EC">
        <w:rPr>
          <w:rFonts w:hint="eastAsia"/>
        </w:rPr>
        <w:t xml:space="preserve">architectural baseline </w:t>
      </w:r>
      <w:r w:rsidRPr="00E920EC">
        <w:t xml:space="preserve">requirement may need to be updated based on any change in </w:t>
      </w:r>
      <w:proofErr w:type="gramStart"/>
      <w:r w:rsidRPr="00E920EC">
        <w:t>service based</w:t>
      </w:r>
      <w:proofErr w:type="gramEnd"/>
      <w:r w:rsidRPr="00E920EC">
        <w:t xml:space="preserve"> architecture due to </w:t>
      </w:r>
      <w:proofErr w:type="spellStart"/>
      <w:r w:rsidRPr="00E920EC">
        <w:t>FS_eSBA</w:t>
      </w:r>
      <w:proofErr w:type="spellEnd"/>
      <w:r w:rsidRPr="00E920EC">
        <w:t xml:space="preserve"> study in SA2. </w:t>
      </w:r>
    </w:p>
    <w:p w14:paraId="1EA7978A" w14:textId="77777777" w:rsidR="007A6DB2" w:rsidRDefault="007A6DB2" w:rsidP="007A6DB2">
      <w:proofErr w:type="gramStart"/>
      <w:r>
        <w:t>In particular the</w:t>
      </w:r>
      <w:proofErr w:type="gramEnd"/>
      <w:r>
        <w:t xml:space="preserve"> following architectural assumptions shall be taken into account:</w:t>
      </w:r>
    </w:p>
    <w:p w14:paraId="1E6D4DB2" w14:textId="77777777" w:rsidR="007A6DB2" w:rsidRDefault="007A6DB2" w:rsidP="007A6DB2">
      <w:pPr>
        <w:pStyle w:val="B1"/>
      </w:pPr>
      <w:r>
        <w:t>-</w:t>
      </w:r>
      <w:r>
        <w:tab/>
        <w:t>Replacing the transport protocol from TCP to QUIC shall not lead to any change in the semantics of the NF services and shall not lead to any change in API.</w:t>
      </w:r>
    </w:p>
    <w:p w14:paraId="624A60DB" w14:textId="0F0C7B8E" w:rsidR="007A6DB2" w:rsidRDefault="007A6DB2" w:rsidP="007A6DB2">
      <w:pPr>
        <w:pStyle w:val="EditorsNote"/>
        <w:ind w:left="1420" w:hanging="1136"/>
      </w:pPr>
      <w:r>
        <w:t>Editor's Note: IETF draft-</w:t>
      </w:r>
      <w:proofErr w:type="spellStart"/>
      <w:r>
        <w:t>ietf</w:t>
      </w:r>
      <w:proofErr w:type="spellEnd"/>
      <w:r>
        <w:t>-</w:t>
      </w:r>
      <w:proofErr w:type="spellStart"/>
      <w:r>
        <w:t>quic</w:t>
      </w:r>
      <w:proofErr w:type="spellEnd"/>
      <w:r>
        <w:t>-http</w:t>
      </w:r>
      <w:del w:id="2" w:author="Jones Lu" w:date="2019-02-15T11:03:00Z">
        <w:r w:rsidDel="00D32583">
          <w:delText>-1</w:delText>
        </w:r>
      </w:del>
      <w:del w:id="3" w:author="Magnus Westerlund" w:date="2019-02-12T13:37:00Z">
        <w:r w:rsidDel="007A6DB2">
          <w:delText>3</w:delText>
        </w:r>
      </w:del>
      <w:r>
        <w:t> [7] describes "h</w:t>
      </w:r>
      <w:ins w:id="4" w:author="Magnus Westerlund" w:date="2019-02-12T13:37:00Z">
        <w:r>
          <w:t>3</w:t>
        </w:r>
      </w:ins>
      <w:del w:id="5" w:author="Magnus Westerlund" w:date="2019-02-12T13:37:00Z">
        <w:r w:rsidDel="007A6DB2">
          <w:delText>q</w:delText>
        </w:r>
      </w:del>
      <w:r>
        <w:t xml:space="preserve">" as the ALPN token used in TLS 1.3. It is not clear </w:t>
      </w:r>
      <w:proofErr w:type="gramStart"/>
      <w:r>
        <w:t>at the moment</w:t>
      </w:r>
      <w:proofErr w:type="gramEnd"/>
      <w:r>
        <w:t xml:space="preserve"> if the same will be also used as URI scheme for an application to convey to the HTTP client to use QUIC as the transport.</w:t>
      </w:r>
    </w:p>
    <w:p w14:paraId="5A729E6E" w14:textId="77777777" w:rsidR="007A6DB2" w:rsidRDefault="007A6DB2" w:rsidP="007A6DB2">
      <w:pPr>
        <w:pStyle w:val="B1"/>
      </w:pPr>
      <w:r>
        <w:t>-</w:t>
      </w:r>
      <w:r>
        <w:tab/>
        <w:t>SEPP shall be used as the security protection and edge proxy even when the NF service consumer in VPLMN and the NF service consumer in HPLMN both use QUIC as the transport.</w:t>
      </w:r>
    </w:p>
    <w:p w14:paraId="7A34B8E0" w14:textId="77777777" w:rsidR="007A6DB2" w:rsidRDefault="007A6DB2" w:rsidP="007A6DB2">
      <w:pPr>
        <w:pStyle w:val="B1"/>
      </w:pPr>
      <w:r>
        <w:t>-</w:t>
      </w:r>
      <w:r>
        <w:tab/>
        <w:t>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53A55E30" w14:textId="77777777" w:rsidR="007A6DB2" w:rsidRPr="00747F03" w:rsidRDefault="007A6DB2" w:rsidP="007A6DB2">
      <w:pPr>
        <w:rPr>
          <w:lang w:val="en-US"/>
        </w:rPr>
      </w:pPr>
    </w:p>
    <w:p w14:paraId="29202D01" w14:textId="77777777" w:rsidR="007A6DB2" w:rsidRPr="006B5418" w:rsidRDefault="007A6DB2" w:rsidP="00C21836">
      <w:pPr>
        <w:rPr>
          <w:lang w:val="en-US"/>
        </w:rPr>
      </w:pPr>
    </w:p>
    <w:p w14:paraId="30668524"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80E70F8" w14:textId="77777777" w:rsidR="00F75742" w:rsidRDefault="00F75742" w:rsidP="00F75742">
      <w:pPr>
        <w:pStyle w:val="Heading3"/>
      </w:pPr>
      <w:bookmarkStart w:id="6" w:name="_Toc531930812"/>
      <w:r>
        <w:t>8</w:t>
      </w:r>
      <w:r>
        <w:rPr>
          <w:rFonts w:hint="eastAsia"/>
        </w:rPr>
        <w:t>.2.2</w:t>
      </w:r>
      <w:r>
        <w:rPr>
          <w:rFonts w:hint="eastAsia"/>
        </w:rPr>
        <w:tab/>
      </w:r>
      <w:r>
        <w:t>Using Alt-Svc Header</w:t>
      </w:r>
      <w:bookmarkEnd w:id="6"/>
    </w:p>
    <w:p w14:paraId="0D10D175" w14:textId="0C567C64" w:rsidR="00F75742" w:rsidRDefault="00F75742" w:rsidP="00F75742">
      <w:r>
        <w:t>The current QUIC working group draft on HTTP</w:t>
      </w:r>
      <w:ins w:id="7" w:author="Jones Lu" w:date="2019-02-13T13:47:00Z">
        <w:r w:rsidR="00565343">
          <w:t>/3</w:t>
        </w:r>
      </w:ins>
      <w:r>
        <w:t xml:space="preserve"> over QUIC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8" w:author="Jones Lu" w:date="2019-02-15T11:04:00Z">
        <w:r w:rsidDel="00877DEA">
          <w:rPr>
            <w:rFonts w:cs="Arial"/>
            <w:color w:val="222222"/>
            <w:lang w:val="en"/>
          </w:rPr>
          <w:delText>-1</w:delText>
        </w:r>
      </w:del>
      <w:del w:id="9" w:author="Ericsson" w:date="2019-02-11T15:20:00Z">
        <w:r w:rsidDel="00F75742">
          <w:rPr>
            <w:rFonts w:cs="Arial"/>
            <w:color w:val="222222"/>
            <w:lang w:val="en"/>
          </w:rPr>
          <w:delText>3</w:delText>
        </w:r>
      </w:del>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40368A" w14:textId="77777777" w:rsidR="00F75742" w:rsidRDefault="00F75742" w:rsidP="00F75742">
      <w:pPr>
        <w:pStyle w:val="PL"/>
      </w:pPr>
      <w:r>
        <w:t>HTTP/1.1 200 OK</w:t>
      </w:r>
    </w:p>
    <w:p w14:paraId="0F793F73" w14:textId="77777777" w:rsidR="00F75742" w:rsidRDefault="00F75742" w:rsidP="00F75742">
      <w:pPr>
        <w:pStyle w:val="PL"/>
      </w:pPr>
      <w:r>
        <w:t>Content-Type: text/html</w:t>
      </w:r>
    </w:p>
    <w:p w14:paraId="3983E729" w14:textId="77777777" w:rsidR="00F75742" w:rsidRPr="00E75367" w:rsidRDefault="00F75742" w:rsidP="00F75742">
      <w:pPr>
        <w:pStyle w:val="PL"/>
        <w:rPr>
          <w:lang w:val="es-ES"/>
        </w:rPr>
      </w:pPr>
      <w:r w:rsidRPr="00E75367">
        <w:rPr>
          <w:lang w:val="es-ES"/>
        </w:rPr>
        <w:t>Alt-Svc: h</w:t>
      </w:r>
      <w:ins w:id="10" w:author="Ericsson" w:date="2019-02-11T15:20:00Z">
        <w:r>
          <w:rPr>
            <w:lang w:val="es-ES"/>
          </w:rPr>
          <w:t>3</w:t>
        </w:r>
      </w:ins>
      <w:del w:id="11" w:author="Ericsson" w:date="2019-02-11T15:20:00Z">
        <w:r w:rsidDel="00F75742">
          <w:rPr>
            <w:lang w:val="es-ES"/>
          </w:rPr>
          <w:delText>q</w:delText>
        </w:r>
      </w:del>
      <w:r w:rsidRPr="00E75367">
        <w:rPr>
          <w:lang w:val="es-ES"/>
        </w:rPr>
        <w:t xml:space="preserve">=":50443";quic="1,1abadaba" </w:t>
      </w:r>
    </w:p>
    <w:p w14:paraId="1447D535" w14:textId="77777777" w:rsidR="00F75742" w:rsidRPr="00E75367" w:rsidRDefault="00F75742" w:rsidP="00F75742">
      <w:pPr>
        <w:rPr>
          <w:lang w:val="es-ES"/>
        </w:rPr>
      </w:pPr>
    </w:p>
    <w:p w14:paraId="22CB0668" w14:textId="36D4BD0A" w:rsidR="00F75742" w:rsidRDefault="00F75742" w:rsidP="00F75742">
      <w:r>
        <w:t>Here, the "h</w:t>
      </w:r>
      <w:ins w:id="12" w:author="Ericsson" w:date="2019-02-11T15:20:00Z">
        <w:r>
          <w:t>3</w:t>
        </w:r>
      </w:ins>
      <w:del w:id="13" w:author="Ericsson" w:date="2019-02-11T15:20:00Z">
        <w:r w:rsidDel="00F75742">
          <w:delText>q</w:delText>
        </w:r>
      </w:del>
      <w:r>
        <w:t>" is the ALPN token identifies HTTP/</w:t>
      </w:r>
      <w:ins w:id="14" w:author="Jones Lu" w:date="2019-02-13T13:47:00Z">
        <w:r w:rsidR="00565343">
          <w:t xml:space="preserve">3 over </w:t>
        </w:r>
      </w:ins>
      <w:r>
        <w:t>QUIC and "</w:t>
      </w:r>
      <w:proofErr w:type="spellStart"/>
      <w:r>
        <w:t>quic</w:t>
      </w:r>
      <w:proofErr w:type="spellEnd"/>
      <w:r>
        <w:t>" is a new parameter defined to advertise the versions supported by the NF. The syntax of Alt-Svc is defined in IETF RFC 7838 [20] and the "</w:t>
      </w:r>
      <w:proofErr w:type="spellStart"/>
      <w:r>
        <w:t>quic</w:t>
      </w:r>
      <w:proofErr w:type="spellEnd"/>
      <w:r>
        <w:t>" parameter for Alt-Svc header is defined in HTTP</w:t>
      </w:r>
      <w:ins w:id="15" w:author="Jones Lu" w:date="2019-02-13T13:47:00Z">
        <w:r w:rsidR="00017C05">
          <w:t>/3</w:t>
        </w:r>
      </w:ins>
      <w:r>
        <w:t xml:space="preserve"> over QUIC IETF draft (See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16" w:author="Jones Lu" w:date="2019-02-15T11:03:00Z">
        <w:r w:rsidDel="00D32583">
          <w:rPr>
            <w:rFonts w:cs="Arial"/>
            <w:color w:val="222222"/>
            <w:lang w:val="en"/>
          </w:rPr>
          <w:delText>-1</w:delText>
        </w:r>
      </w:del>
      <w:del w:id="17" w:author="Ericsson" w:date="2019-02-11T15:20:00Z">
        <w:r w:rsidDel="00F75742">
          <w:rPr>
            <w:rFonts w:cs="Arial"/>
            <w:color w:val="222222"/>
            <w:lang w:val="en"/>
          </w:rPr>
          <w:delText>3</w:delText>
        </w:r>
      </w:del>
      <w:r>
        <w:t> </w:t>
      </w:r>
      <w:r w:rsidRPr="00E920EC">
        <w:t>[7]</w:t>
      </w:r>
      <w:r>
        <w:t>).</w:t>
      </w:r>
    </w:p>
    <w:p w14:paraId="61C18771" w14:textId="77777777" w:rsidR="00F75742" w:rsidRDefault="00F75742" w:rsidP="00F75742">
      <w:r>
        <w:t xml:space="preserve">In this method, the HTTP client acting as NF consumer needs to start connection using </w:t>
      </w:r>
      <w:del w:id="18" w:author="Jones Lu" w:date="2019-02-13T13:49:00Z">
        <w:r w:rsidDel="0008435B">
          <w:delText>HTTP/</w:delText>
        </w:r>
      </w:del>
      <w:r>
        <w:t>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875D4B6" w14:textId="77777777" w:rsidR="00F75742" w:rsidRDefault="00F75742" w:rsidP="00F75742">
      <w:r>
        <w:t xml:space="preserve">As described, the downside of this method is that the HTTP client for the first contact with a HTTP server </w:t>
      </w:r>
      <w:proofErr w:type="gramStart"/>
      <w:r>
        <w:t>has to</w:t>
      </w:r>
      <w:proofErr w:type="gramEnd"/>
      <w:r>
        <w:t xml:space="preserve"> establish </w:t>
      </w:r>
      <w:del w:id="19" w:author="Jones Lu" w:date="2019-02-13T13:50:00Z">
        <w:r w:rsidDel="00BD1757">
          <w:delText>HTTP/</w:delText>
        </w:r>
      </w:del>
      <w:r>
        <w:t>TCP to discover the QUIC support and terminate the already establish TCP connection. However, this should be only one-time event after discovering that one HTTP server supports QUIC the client must not repeat this discovery event.</w:t>
      </w:r>
    </w:p>
    <w:p w14:paraId="3B6E4214" w14:textId="77777777" w:rsidR="00F75742" w:rsidRDefault="00F75742" w:rsidP="00F75742">
      <w:r>
        <w:t>This method allows a gradual deployment of QUIC in the PLMNs and does not require extra information exchange at the NF service discovery phase.</w:t>
      </w:r>
    </w:p>
    <w:p w14:paraId="0FE9CBB1" w14:textId="77777777" w:rsidR="00C21836" w:rsidRPr="006B5418" w:rsidRDefault="00F75742" w:rsidP="00CD2478">
      <w:pPr>
        <w:rPr>
          <w:lang w:val="en-US"/>
        </w:rPr>
      </w:pPr>
      <w:r>
        <w:t>This solution requires that the HTTP server (NF Service Producer) can be reached over TCP in addition to QUIC, so a server supporting only QUIC would need additional mechanisms to let NF Service Consumers discover such support.</w:t>
      </w:r>
    </w:p>
    <w:p w14:paraId="4F696F0E" w14:textId="344E007E" w:rsidR="00A32441" w:rsidRDefault="00A32441" w:rsidP="00A32441">
      <w:pPr>
        <w:rPr>
          <w:lang w:val="en-US"/>
        </w:rPr>
      </w:pPr>
    </w:p>
    <w:p w14:paraId="52D945A3" w14:textId="77777777" w:rsidR="00250E1E" w:rsidRPr="006B5418" w:rsidRDefault="00250E1E" w:rsidP="00250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75BCD0" w14:textId="77777777" w:rsidR="00250E1E" w:rsidRDefault="00250E1E" w:rsidP="00A32441">
      <w:pPr>
        <w:rPr>
          <w:lang w:val="en-US"/>
        </w:rPr>
      </w:pPr>
    </w:p>
    <w:p w14:paraId="56145C51" w14:textId="77777777" w:rsidR="00250E1E" w:rsidRDefault="00250E1E" w:rsidP="00250E1E">
      <w:pPr>
        <w:pStyle w:val="Heading2"/>
      </w:pPr>
      <w:bookmarkStart w:id="20" w:name="_Toc531930818"/>
      <w:r>
        <w:t>8</w:t>
      </w:r>
      <w:r>
        <w:rPr>
          <w:rFonts w:hint="eastAsia"/>
        </w:rPr>
        <w:t>.</w:t>
      </w:r>
      <w:r>
        <w:t>4</w:t>
      </w:r>
      <w:r>
        <w:rPr>
          <w:rFonts w:hint="eastAsia"/>
        </w:rPr>
        <w:tab/>
      </w:r>
      <w:r>
        <w:t>Solutions for Migration to QUIC</w:t>
      </w:r>
      <w:bookmarkEnd w:id="20"/>
    </w:p>
    <w:p w14:paraId="66267CAB" w14:textId="77777777" w:rsidR="00250E1E" w:rsidRDefault="00250E1E" w:rsidP="00250E1E">
      <w:pPr>
        <w:pStyle w:val="Heading3"/>
      </w:pPr>
      <w:bookmarkStart w:id="21" w:name="_Toc531930819"/>
      <w:r>
        <w:rPr>
          <w:rFonts w:hint="eastAsia"/>
        </w:rPr>
        <w:t>8.</w:t>
      </w:r>
      <w:r>
        <w:t>4</w:t>
      </w:r>
      <w:r>
        <w:rPr>
          <w:rFonts w:hint="eastAsia"/>
        </w:rPr>
        <w:t>.1</w:t>
      </w:r>
      <w:r>
        <w:rPr>
          <w:rFonts w:hint="eastAsia"/>
        </w:rPr>
        <w:tab/>
      </w:r>
      <w:r>
        <w:t>Deployment Topologies to Introduce NF Services with QUIC Support</w:t>
      </w:r>
      <w:bookmarkEnd w:id="21"/>
    </w:p>
    <w:p w14:paraId="6D89A5E1" w14:textId="1B66149C" w:rsidR="00250E1E" w:rsidRDefault="00250E1E" w:rsidP="00250E1E">
      <w:r>
        <w:rPr>
          <w:rFonts w:hint="eastAsia"/>
        </w:rPr>
        <w:t>As identified in subclause</w:t>
      </w:r>
      <w:r>
        <w:t> 6.2, HTTP/</w:t>
      </w:r>
      <w:ins w:id="22" w:author="Jones Lu" w:date="2019-02-13T13:50:00Z">
        <w:r w:rsidR="00591D1F">
          <w:t>3</w:t>
        </w:r>
      </w:ins>
      <w:del w:id="23" w:author="Jones Lu" w:date="2019-02-13T13:50:00Z">
        <w:r w:rsidDel="00591D1F">
          <w:delText>2</w:delText>
        </w:r>
      </w:del>
      <w:r>
        <w:t xml:space="preserve"> message traversal over QUIC for http scheme APIs when a HTTP proxy is involved on path is not yet clearly addressed in IETF. </w:t>
      </w:r>
      <w:proofErr w:type="gramStart"/>
      <w:r>
        <w:t>Similarly</w:t>
      </w:r>
      <w:proofErr w:type="gramEnd"/>
      <w:r>
        <w:t xml:space="preserve">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draft-pardue-httpbis-http-network-tunnelling-00</w:t>
      </w:r>
      <w:r>
        <w:t> [21] reach some maturity.</w:t>
      </w:r>
    </w:p>
    <w:p w14:paraId="54AD88F2" w14:textId="77777777" w:rsidR="00250E1E" w:rsidRDefault="00250E1E" w:rsidP="00250E1E">
      <w:r>
        <w:t>Considering this the following are the deployment topologies where NF services with QUIC support can be introduced into a network without causing any issues in working towards a HTTP client.</w:t>
      </w:r>
    </w:p>
    <w:p w14:paraId="206B8E72" w14:textId="77777777" w:rsidR="00250E1E" w:rsidRDefault="00250E1E" w:rsidP="00250E1E">
      <w:pPr>
        <w:pStyle w:val="B1"/>
      </w:pPr>
      <w:r>
        <w:rPr>
          <w:rFonts w:hint="eastAsia"/>
        </w:rPr>
        <w:t>-</w:t>
      </w:r>
      <w:r>
        <w:rPr>
          <w:rFonts w:hint="eastAsia"/>
        </w:rPr>
        <w:tab/>
        <w:t>Intra PLMN NF service communication without any HTTP proxy as intermediaries.</w:t>
      </w:r>
    </w:p>
    <w:p w14:paraId="59447FC8" w14:textId="77777777" w:rsidR="00250E1E" w:rsidRDefault="00250E1E" w:rsidP="00250E1E">
      <w:pPr>
        <w:pStyle w:val="B1"/>
      </w:pPr>
      <w:r>
        <w:t>-</w:t>
      </w:r>
      <w:r>
        <w:tab/>
        <w:t>QUIC between HTTP client and HTTP proxy while TCP is used between HTTP proxy and the HTTP server (see Option#3, subclause 6.2.2.1 and subclause 6.2.2.3).</w:t>
      </w:r>
    </w:p>
    <w:p w14:paraId="33E709BA" w14:textId="77777777" w:rsidR="00250E1E" w:rsidRDefault="00250E1E" w:rsidP="00250E1E">
      <w:pPr>
        <w:pStyle w:val="EditorsNote"/>
      </w:pPr>
      <w:r>
        <w:rPr>
          <w:rFonts w:hint="eastAsia"/>
        </w:rPr>
        <w:lastRenderedPageBreak/>
        <w:t>Editor's Note:</w:t>
      </w:r>
      <w:r>
        <w:rPr>
          <w:rFonts w:hint="eastAsia"/>
        </w:rPr>
        <w:tab/>
        <w:t xml:space="preserve">The benefit of </w:t>
      </w:r>
      <w:r>
        <w:t>using QUIC with HTTP proxy and TCP on the other side</w:t>
      </w:r>
      <w:r>
        <w:rPr>
          <w:rFonts w:hint="eastAsia"/>
        </w:rPr>
        <w:t xml:space="preserve"> is FFS.</w:t>
      </w:r>
    </w:p>
    <w:p w14:paraId="416CF7E4" w14:textId="66685384" w:rsidR="00250E1E" w:rsidRDefault="00250E1E" w:rsidP="00250E1E">
      <w:r>
        <w:t>For inter PLMN HTTP</w:t>
      </w:r>
      <w:del w:id="24" w:author="Jones Lu" w:date="2019-02-13T13:51:00Z">
        <w:r w:rsidDel="00EE3302">
          <w:delText>/2</w:delText>
        </w:r>
      </w:del>
      <w:r>
        <w:t xml:space="preserve"> messaging, SEPP is </w:t>
      </w:r>
      <w:proofErr w:type="gramStart"/>
      <w:r>
        <w:t>involved</w:t>
      </w:r>
      <w:proofErr w:type="gramEnd"/>
      <w:r>
        <w:t xml:space="preserve">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w:t>
      </w:r>
      <w:proofErr w:type="gramStart"/>
      <w:r>
        <w:t>as long as</w:t>
      </w:r>
      <w:proofErr w:type="gramEnd"/>
      <w:r>
        <w:t xml:space="preserve"> the NF service consumer in the VPLMN understands the API version of the NF service producer, it uses the transport protocol that it supports towards the SEPP in VPLMN.</w:t>
      </w:r>
    </w:p>
    <w:p w14:paraId="4157884A" w14:textId="77777777" w:rsidR="00250E1E" w:rsidRPr="006B5418" w:rsidRDefault="00250E1E" w:rsidP="00A32441">
      <w:pPr>
        <w:rPr>
          <w:lang w:val="en-US"/>
        </w:rPr>
      </w:pPr>
    </w:p>
    <w:p w14:paraId="1AD63B36"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AA594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6FE39" w14:textId="77777777" w:rsidR="00471F1B" w:rsidRDefault="00471F1B">
      <w:r>
        <w:separator/>
      </w:r>
    </w:p>
  </w:endnote>
  <w:endnote w:type="continuationSeparator" w:id="0">
    <w:p w14:paraId="4BE83791" w14:textId="77777777" w:rsidR="00471F1B" w:rsidRDefault="0047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3F262" w14:textId="77777777" w:rsidR="00471F1B" w:rsidRDefault="00471F1B">
      <w:r>
        <w:separator/>
      </w:r>
    </w:p>
  </w:footnote>
  <w:footnote w:type="continuationSeparator" w:id="0">
    <w:p w14:paraId="1F4C1EF2" w14:textId="77777777" w:rsidR="00471F1B" w:rsidRDefault="0047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F43C"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B5DC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54B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rson w15:author="Magnus Westerlund">
    <w15:presenceInfo w15:providerId="AD" w15:userId="S-1-5-21-1538607324-3213881460-940295383-4289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5"/>
    <w:rsid w:val="00022E4A"/>
    <w:rsid w:val="00032D56"/>
    <w:rsid w:val="0003711D"/>
    <w:rsid w:val="00041C6C"/>
    <w:rsid w:val="00043E25"/>
    <w:rsid w:val="0004575F"/>
    <w:rsid w:val="00062124"/>
    <w:rsid w:val="00070F86"/>
    <w:rsid w:val="00072AAF"/>
    <w:rsid w:val="00072DD2"/>
    <w:rsid w:val="0008435B"/>
    <w:rsid w:val="000C6598"/>
    <w:rsid w:val="000D21C2"/>
    <w:rsid w:val="000D759A"/>
    <w:rsid w:val="00106CBE"/>
    <w:rsid w:val="00116BDF"/>
    <w:rsid w:val="00130F69"/>
    <w:rsid w:val="00142F65"/>
    <w:rsid w:val="00143552"/>
    <w:rsid w:val="001673DA"/>
    <w:rsid w:val="00183134"/>
    <w:rsid w:val="00191E6B"/>
    <w:rsid w:val="001B2B3B"/>
    <w:rsid w:val="001B5C2B"/>
    <w:rsid w:val="001D1570"/>
    <w:rsid w:val="001D4C82"/>
    <w:rsid w:val="001E2EB5"/>
    <w:rsid w:val="001E41F3"/>
    <w:rsid w:val="001F3B42"/>
    <w:rsid w:val="002153AE"/>
    <w:rsid w:val="00216490"/>
    <w:rsid w:val="00231568"/>
    <w:rsid w:val="00232FD1"/>
    <w:rsid w:val="00241597"/>
    <w:rsid w:val="0024668B"/>
    <w:rsid w:val="00250E1E"/>
    <w:rsid w:val="00275D12"/>
    <w:rsid w:val="0027780F"/>
    <w:rsid w:val="002A6BBA"/>
    <w:rsid w:val="002B1A87"/>
    <w:rsid w:val="002D1B65"/>
    <w:rsid w:val="002D5161"/>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71F1B"/>
    <w:rsid w:val="00497F14"/>
    <w:rsid w:val="004A4BEC"/>
    <w:rsid w:val="004D077E"/>
    <w:rsid w:val="0050780D"/>
    <w:rsid w:val="00511527"/>
    <w:rsid w:val="005275CB"/>
    <w:rsid w:val="0055484B"/>
    <w:rsid w:val="005651FD"/>
    <w:rsid w:val="00565343"/>
    <w:rsid w:val="005900B8"/>
    <w:rsid w:val="00591D1F"/>
    <w:rsid w:val="00592829"/>
    <w:rsid w:val="0059653F"/>
    <w:rsid w:val="00597BF4"/>
    <w:rsid w:val="005A6150"/>
    <w:rsid w:val="005B25F0"/>
    <w:rsid w:val="005C11F0"/>
    <w:rsid w:val="005D7121"/>
    <w:rsid w:val="005E2C44"/>
    <w:rsid w:val="0060287A"/>
    <w:rsid w:val="0061048B"/>
    <w:rsid w:val="00643317"/>
    <w:rsid w:val="00661116"/>
    <w:rsid w:val="00674D05"/>
    <w:rsid w:val="006B5418"/>
    <w:rsid w:val="006E21FB"/>
    <w:rsid w:val="006E292A"/>
    <w:rsid w:val="00714B2E"/>
    <w:rsid w:val="00727AC1"/>
    <w:rsid w:val="007439B9"/>
    <w:rsid w:val="007760E6"/>
    <w:rsid w:val="007938F2"/>
    <w:rsid w:val="007A6DB2"/>
    <w:rsid w:val="007B4183"/>
    <w:rsid w:val="007B512A"/>
    <w:rsid w:val="007C2097"/>
    <w:rsid w:val="007C2F14"/>
    <w:rsid w:val="007C7597"/>
    <w:rsid w:val="007E6510"/>
    <w:rsid w:val="00852011"/>
    <w:rsid w:val="00856A30"/>
    <w:rsid w:val="00864406"/>
    <w:rsid w:val="008672D3"/>
    <w:rsid w:val="00870EE7"/>
    <w:rsid w:val="00875CCA"/>
    <w:rsid w:val="00877DEA"/>
    <w:rsid w:val="008902BC"/>
    <w:rsid w:val="008A0451"/>
    <w:rsid w:val="008A3B86"/>
    <w:rsid w:val="008A5E86"/>
    <w:rsid w:val="008B72B0"/>
    <w:rsid w:val="008D357F"/>
    <w:rsid w:val="008E4659"/>
    <w:rsid w:val="008E7FB6"/>
    <w:rsid w:val="008F686C"/>
    <w:rsid w:val="00915A10"/>
    <w:rsid w:val="00917C15"/>
    <w:rsid w:val="00920903"/>
    <w:rsid w:val="0093578B"/>
    <w:rsid w:val="009404F1"/>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856A5"/>
    <w:rsid w:val="00A9104D"/>
    <w:rsid w:val="00AD7C25"/>
    <w:rsid w:val="00AF6B24"/>
    <w:rsid w:val="00B076C6"/>
    <w:rsid w:val="00B258BB"/>
    <w:rsid w:val="00B31CA0"/>
    <w:rsid w:val="00B357DE"/>
    <w:rsid w:val="00B43444"/>
    <w:rsid w:val="00B5393E"/>
    <w:rsid w:val="00B57359"/>
    <w:rsid w:val="00B66361"/>
    <w:rsid w:val="00B66D06"/>
    <w:rsid w:val="00B72AC8"/>
    <w:rsid w:val="00B91267"/>
    <w:rsid w:val="00B917AC"/>
    <w:rsid w:val="00B9268B"/>
    <w:rsid w:val="00B92835"/>
    <w:rsid w:val="00BA3ACC"/>
    <w:rsid w:val="00BB118E"/>
    <w:rsid w:val="00BB5DFC"/>
    <w:rsid w:val="00BC0575"/>
    <w:rsid w:val="00BC7C3B"/>
    <w:rsid w:val="00BD0266"/>
    <w:rsid w:val="00BD1757"/>
    <w:rsid w:val="00BD279D"/>
    <w:rsid w:val="00BD3B6F"/>
    <w:rsid w:val="00BF3228"/>
    <w:rsid w:val="00C03378"/>
    <w:rsid w:val="00C0610D"/>
    <w:rsid w:val="00C21836"/>
    <w:rsid w:val="00C37922"/>
    <w:rsid w:val="00C415C3"/>
    <w:rsid w:val="00C713E0"/>
    <w:rsid w:val="00C75388"/>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1645"/>
    <w:rsid w:val="00D12FF1"/>
    <w:rsid w:val="00D32583"/>
    <w:rsid w:val="00D51C49"/>
    <w:rsid w:val="00D53BE5"/>
    <w:rsid w:val="00D641A9"/>
    <w:rsid w:val="00DB72BB"/>
    <w:rsid w:val="00DC2EEA"/>
    <w:rsid w:val="00DE7991"/>
    <w:rsid w:val="00E015DE"/>
    <w:rsid w:val="00E159F8"/>
    <w:rsid w:val="00E23A56"/>
    <w:rsid w:val="00E24619"/>
    <w:rsid w:val="00E405AE"/>
    <w:rsid w:val="00E4306D"/>
    <w:rsid w:val="00E65E8A"/>
    <w:rsid w:val="00E90A16"/>
    <w:rsid w:val="00E924C6"/>
    <w:rsid w:val="00E9497F"/>
    <w:rsid w:val="00EA15FE"/>
    <w:rsid w:val="00EB3FE7"/>
    <w:rsid w:val="00EC11EB"/>
    <w:rsid w:val="00EC5431"/>
    <w:rsid w:val="00ED3D47"/>
    <w:rsid w:val="00EE3302"/>
    <w:rsid w:val="00EE6A83"/>
    <w:rsid w:val="00EE7D7C"/>
    <w:rsid w:val="00EE7FCF"/>
    <w:rsid w:val="00F1278B"/>
    <w:rsid w:val="00F21CC1"/>
    <w:rsid w:val="00F25D98"/>
    <w:rsid w:val="00F26950"/>
    <w:rsid w:val="00F300FB"/>
    <w:rsid w:val="00F34816"/>
    <w:rsid w:val="00F432E2"/>
    <w:rsid w:val="00F75742"/>
    <w:rsid w:val="00F7680F"/>
    <w:rsid w:val="00F86788"/>
    <w:rsid w:val="00FB6386"/>
    <w:rsid w:val="00FC0AF4"/>
    <w:rsid w:val="00FC463D"/>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F50C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75742"/>
    <w:rPr>
      <w:rFonts w:ascii="Times New Roman" w:hAnsi="Times New Roman"/>
      <w:lang w:eastAsia="en-US"/>
    </w:rPr>
  </w:style>
  <w:style w:type="character" w:customStyle="1" w:styleId="EXCar">
    <w:name w:val="EX Car"/>
    <w:link w:val="EX"/>
    <w:rsid w:val="00F75742"/>
    <w:rPr>
      <w:rFonts w:ascii="Times New Roman" w:hAnsi="Times New Roman"/>
      <w:lang w:eastAsia="en-US"/>
    </w:rPr>
  </w:style>
  <w:style w:type="character" w:customStyle="1" w:styleId="CommentTextChar">
    <w:name w:val="Comment Text Char"/>
    <w:link w:val="CommentText"/>
    <w:semiHidden/>
    <w:rsid w:val="00F757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1054</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Jones Lu</cp:lastModifiedBy>
  <cp:revision>26</cp:revision>
  <cp:lastPrinted>1899-12-31T23:00:00Z</cp:lastPrinted>
  <dcterms:created xsi:type="dcterms:W3CDTF">2019-02-12T12:25:00Z</dcterms:created>
  <dcterms:modified xsi:type="dcterms:W3CDTF">2019-02-15T09:22:00Z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