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52426" w:rsidRPr="00052426">
        <w:rPr>
          <w:b/>
          <w:noProof/>
          <w:sz w:val="24"/>
        </w:rPr>
        <w:t>C4-190243</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45AA" w:rsidP="0018189B">
            <w:pPr>
              <w:pStyle w:val="CRCoverPage"/>
              <w:spacing w:after="0"/>
              <w:jc w:val="center"/>
              <w:rPr>
                <w:b/>
                <w:noProof/>
                <w:sz w:val="28"/>
              </w:rPr>
            </w:pPr>
            <w:r w:rsidRPr="0018189B">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52C1" w:rsidP="00547111">
            <w:pPr>
              <w:pStyle w:val="CRCoverPage"/>
              <w:spacing w:after="0"/>
              <w:rPr>
                <w:noProof/>
              </w:rPr>
            </w:pPr>
            <w:r w:rsidRPr="001552C1">
              <w:rPr>
                <w:b/>
                <w:noProof/>
                <w:sz w:val="28"/>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189B" w:rsidRDefault="008D45AA" w:rsidP="00E13F3D">
            <w:pPr>
              <w:pStyle w:val="CRCoverPage"/>
              <w:spacing w:after="0"/>
              <w:jc w:val="center"/>
              <w:rPr>
                <w:b/>
                <w:noProof/>
                <w:sz w:val="28"/>
              </w:rPr>
            </w:pPr>
            <w:r w:rsidRPr="0018189B">
              <w:rPr>
                <w:rFonts w:hint="eastAsia"/>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795" w:rsidP="00E0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34CF" w:rsidP="00052426">
            <w:pPr>
              <w:pStyle w:val="CRCoverPage"/>
              <w:spacing w:after="0"/>
              <w:ind w:left="100"/>
              <w:rPr>
                <w:noProof/>
                <w:lang w:eastAsia="zh-CN"/>
              </w:rPr>
            </w:pPr>
            <w:r>
              <w:t xml:space="preserve">Correct </w:t>
            </w:r>
            <w:r w:rsidR="00052426">
              <w:t xml:space="preserve">predefined </w:t>
            </w:r>
            <w:r w:rsidR="009C4831">
              <w:t>rules handling in CP and 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89B" w:rsidP="0018189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189B">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089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18D" w:rsidRDefault="009C4831" w:rsidP="00B91B42">
            <w:pPr>
              <w:pStyle w:val="CRCoverPage"/>
              <w:spacing w:after="0"/>
              <w:ind w:left="100"/>
            </w:pPr>
            <w:r>
              <w:rPr>
                <w:lang w:eastAsia="zh-CN"/>
              </w:rPr>
              <w:t>In 29.212, the</w:t>
            </w:r>
            <w:r w:rsidR="00650327">
              <w:rPr>
                <w:lang w:eastAsia="zh-CN"/>
              </w:rPr>
              <w:t xml:space="preserve"> predefined PCC rules are defined in </w:t>
            </w:r>
            <w:r w:rsidR="00650327" w:rsidRPr="00D34045">
              <w:t>Charging-Rule-Name</w:t>
            </w:r>
            <w:r w:rsidR="00650327">
              <w:t xml:space="preserve"> and sent to SMF/GW-C.</w:t>
            </w:r>
          </w:p>
          <w:p w:rsidR="00650327" w:rsidRDefault="00650327" w:rsidP="00650327">
            <w:pPr>
              <w:pStyle w:val="CRCoverPage"/>
              <w:spacing w:after="0"/>
              <w:ind w:left="100"/>
              <w:rPr>
                <w:lang w:eastAsia="zh-CN"/>
              </w:rPr>
            </w:pPr>
            <w:r>
              <w:t xml:space="preserve">In 29.244, the </w:t>
            </w:r>
            <w:r w:rsidRPr="00D34045">
              <w:t>Charging-Rule-Name</w:t>
            </w:r>
            <w:r>
              <w:t xml:space="preserve"> may be </w:t>
            </w:r>
            <w:proofErr w:type="spellStart"/>
            <w:r>
              <w:t>maped</w:t>
            </w:r>
            <w:proofErr w:type="spellEnd"/>
            <w:r>
              <w:t xml:space="preserve"> to</w:t>
            </w:r>
            <w:r w:rsidR="00921CD6">
              <w:t xml:space="preserve"> PDRs(</w:t>
            </w:r>
            <w:r>
              <w:t>service data filters or application ID</w:t>
            </w:r>
            <w:r w:rsidR="00921CD6">
              <w:t>)</w:t>
            </w:r>
            <w:r>
              <w:t xml:space="preserve"> and </w:t>
            </w:r>
            <w:r>
              <w:rPr>
                <w:rFonts w:hint="eastAsia"/>
                <w:lang w:val="en-US" w:eastAsia="zh-CN"/>
              </w:rPr>
              <w:t>tra</w:t>
            </w:r>
            <w:r>
              <w:rPr>
                <w:lang w:val="en-US" w:eastAsia="zh-CN"/>
              </w:rPr>
              <w:t xml:space="preserve">ffic handling policies by CP according to </w:t>
            </w:r>
            <w:bookmarkStart w:id="2" w:name="_Toc533194812"/>
            <w:r>
              <w:t>5.</w:t>
            </w:r>
            <w:r w:rsidRPr="003A314D">
              <w:rPr>
                <w:lang w:val="en-US"/>
              </w:rPr>
              <w:t>4</w:t>
            </w:r>
            <w:r>
              <w:t>.</w:t>
            </w:r>
            <w:r>
              <w:rPr>
                <w:lang w:val="en-US"/>
              </w:rPr>
              <w:t>9</w:t>
            </w:r>
            <w:r>
              <w:tab/>
              <w:t xml:space="preserve">Provisioning of </w:t>
            </w:r>
            <w:r w:rsidRPr="009818F2">
              <w:t>P</w:t>
            </w:r>
            <w:r>
              <w:t xml:space="preserve">redefined PCC/ADC </w:t>
            </w:r>
            <w:r w:rsidRPr="009818F2">
              <w:t>R</w:t>
            </w:r>
            <w:r>
              <w:t>ules</w:t>
            </w:r>
            <w:bookmarkEnd w:id="2"/>
            <w:r>
              <w:t xml:space="preserve">. The traffic handling policies may be defined by </w:t>
            </w:r>
            <w:r w:rsidRPr="00650327">
              <w:t>Activate Predefined Rules</w:t>
            </w:r>
            <w:r>
              <w:t>.</w:t>
            </w:r>
            <w:r w:rsidR="00921CD6">
              <w:t xml:space="preserve"> T</w:t>
            </w:r>
            <w:r w:rsidR="00921CD6">
              <w:rPr>
                <w:lang w:eastAsia="zh-CN"/>
              </w:rPr>
              <w:t>he UP shall enforce the PDRs associated with the activated predefined rules.</w:t>
            </w:r>
          </w:p>
          <w:p w:rsidR="00650327" w:rsidRDefault="00827ED4" w:rsidP="00650327">
            <w:pPr>
              <w:pStyle w:val="CRCoverPage"/>
              <w:spacing w:after="0"/>
              <w:ind w:left="100"/>
              <w:rPr>
                <w:lang w:eastAsia="zh-CN"/>
              </w:rPr>
            </w:pPr>
            <w:r>
              <w:rPr>
                <w:lang w:eastAsia="zh-CN"/>
              </w:rPr>
              <w:t xml:space="preserve">If a Charging-Rule-Name is a popular </w:t>
            </w:r>
            <w:r w:rsidR="007C2C42">
              <w:rPr>
                <w:lang w:eastAsia="zh-CN"/>
              </w:rPr>
              <w:t>predefined PCC rules, it will cause CP create PDRs and Activate Predefined Rules to send to UP via N4/</w:t>
            </w:r>
            <w:proofErr w:type="spellStart"/>
            <w:r w:rsidR="007C2C42">
              <w:rPr>
                <w:lang w:eastAsia="zh-CN"/>
              </w:rPr>
              <w:t>Sx</w:t>
            </w:r>
            <w:proofErr w:type="spellEnd"/>
            <w:r w:rsidR="007C2C42">
              <w:rPr>
                <w:lang w:eastAsia="zh-CN"/>
              </w:rPr>
              <w:t xml:space="preserve"> interface. Comparing with Charging-Rule-Name, the length of the PDRs</w:t>
            </w:r>
            <w:r w:rsidR="00630FBA">
              <w:rPr>
                <w:lang w:eastAsia="zh-CN"/>
              </w:rPr>
              <w:t xml:space="preserve"> (e.g. SDF filters)</w:t>
            </w:r>
            <w:r w:rsidR="007C2C42">
              <w:rPr>
                <w:lang w:eastAsia="zh-CN"/>
              </w:rPr>
              <w:t xml:space="preserve"> may be further longer and will cost more throughput via N4/</w:t>
            </w:r>
            <w:proofErr w:type="spellStart"/>
            <w:r w:rsidR="007C2C42">
              <w:rPr>
                <w:lang w:eastAsia="zh-CN"/>
              </w:rPr>
              <w:t>Sx</w:t>
            </w:r>
            <w:proofErr w:type="spellEnd"/>
            <w:r w:rsidR="007C2C42">
              <w:rPr>
                <w:lang w:eastAsia="zh-CN"/>
              </w:rPr>
              <w:t xml:space="preserve">, </w:t>
            </w:r>
            <w:r w:rsidR="00271A97">
              <w:rPr>
                <w:lang w:eastAsia="zh-CN"/>
              </w:rPr>
              <w:t>it is not efficient in OPEX.</w:t>
            </w:r>
          </w:p>
          <w:p w:rsidR="00271A97" w:rsidRDefault="00271A97" w:rsidP="00271A97">
            <w:pPr>
              <w:pStyle w:val="CRCoverPage"/>
              <w:spacing w:after="0"/>
              <w:ind w:left="100"/>
              <w:rPr>
                <w:lang w:eastAsia="zh-CN"/>
              </w:rPr>
            </w:pPr>
            <w:r>
              <w:rPr>
                <w:lang w:eastAsia="zh-CN"/>
              </w:rPr>
              <w:t>It is proposed to define a more efficient manner to deliver the predefined rules from CP to UP i.e. sending the Charging-Rule-Name like instead of the PDRs and active predefined rules.</w:t>
            </w:r>
          </w:p>
          <w:p w:rsidR="00271A97" w:rsidRDefault="00271A97" w:rsidP="00271A97">
            <w:pPr>
              <w:pStyle w:val="CRCoverPage"/>
              <w:spacing w:after="0"/>
              <w:ind w:left="100"/>
              <w:rPr>
                <w:lang w:eastAsia="zh-CN"/>
              </w:rPr>
            </w:pPr>
            <w:r>
              <w:rPr>
                <w:lang w:eastAsia="zh-CN"/>
              </w:rPr>
              <w:t xml:space="preserve">Option 1: define a predefined PCC rules </w:t>
            </w:r>
            <w:proofErr w:type="spellStart"/>
            <w:r>
              <w:rPr>
                <w:lang w:eastAsia="zh-CN"/>
              </w:rPr>
              <w:t>e.g.local</w:t>
            </w:r>
            <w:proofErr w:type="spellEnd"/>
            <w:r>
              <w:rPr>
                <w:lang w:eastAsia="zh-CN"/>
              </w:rPr>
              <w:t xml:space="preserve"> Charging-Rule-Name which is mapping from Charging-Rule-Name sent to UP.</w:t>
            </w:r>
          </w:p>
          <w:p w:rsidR="007C2C42" w:rsidRPr="00EC4CF3" w:rsidRDefault="00271A97" w:rsidP="00650327">
            <w:pPr>
              <w:pStyle w:val="CRCoverPage"/>
              <w:spacing w:after="0"/>
              <w:ind w:left="100"/>
              <w:rPr>
                <w:lang w:eastAsia="zh-CN"/>
              </w:rPr>
            </w:pPr>
            <w:r>
              <w:rPr>
                <w:lang w:eastAsia="zh-CN"/>
              </w:rPr>
              <w:t xml:space="preserve">Option 2: extend </w:t>
            </w:r>
            <w:r w:rsidR="00EC4CF3">
              <w:rPr>
                <w:lang w:eastAsia="zh-CN"/>
              </w:rPr>
              <w:t xml:space="preserve">the usage of </w:t>
            </w:r>
            <w:r>
              <w:rPr>
                <w:lang w:eastAsia="zh-CN"/>
              </w:rPr>
              <w:t xml:space="preserve">Activate Predefined Rules to </w:t>
            </w:r>
            <w:r w:rsidR="00EC4CF3">
              <w:rPr>
                <w:lang w:eastAsia="zh-CN"/>
              </w:rPr>
              <w:t>map the Charging-Rule-Name</w:t>
            </w:r>
            <w:r w:rsidR="00630FBA">
              <w:rPr>
                <w:lang w:eastAsia="zh-CN"/>
              </w:rPr>
              <w:t xml:space="preserve"> </w:t>
            </w:r>
            <w:r w:rsidR="00A84403">
              <w:rPr>
                <w:lang w:eastAsia="zh-CN"/>
              </w:rPr>
              <w:t>i.e.</w:t>
            </w:r>
            <w:r w:rsidR="00B5495B">
              <w:rPr>
                <w:lang w:eastAsia="zh-CN"/>
              </w:rPr>
              <w:t xml:space="preserve"> </w:t>
            </w:r>
            <w:r w:rsidR="00A84403">
              <w:rPr>
                <w:lang w:eastAsia="zh-CN"/>
              </w:rPr>
              <w:t>Activate Predefined Rules including</w:t>
            </w:r>
            <w:r w:rsidR="00630FBA">
              <w:rPr>
                <w:lang w:eastAsia="zh-CN"/>
              </w:rPr>
              <w:t xml:space="preserve"> SDF </w:t>
            </w:r>
            <w:proofErr w:type="spellStart"/>
            <w:r w:rsidR="00630FBA">
              <w:rPr>
                <w:lang w:eastAsia="zh-CN"/>
              </w:rPr>
              <w:t>flilters</w:t>
            </w:r>
            <w:proofErr w:type="spellEnd"/>
            <w:r w:rsidR="00630FBA">
              <w:rPr>
                <w:lang w:eastAsia="zh-CN"/>
              </w:rPr>
              <w:t>, application ID</w:t>
            </w:r>
            <w:r w:rsidR="00EC4CF3">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618D" w:rsidP="00EC4CF3">
            <w:pPr>
              <w:pStyle w:val="CRCoverPage"/>
              <w:spacing w:after="0"/>
              <w:ind w:left="100"/>
              <w:rPr>
                <w:noProof/>
                <w:lang w:eastAsia="zh-CN"/>
              </w:rPr>
            </w:pPr>
            <w:r>
              <w:rPr>
                <w:noProof/>
                <w:lang w:eastAsia="zh-CN"/>
              </w:rPr>
              <w:t xml:space="preserve">It is proposed to </w:t>
            </w:r>
            <w:r w:rsidR="00EC4CF3">
              <w:rPr>
                <w:noProof/>
                <w:lang w:eastAsia="zh-CN"/>
              </w:rPr>
              <w:t xml:space="preserve">adopt </w:t>
            </w:r>
            <w:r>
              <w:rPr>
                <w:noProof/>
                <w:lang w:eastAsia="zh-CN"/>
              </w:rPr>
              <w:t>the option2</w:t>
            </w:r>
          </w:p>
          <w:p w:rsidR="00E36DF0" w:rsidRDefault="00E36DF0" w:rsidP="00E36DF0">
            <w:pPr>
              <w:pStyle w:val="CRCoverPage"/>
              <w:numPr>
                <w:ilvl w:val="0"/>
                <w:numId w:val="1"/>
              </w:numPr>
              <w:spacing w:after="0"/>
              <w:rPr>
                <w:noProof/>
                <w:lang w:eastAsia="zh-CN"/>
              </w:rPr>
            </w:pPr>
            <w:r>
              <w:rPr>
                <w:noProof/>
                <w:lang w:eastAsia="zh-CN"/>
              </w:rPr>
              <w:t>Define the Activated Predefined Rules can be used as local predefined PCC/ADC rules.</w:t>
            </w:r>
          </w:p>
          <w:p w:rsidR="00E36DF0" w:rsidRDefault="00E36DF0" w:rsidP="00E36DF0">
            <w:pPr>
              <w:pStyle w:val="CRCoverPage"/>
              <w:numPr>
                <w:ilvl w:val="0"/>
                <w:numId w:val="1"/>
              </w:numPr>
              <w:spacing w:after="0"/>
              <w:rPr>
                <w:noProof/>
                <w:lang w:eastAsia="zh-CN"/>
              </w:rPr>
            </w:pPr>
            <w:r>
              <w:rPr>
                <w:noProof/>
                <w:lang w:eastAsia="zh-CN"/>
              </w:rPr>
              <w:t>Mapping the Activated Predefined Rules to PDR ID instead of PDR.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CF3">
            <w:pPr>
              <w:pStyle w:val="CRCoverPage"/>
              <w:spacing w:after="0"/>
              <w:ind w:left="100"/>
              <w:rPr>
                <w:noProof/>
                <w:lang w:eastAsia="zh-CN"/>
              </w:rPr>
            </w:pPr>
            <w:r>
              <w:rPr>
                <w:noProof/>
                <w:lang w:eastAsia="zh-CN"/>
              </w:rPr>
              <w:t>it is not efficient</w:t>
            </w:r>
            <w:r w:rsidR="003E34CF">
              <w:rPr>
                <w:noProof/>
                <w:lang w:eastAsia="zh-CN"/>
              </w:rPr>
              <w:t xml:space="preserve"> way</w:t>
            </w:r>
            <w:r>
              <w:rPr>
                <w:noProof/>
                <w:lang w:eastAsia="zh-CN"/>
              </w:rPr>
              <w:t xml:space="preserve"> for the predefined PCC rules via CP/UP</w:t>
            </w:r>
            <w:r w:rsidR="003E34CF">
              <w:rPr>
                <w:rFonts w:hint="eastAsia"/>
                <w:noProof/>
                <w:lang w:eastAsia="zh-CN"/>
              </w:rPr>
              <w:t>,</w:t>
            </w:r>
            <w:r w:rsidR="003E34CF">
              <w:rPr>
                <w:noProof/>
                <w:lang w:eastAsia="zh-CN"/>
              </w:rPr>
              <w:t xml:space="preserve"> and it brings more comsumption over the interface of CP and 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09A2">
            <w:pPr>
              <w:pStyle w:val="CRCoverPage"/>
              <w:spacing w:after="0"/>
              <w:ind w:left="100"/>
              <w:rPr>
                <w:noProof/>
              </w:rPr>
            </w:pPr>
            <w:r>
              <w:rPr>
                <w:rFonts w:hint="eastAsia"/>
                <w:noProof/>
                <w:lang w:eastAsia="zh-CN"/>
              </w:rPr>
              <w:t xml:space="preserve">5.4.9, </w:t>
            </w:r>
            <w:r>
              <w:rPr>
                <w:noProof/>
                <w:lang w:eastAsia="zh-CN"/>
              </w:rPr>
              <w:t>7.5.2.2, 7.5.4.2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A19DD" w:rsidRDefault="003A19DD" w:rsidP="003A19DD">
      <w:pPr>
        <w:pStyle w:val="3"/>
      </w:pPr>
      <w:r>
        <w:t>5.</w:t>
      </w:r>
      <w:r w:rsidRPr="003A314D">
        <w:rPr>
          <w:lang w:val="en-US"/>
        </w:rPr>
        <w:t>4</w:t>
      </w:r>
      <w:r>
        <w:t>.</w:t>
      </w:r>
      <w:r>
        <w:rPr>
          <w:lang w:val="en-US"/>
        </w:rPr>
        <w:t>9</w:t>
      </w:r>
      <w:r>
        <w:tab/>
        <w:t xml:space="preserve">Provisioning of </w:t>
      </w:r>
      <w:r w:rsidRPr="009818F2">
        <w:t>P</w:t>
      </w:r>
      <w:r>
        <w:t xml:space="preserve">redefined PCC/ADC </w:t>
      </w:r>
      <w:r w:rsidRPr="009818F2">
        <w:t>R</w:t>
      </w:r>
      <w:r>
        <w:t>ules</w:t>
      </w:r>
    </w:p>
    <w:p w:rsidR="003A19DD" w:rsidRPr="003A19DD" w:rsidRDefault="003A19DD" w:rsidP="003A19DD">
      <w:r w:rsidRPr="003A19DD">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3A19DD" w:rsidRPr="003A19DD" w:rsidRDefault="003A19DD" w:rsidP="003A19DD">
      <w:r w:rsidRPr="003A19DD">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3A19DD" w:rsidRPr="003A19DD" w:rsidRDefault="003A19DD" w:rsidP="003A19DD">
      <w:r w:rsidRPr="003A19DD">
        <w:rPr>
          <w:lang w:val="en-US"/>
        </w:rPr>
        <w:t xml:space="preserve">For the definition of PCC and ADC rules see </w:t>
      </w:r>
      <w:proofErr w:type="spellStart"/>
      <w:r w:rsidRPr="003A19DD">
        <w:rPr>
          <w:lang w:val="en-US"/>
        </w:rPr>
        <w:t>subclauses</w:t>
      </w:r>
      <w:proofErr w:type="spellEnd"/>
      <w:r w:rsidRPr="003A19DD">
        <w:rPr>
          <w:lang w:val="en-US"/>
        </w:rPr>
        <w:t xml:space="preserve"> </w:t>
      </w:r>
      <w:r w:rsidRPr="003A19DD">
        <w:t xml:space="preserve">4.3.1 and 4b.3.2 of 3GPP TS 29.212 [8] and </w:t>
      </w:r>
      <w:proofErr w:type="spellStart"/>
      <w:r w:rsidRPr="003A19DD">
        <w:t>subclause</w:t>
      </w:r>
      <w:proofErr w:type="spellEnd"/>
      <w:r w:rsidRPr="003A19DD">
        <w:t xml:space="preserve"> 5.6.2.6 of 3GPP TS 29.512 [41].</w:t>
      </w:r>
    </w:p>
    <w:p w:rsidR="003A19DD" w:rsidRPr="003A19DD" w:rsidRDefault="003A19DD" w:rsidP="003A19DD">
      <w:r w:rsidRPr="003A19DD">
        <w:t>The CP function may enforce an activated predefined PCC or ADC rule by the PCRF/PCF in the UP function by:</w:t>
      </w:r>
    </w:p>
    <w:p w:rsidR="003A19DD" w:rsidRPr="003A19DD" w:rsidRDefault="003A19DD" w:rsidP="003A19DD">
      <w:pPr>
        <w:pStyle w:val="B1"/>
      </w:pPr>
      <w:r w:rsidRPr="003A19DD">
        <w:t>-</w:t>
      </w:r>
      <w:r w:rsidRPr="003A19DD">
        <w:tab/>
        <w:t xml:space="preserve">determining the service data filters or application IDs referred by the activated predefined PCC or ADC rule(s) and the corresponding </w:t>
      </w:r>
      <w:proofErr w:type="spellStart"/>
      <w:r w:rsidRPr="003A19DD">
        <w:t>QoS</w:t>
      </w:r>
      <w:proofErr w:type="spellEnd"/>
      <w:r w:rsidRPr="003A19DD">
        <w:t xml:space="preserve"> and charging control information respectively;</w:t>
      </w:r>
    </w:p>
    <w:p w:rsidR="003A19DD" w:rsidRPr="003A19DD" w:rsidRDefault="003A19DD" w:rsidP="003A19DD">
      <w:pPr>
        <w:pStyle w:val="B1"/>
        <w:rPr>
          <w:lang w:val="en-US"/>
        </w:rPr>
      </w:pPr>
      <w:bookmarkStart w:id="3" w:name="OLE_LINK45"/>
      <w:bookmarkStart w:id="4" w:name="OLE_LINK44"/>
      <w:r w:rsidRPr="003A19DD">
        <w:rPr>
          <w:lang w:val="en-US"/>
        </w:rPr>
        <w:t>-</w:t>
      </w:r>
      <w:r w:rsidRPr="003A19DD">
        <w:rPr>
          <w:lang w:val="en-US"/>
        </w:rPr>
        <w:tab/>
        <w:t xml:space="preserve">creating the necessary PDR(s) to identify the service data flow(s), application(s) that the </w:t>
      </w:r>
      <w:r w:rsidRPr="003A19DD">
        <w:t>predefined PCC or ADC rule</w:t>
      </w:r>
      <w:r w:rsidRPr="003A19DD">
        <w:rPr>
          <w:lang w:val="en-US"/>
        </w:rPr>
        <w:t xml:space="preserve"> refer to</w:t>
      </w:r>
      <w:r w:rsidRPr="003A19DD">
        <w:t>, if not already existing</w:t>
      </w:r>
      <w:r w:rsidRPr="003A19DD">
        <w:rPr>
          <w:lang w:val="en-US"/>
        </w:rPr>
        <w:t xml:space="preserve">; </w:t>
      </w:r>
      <w:bookmarkEnd w:id="3"/>
      <w:bookmarkEnd w:id="4"/>
    </w:p>
    <w:p w:rsidR="003A19DD" w:rsidRPr="003A19DD" w:rsidRDefault="003A19DD" w:rsidP="003A19DD">
      <w:pPr>
        <w:pStyle w:val="B1"/>
      </w:pPr>
      <w:r w:rsidRPr="003A19DD">
        <w:rPr>
          <w:lang w:val="en-US"/>
        </w:rPr>
        <w:t>-</w:t>
      </w:r>
      <w:r w:rsidRPr="003A19DD">
        <w:rPr>
          <w:lang w:val="en-US"/>
        </w:rPr>
        <w:tab/>
        <w:t xml:space="preserve">creating the necessary QER </w:t>
      </w:r>
      <w:r w:rsidRPr="003A19DD">
        <w:t xml:space="preserve">for the </w:t>
      </w:r>
      <w:proofErr w:type="spellStart"/>
      <w:r w:rsidRPr="003A19DD">
        <w:t>QoS</w:t>
      </w:r>
      <w:proofErr w:type="spellEnd"/>
      <w:r w:rsidRPr="003A19DD">
        <w:t xml:space="preserve"> enforcement at service data flow or application level accordingly;</w:t>
      </w:r>
    </w:p>
    <w:p w:rsidR="003A19DD" w:rsidRPr="003A19DD" w:rsidRDefault="003A19DD" w:rsidP="003A19DD">
      <w:pPr>
        <w:pStyle w:val="B1"/>
        <w:rPr>
          <w:lang w:val="en-US"/>
        </w:rPr>
      </w:pPr>
      <w:r w:rsidRPr="003A19DD">
        <w:t>-</w:t>
      </w:r>
      <w:r w:rsidRPr="003A19DD">
        <w:tab/>
        <w:t xml:space="preserve">creating the necessary FAR if a new FAR needs to be created as result of Bearer binding (for EPC) or </w:t>
      </w:r>
      <w:proofErr w:type="spellStart"/>
      <w:r w:rsidRPr="003A19DD">
        <w:t>QoS</w:t>
      </w:r>
      <w:proofErr w:type="spellEnd"/>
      <w:r w:rsidRPr="003A19DD">
        <w:t xml:space="preserve"> flow binding (for 5GC) and </w:t>
      </w:r>
      <w:proofErr w:type="spellStart"/>
      <w:r w:rsidRPr="003A19DD">
        <w:t>QoS</w:t>
      </w:r>
      <w:proofErr w:type="spellEnd"/>
      <w:r w:rsidRPr="003A19DD">
        <w:t xml:space="preserve"> control for forwarding the detected service data flow or application traffic, or to redirect or to apply traffic steering control if included in the predefined PCC/ADC rule;</w:t>
      </w:r>
    </w:p>
    <w:p w:rsidR="003A19DD" w:rsidRPr="003A19DD" w:rsidRDefault="003A19DD" w:rsidP="003A19DD">
      <w:pPr>
        <w:pStyle w:val="B1"/>
        <w:rPr>
          <w:lang w:val="en-US"/>
        </w:rPr>
      </w:pPr>
      <w:bookmarkStart w:id="5" w:name="OLE_LINK14"/>
      <w:bookmarkStart w:id="6" w:name="OLE_LINK13"/>
      <w:r w:rsidRPr="003A19DD">
        <w:rPr>
          <w:lang w:val="en-US"/>
        </w:rPr>
        <w:t>-</w:t>
      </w:r>
      <w:r w:rsidRPr="003A19DD">
        <w:rPr>
          <w:lang w:val="en-US"/>
        </w:rPr>
        <w:tab/>
        <w:t xml:space="preserve">creating the necessary URR(s) for each monitoring key, charging key, combination of Charging Key and Service ID, or combination of Charging Key, Sponsor ID and Application Service Provider Id if included in the </w:t>
      </w:r>
      <w:r w:rsidRPr="003A19DD">
        <w:t>predefined PCC or ADC rule;</w:t>
      </w:r>
      <w:bookmarkEnd w:id="5"/>
      <w:bookmarkEnd w:id="6"/>
      <w:r w:rsidRPr="003A19DD">
        <w:rPr>
          <w:lang w:val="en-US"/>
        </w:rPr>
        <w:t xml:space="preserve"> </w:t>
      </w:r>
    </w:p>
    <w:p w:rsidR="003A19DD" w:rsidRPr="003A19DD" w:rsidRDefault="003A19DD" w:rsidP="003A19DD">
      <w:pPr>
        <w:rPr>
          <w:lang w:val="en-US"/>
        </w:rPr>
      </w:pPr>
      <w:r w:rsidRPr="003A19DD">
        <w:rPr>
          <w:lang w:val="en-US"/>
        </w:rPr>
        <w:t>And then:</w:t>
      </w:r>
    </w:p>
    <w:p w:rsidR="003A19DD" w:rsidRPr="003A19DD" w:rsidRDefault="003A19DD" w:rsidP="003A19DD">
      <w:pPr>
        <w:pStyle w:val="B1"/>
        <w:rPr>
          <w:lang w:val="en-US"/>
        </w:rPr>
      </w:pPr>
      <w:r w:rsidRPr="003A19DD">
        <w:rPr>
          <w:lang w:val="en-US"/>
        </w:rPr>
        <w:t>-</w:t>
      </w:r>
      <w:r w:rsidRPr="003A19DD">
        <w:rPr>
          <w:lang w:val="en-US"/>
        </w:rPr>
        <w:tab/>
        <w:t>associating the created URR(s) to the newly created PDR(s);</w:t>
      </w:r>
    </w:p>
    <w:p w:rsidR="003A19DD" w:rsidRPr="003A19DD" w:rsidRDefault="003A19DD" w:rsidP="003A19DD">
      <w:pPr>
        <w:pStyle w:val="B1"/>
        <w:rPr>
          <w:lang w:val="en-US"/>
        </w:rPr>
      </w:pPr>
      <w:r w:rsidRPr="003A19DD">
        <w:rPr>
          <w:lang w:val="en-US"/>
        </w:rPr>
        <w:t>-</w:t>
      </w:r>
      <w:r w:rsidRPr="003A19DD">
        <w:rPr>
          <w:lang w:val="en-US"/>
        </w:rPr>
        <w:tab/>
        <w:t>associating the existing FAR or the new FAR to the newly created PDR(s);</w:t>
      </w:r>
    </w:p>
    <w:p w:rsidR="003A19DD" w:rsidRPr="003A19DD" w:rsidRDefault="003A19DD" w:rsidP="003A19DD">
      <w:pPr>
        <w:pStyle w:val="B1"/>
        <w:ind w:left="0" w:firstLine="0"/>
        <w:rPr>
          <w:lang w:val="en-US" w:eastAsia="zh-CN"/>
        </w:rPr>
      </w:pPr>
      <w:r w:rsidRPr="003A19DD">
        <w:rPr>
          <w:lang w:val="en-US" w:eastAsia="zh-CN"/>
        </w:rPr>
        <w:t>Optionally</w:t>
      </w:r>
      <w:r w:rsidRPr="003A19DD">
        <w:rPr>
          <w:rFonts w:hint="eastAsia"/>
          <w:lang w:val="en-US" w:eastAsia="zh-CN"/>
        </w:rPr>
        <w:t>, the tra</w:t>
      </w:r>
      <w:r w:rsidRPr="003A19DD">
        <w:rPr>
          <w:lang w:val="en-US" w:eastAsia="zh-CN"/>
        </w:rPr>
        <w:t xml:space="preserve">ffic handling policies </w:t>
      </w:r>
      <w:r w:rsidRPr="003A19DD">
        <w:rPr>
          <w:lang w:eastAsia="zh-CN"/>
        </w:rPr>
        <w:t xml:space="preserve">common to many PFCP sessions </w:t>
      </w:r>
      <w:r w:rsidRPr="003A19DD">
        <w:rPr>
          <w:lang w:val="en-US" w:eastAsia="zh-CN"/>
        </w:rPr>
        <w:t xml:space="preserve">(i.e. predefined QER(s)/FAR(s)/URR(s)) may be configured in the UP function. </w:t>
      </w:r>
      <w:r w:rsidRPr="003A19DD">
        <w:rPr>
          <w:rFonts w:hint="eastAsia"/>
          <w:lang w:val="en-US" w:eastAsia="zh-CN"/>
        </w:rPr>
        <w:t xml:space="preserve">The </w:t>
      </w:r>
      <w:r w:rsidRPr="003A19DD">
        <w:rPr>
          <w:lang w:val="en-US" w:eastAsia="zh-CN"/>
        </w:rPr>
        <w:t>CP function may activate these traffic handling policies by including the Activate Predefined Rules IE within:</w:t>
      </w:r>
    </w:p>
    <w:p w:rsidR="003A19DD" w:rsidRPr="003A19DD" w:rsidRDefault="003A19DD" w:rsidP="003A19DD">
      <w:pPr>
        <w:pStyle w:val="B1"/>
      </w:pPr>
      <w:r w:rsidRPr="003A19DD">
        <w:t>-</w:t>
      </w:r>
      <w:r w:rsidRPr="003A19DD">
        <w:tab/>
      </w:r>
      <w:proofErr w:type="gramStart"/>
      <w:r w:rsidRPr="003A19DD">
        <w:t>the</w:t>
      </w:r>
      <w:proofErr w:type="gramEnd"/>
      <w:r w:rsidRPr="003A19DD">
        <w:t xml:space="preserve"> Create PDR IE in an PFCP Session Establishment Request; or</w:t>
      </w:r>
    </w:p>
    <w:p w:rsidR="003A19DD" w:rsidRPr="003A19DD" w:rsidRDefault="003A19DD" w:rsidP="003A19DD">
      <w:pPr>
        <w:pStyle w:val="B1"/>
      </w:pPr>
      <w:r w:rsidRPr="003A19DD">
        <w:t>-</w:t>
      </w:r>
      <w:r w:rsidRPr="003A19DD">
        <w:tab/>
      </w:r>
      <w:proofErr w:type="gramStart"/>
      <w:r w:rsidRPr="003A19DD">
        <w:t>the</w:t>
      </w:r>
      <w:proofErr w:type="gramEnd"/>
      <w:r w:rsidRPr="003A19DD">
        <w:t xml:space="preserve"> Update PDR IE in an PFCP Session Modification Request.</w:t>
      </w:r>
    </w:p>
    <w:p w:rsidR="003A19DD" w:rsidRPr="00C1229A" w:rsidRDefault="003A19DD" w:rsidP="003A19DD">
      <w:pPr>
        <w:rPr>
          <w:lang w:val="en-US" w:eastAsia="zh-CN"/>
        </w:rPr>
      </w:pPr>
      <w:r w:rsidRPr="003A19DD">
        <w:rPr>
          <w:lang w:eastAsia="zh-CN"/>
        </w:rPr>
        <w:t>For traffic matching PDR(s) associated with the activated predefined rules, the UP function shall enforce the rules, e.g.</w:t>
      </w:r>
      <w:r>
        <w:rPr>
          <w:lang w:eastAsia="zh-CN"/>
        </w:rPr>
        <w:t xml:space="preserve"> for URR, </w:t>
      </w:r>
      <w:r w:rsidRPr="00C14A4A">
        <w:rPr>
          <w:lang w:eastAsia="zh-CN"/>
        </w:rPr>
        <w:t>the UP function shall generate Usage Report</w:t>
      </w:r>
      <w:r>
        <w:rPr>
          <w:lang w:eastAsia="zh-CN"/>
        </w:rPr>
        <w:t>(s)</w:t>
      </w:r>
      <w:r w:rsidRPr="00C14A4A">
        <w:rPr>
          <w:lang w:eastAsia="zh-CN"/>
        </w:rPr>
        <w:t xml:space="preserve"> and send it to the CP function</w:t>
      </w:r>
      <w:r>
        <w:rPr>
          <w:lang w:eastAsia="zh-CN"/>
        </w:rPr>
        <w:t xml:space="preserve"> and</w:t>
      </w:r>
      <w:r w:rsidRPr="00C14A4A">
        <w:rPr>
          <w:lang w:eastAsia="zh-CN"/>
        </w:rPr>
        <w:t xml:space="preserve"> the CP function shall be able to handle </w:t>
      </w:r>
      <w:r>
        <w:rPr>
          <w:lang w:eastAsia="zh-CN"/>
        </w:rPr>
        <w:t xml:space="preserve">the usage </w:t>
      </w:r>
      <w:r w:rsidRPr="00C14A4A">
        <w:rPr>
          <w:lang w:eastAsia="zh-CN"/>
        </w:rPr>
        <w:t xml:space="preserve">reports as described in </w:t>
      </w:r>
      <w:proofErr w:type="spellStart"/>
      <w:r w:rsidRPr="00C14A4A">
        <w:t>subclause</w:t>
      </w:r>
      <w:proofErr w:type="spellEnd"/>
      <w:r w:rsidRPr="00C14A4A">
        <w:rPr>
          <w:lang w:eastAsia="zh-CN"/>
        </w:rPr>
        <w:t> 5.2.2.</w:t>
      </w:r>
    </w:p>
    <w:p w:rsidR="003A19DD" w:rsidRPr="00C14A4A" w:rsidRDefault="003A19DD" w:rsidP="003A19DD">
      <w:pPr>
        <w:pStyle w:val="EditorsNote"/>
        <w:rPr>
          <w:color w:val="auto"/>
        </w:rPr>
      </w:pPr>
      <w:r w:rsidRPr="00C14A4A">
        <w:rPr>
          <w:color w:val="auto"/>
        </w:rPr>
        <w:t>NOTE:</w:t>
      </w:r>
      <w:r w:rsidRPr="00C14A4A">
        <w:rPr>
          <w:color w:val="auto"/>
          <w:lang w:val="en-US"/>
        </w:rPr>
        <w:tab/>
        <w:t>The URR IDs used in reports triggered by a predefined rule in UP function</w:t>
      </w:r>
      <w:r>
        <w:rPr>
          <w:color w:val="auto"/>
          <w:lang w:val="en-US"/>
        </w:rPr>
        <w:t xml:space="preserve"> are also pre-configured at the CP function</w:t>
      </w:r>
      <w:r w:rsidRPr="00C14A4A">
        <w:rPr>
          <w:color w:val="auto"/>
          <w:lang w:val="en-US"/>
        </w:rPr>
        <w:t>.</w:t>
      </w:r>
    </w:p>
    <w:p w:rsidR="00203CEB" w:rsidRDefault="003A19DD" w:rsidP="003A19DD">
      <w:pPr>
        <w:rPr>
          <w:ins w:id="7" w:author="Huawei2" w:date="2019-01-23T15:00:00Z"/>
          <w:lang w:val="en-US"/>
        </w:rPr>
      </w:pPr>
      <w:r w:rsidRPr="00C14A4A">
        <w:rPr>
          <w:lang w:val="en-US"/>
        </w:rPr>
        <w:t>For</w:t>
      </w:r>
      <w:r w:rsidRPr="00C14A4A">
        <w:rPr>
          <w:rFonts w:hint="eastAsia"/>
          <w:lang w:val="en-US" w:eastAsia="zh-CN"/>
        </w:rPr>
        <w:t xml:space="preserve"> </w:t>
      </w:r>
      <w:r w:rsidRPr="00C14A4A">
        <w:rPr>
          <w:lang w:val="en-US" w:eastAsia="zh-CN"/>
        </w:rPr>
        <w:t>deactivating</w:t>
      </w:r>
      <w:r w:rsidRPr="00C14A4A">
        <w:rPr>
          <w:rFonts w:hint="eastAsia"/>
          <w:lang w:val="en-US" w:eastAsia="zh-CN"/>
        </w:rPr>
        <w:t xml:space="preserve"> </w:t>
      </w:r>
      <w:r w:rsidRPr="00C14A4A">
        <w:rPr>
          <w:lang w:val="en-US" w:eastAsia="zh-CN"/>
        </w:rPr>
        <w:t>predefined rules</w:t>
      </w:r>
      <w:r>
        <w:rPr>
          <w:lang w:val="en-US" w:eastAsia="zh-CN"/>
        </w:rPr>
        <w:t xml:space="preserve"> which are activated</w:t>
      </w:r>
      <w:r w:rsidRPr="00C14A4A">
        <w:rPr>
          <w:lang w:val="en-US" w:eastAsia="zh-CN"/>
        </w:rPr>
        <w:t xml:space="preserve"> </w:t>
      </w:r>
      <w:r>
        <w:rPr>
          <w:lang w:val="en-US" w:eastAsia="zh-CN"/>
        </w:rPr>
        <w:t>in</w:t>
      </w:r>
      <w:r w:rsidRPr="00C14A4A">
        <w:rPr>
          <w:rFonts w:hint="eastAsia"/>
          <w:lang w:val="en-US" w:eastAsia="zh-CN"/>
        </w:rPr>
        <w:t xml:space="preserve"> the UP function, the CP function shall</w:t>
      </w:r>
      <w:r w:rsidRPr="00C14A4A">
        <w:rPr>
          <w:lang w:val="en-US" w:eastAsia="zh-CN"/>
        </w:rPr>
        <w:t xml:space="preserve"> </w:t>
      </w:r>
      <w:r>
        <w:rPr>
          <w:lang w:val="en-US" w:eastAsia="zh-CN"/>
        </w:rPr>
        <w:t>include</w:t>
      </w:r>
      <w:r w:rsidRPr="00C14A4A">
        <w:rPr>
          <w:lang w:val="en-US"/>
        </w:rPr>
        <w:t xml:space="preserve"> the </w:t>
      </w:r>
      <w:r>
        <w:rPr>
          <w:lang w:val="en-US"/>
        </w:rPr>
        <w:t xml:space="preserve">Deactivate Predefined Rules IE in the Update PDR IE in </w:t>
      </w:r>
      <w:proofErr w:type="gramStart"/>
      <w:r>
        <w:rPr>
          <w:lang w:val="en-US"/>
        </w:rPr>
        <w:t>an</w:t>
      </w:r>
      <w:proofErr w:type="gramEnd"/>
      <w:r>
        <w:rPr>
          <w:lang w:val="en-US"/>
        </w:rPr>
        <w:t xml:space="preserve"> PFCP Session Modification Request to inform the UP function to deactivate the corresponding predefined rules for the related PDR.</w:t>
      </w:r>
      <w:bookmarkStart w:id="8" w:name="_GoBack"/>
    </w:p>
    <w:p w:rsidR="003A19DD" w:rsidRDefault="003A19DD" w:rsidP="003A19DD">
      <w:pPr>
        <w:rPr>
          <w:noProof/>
        </w:rPr>
      </w:pPr>
      <w:ins w:id="9" w:author="Huawei2" w:date="2019-01-23T15:00:00Z">
        <w:r>
          <w:rPr>
            <w:lang w:val="en-US"/>
          </w:rPr>
          <w:t xml:space="preserve">Optionally, the Activated Predefined Rules IE </w:t>
        </w:r>
      </w:ins>
      <w:ins w:id="10" w:author="Huawei2" w:date="2019-01-23T15:03:00Z">
        <w:r w:rsidR="006C7B78">
          <w:rPr>
            <w:lang w:val="en-US"/>
          </w:rPr>
          <w:t>may</w:t>
        </w:r>
      </w:ins>
      <w:ins w:id="11" w:author="Huawei2" w:date="2019-01-23T15:00:00Z">
        <w:r>
          <w:rPr>
            <w:lang w:val="en-US"/>
          </w:rPr>
          <w:t xml:space="preserve"> </w:t>
        </w:r>
      </w:ins>
      <w:ins w:id="12" w:author="Huawei2" w:date="2019-01-23T15:03:00Z">
        <w:r w:rsidR="006C7B78">
          <w:rPr>
            <w:lang w:val="en-US"/>
          </w:rPr>
          <w:t xml:space="preserve">be </w:t>
        </w:r>
      </w:ins>
      <w:ins w:id="13" w:author="Huawei2" w:date="2019-01-23T15:00:00Z">
        <w:r>
          <w:rPr>
            <w:lang w:val="en-US"/>
          </w:rPr>
          <w:t xml:space="preserve">used to map </w:t>
        </w:r>
      </w:ins>
      <w:ins w:id="14" w:author="Huawei2" w:date="2019-01-23T15:01:00Z">
        <w:r>
          <w:rPr>
            <w:lang w:val="en-US"/>
          </w:rPr>
          <w:t xml:space="preserve">predefined </w:t>
        </w:r>
      </w:ins>
      <w:ins w:id="15" w:author="Huawei2" w:date="2019-01-23T15:00:00Z">
        <w:r>
          <w:rPr>
            <w:lang w:val="en-US"/>
          </w:rPr>
          <w:t xml:space="preserve">the PCC and ADC rules </w:t>
        </w:r>
      </w:ins>
      <w:ins w:id="16" w:author="Huawei2" w:date="2019-01-23T15:01:00Z">
        <w:r>
          <w:rPr>
            <w:lang w:val="en-US"/>
          </w:rPr>
          <w:t xml:space="preserve">i.e. the </w:t>
        </w:r>
      </w:ins>
      <w:ins w:id="17" w:author="Huawei2" w:date="2019-02-15T10:37:00Z">
        <w:r w:rsidR="00630FBA">
          <w:rPr>
            <w:lang w:val="en-US"/>
          </w:rPr>
          <w:t xml:space="preserve">SDF filters </w:t>
        </w:r>
      </w:ins>
      <w:ins w:id="18" w:author="Huawei2" w:date="2019-02-15T10:38:00Z">
        <w:r w:rsidR="00630FBA">
          <w:rPr>
            <w:lang w:val="en-US"/>
          </w:rPr>
          <w:t>and Application</w:t>
        </w:r>
      </w:ins>
      <w:ins w:id="19" w:author="Huawei2" w:date="2019-02-15T10:39:00Z">
        <w:r w:rsidR="00630FBA">
          <w:rPr>
            <w:lang w:val="en-US"/>
          </w:rPr>
          <w:t xml:space="preserve"> ID</w:t>
        </w:r>
      </w:ins>
      <w:ins w:id="20" w:author="Huawei2" w:date="2019-02-15T10:38:00Z">
        <w:r w:rsidR="00630FBA">
          <w:rPr>
            <w:lang w:val="en-US"/>
          </w:rPr>
          <w:t xml:space="preserve">s </w:t>
        </w:r>
      </w:ins>
      <w:ins w:id="21" w:author="Huawei2" w:date="2019-02-15T10:39:00Z">
        <w:r w:rsidR="00630FBA">
          <w:rPr>
            <w:lang w:val="en-US"/>
          </w:rPr>
          <w:t xml:space="preserve">of </w:t>
        </w:r>
      </w:ins>
      <w:ins w:id="22" w:author="Huawei2" w:date="2019-01-23T15:01:00Z">
        <w:r>
          <w:rPr>
            <w:lang w:val="en-US"/>
          </w:rPr>
          <w:t>PDR(s)</w:t>
        </w:r>
      </w:ins>
      <w:ins w:id="23" w:author="Huawei2" w:date="2019-01-23T15:26:00Z">
        <w:r w:rsidR="00E36DF0">
          <w:rPr>
            <w:lang w:val="en-US"/>
          </w:rPr>
          <w:t xml:space="preserve"> and the traffic handling policies</w:t>
        </w:r>
      </w:ins>
      <w:ins w:id="24" w:author="Huawei2" w:date="2019-01-23T15:27:00Z">
        <w:r w:rsidR="00E36DF0">
          <w:rPr>
            <w:lang w:val="en-US"/>
          </w:rPr>
          <w:t xml:space="preserve"> which are </w:t>
        </w:r>
      </w:ins>
      <w:ins w:id="25" w:author="Huawei2" w:date="2019-01-23T15:28:00Z">
        <w:r w:rsidR="00E36DF0">
          <w:rPr>
            <w:lang w:val="en-US"/>
          </w:rPr>
          <w:t>pre-</w:t>
        </w:r>
      </w:ins>
      <w:ins w:id="26" w:author="Huawei2" w:date="2019-01-23T15:27:00Z">
        <w:r w:rsidR="00E36DF0">
          <w:rPr>
            <w:lang w:val="en-US"/>
          </w:rPr>
          <w:t>configured in the UP function</w:t>
        </w:r>
      </w:ins>
      <w:ins w:id="27" w:author="Huawei2" w:date="2019-01-23T15:01:00Z">
        <w:r>
          <w:rPr>
            <w:lang w:val="en-US"/>
          </w:rPr>
          <w:t>.</w:t>
        </w:r>
      </w:ins>
      <w:bookmarkEnd w:id="8"/>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C7B78" w:rsidRDefault="006C7B78" w:rsidP="006C7B78">
      <w:pPr>
        <w:pStyle w:val="4"/>
        <w:rPr>
          <w:rFonts w:cs="Arial"/>
          <w:bCs/>
        </w:rPr>
      </w:pPr>
      <w:bookmarkStart w:id="28" w:name="_Toc533194975"/>
      <w:r>
        <w:lastRenderedPageBreak/>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8"/>
    </w:p>
    <w:p w:rsidR="006C7B78" w:rsidRPr="00A9417E" w:rsidRDefault="006C7B78" w:rsidP="006C7B78">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6C7B78" w:rsidRPr="00DE3AF5" w:rsidRDefault="006C7B78" w:rsidP="006C7B78">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C7B78" w:rsidRPr="00FD7E2D" w:rsidTr="008F09C9">
        <w:trPr>
          <w:jc w:val="center"/>
        </w:trPr>
        <w:tc>
          <w:tcPr>
            <w:tcW w:w="1561" w:type="dxa"/>
            <w:tcBorders>
              <w:top w:val="single" w:sz="4" w:space="0" w:color="auto"/>
              <w:left w:val="single" w:sz="4" w:space="0" w:color="auto"/>
              <w:right w:val="single" w:sz="4" w:space="0" w:color="auto"/>
            </w:tcBorders>
            <w:shd w:val="clear" w:color="auto" w:fill="D9D9D9"/>
          </w:tcPr>
          <w:p w:rsidR="006C7B78" w:rsidRPr="00FD7E2D" w:rsidRDefault="006C7B78" w:rsidP="008F09C9">
            <w:pPr>
              <w:pStyle w:val="TAL"/>
            </w:pPr>
            <w:r w:rsidRPr="00FD7E2D">
              <w:t>Octet 1 and 2</w:t>
            </w:r>
          </w:p>
        </w:tc>
        <w:tc>
          <w:tcPr>
            <w:tcW w:w="336" w:type="dxa"/>
            <w:tcBorders>
              <w:top w:val="single" w:sz="4" w:space="0" w:color="auto"/>
              <w:left w:val="single" w:sz="4" w:space="0" w:color="auto"/>
              <w:bottom w:val="single" w:sz="4" w:space="0" w:color="auto"/>
              <w:right w:val="nil"/>
            </w:tcBorders>
            <w:shd w:val="clear" w:color="auto" w:fill="D9D9D9"/>
          </w:tcPr>
          <w:p w:rsidR="006C7B78" w:rsidRPr="00FD7E2D" w:rsidRDefault="006C7B78" w:rsidP="008F09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C7B78" w:rsidRPr="00FD7E2D" w:rsidRDefault="006C7B78" w:rsidP="008F09C9">
            <w:pPr>
              <w:pStyle w:val="TAC"/>
            </w:pPr>
            <w:r w:rsidRPr="00FD7E2D">
              <w:t>Create PDR IE Type = 1(decimal)</w:t>
            </w:r>
          </w:p>
        </w:tc>
      </w:tr>
      <w:tr w:rsidR="006C7B78" w:rsidRPr="00FD7E2D" w:rsidTr="008F09C9">
        <w:trPr>
          <w:jc w:val="center"/>
        </w:trPr>
        <w:tc>
          <w:tcPr>
            <w:tcW w:w="1561" w:type="dxa"/>
            <w:tcBorders>
              <w:top w:val="single" w:sz="4" w:space="0" w:color="auto"/>
              <w:left w:val="single" w:sz="4" w:space="0" w:color="auto"/>
              <w:right w:val="single" w:sz="4" w:space="0" w:color="auto"/>
            </w:tcBorders>
            <w:shd w:val="clear" w:color="auto" w:fill="D9D9D9"/>
          </w:tcPr>
          <w:p w:rsidR="006C7B78" w:rsidRPr="00FD7E2D" w:rsidRDefault="006C7B78" w:rsidP="008F09C9">
            <w:pPr>
              <w:pStyle w:val="TAL"/>
            </w:pPr>
            <w:r w:rsidRPr="00FD7E2D">
              <w:t>Octets 3 and 4</w:t>
            </w:r>
          </w:p>
        </w:tc>
        <w:tc>
          <w:tcPr>
            <w:tcW w:w="336" w:type="dxa"/>
            <w:tcBorders>
              <w:top w:val="single" w:sz="4" w:space="0" w:color="auto"/>
              <w:left w:val="single" w:sz="4" w:space="0" w:color="auto"/>
              <w:right w:val="nil"/>
            </w:tcBorders>
            <w:shd w:val="clear" w:color="auto" w:fill="D9D9D9"/>
          </w:tcPr>
          <w:p w:rsidR="006C7B78" w:rsidRPr="00FD7E2D" w:rsidRDefault="006C7B78" w:rsidP="008F09C9">
            <w:pPr>
              <w:pStyle w:val="TAH"/>
            </w:pPr>
          </w:p>
        </w:tc>
        <w:tc>
          <w:tcPr>
            <w:tcW w:w="7557" w:type="dxa"/>
            <w:gridSpan w:val="6"/>
            <w:tcBorders>
              <w:top w:val="single" w:sz="4" w:space="0" w:color="auto"/>
              <w:left w:val="nil"/>
              <w:right w:val="single" w:sz="4" w:space="0" w:color="auto"/>
            </w:tcBorders>
            <w:shd w:val="clear" w:color="auto" w:fill="D9D9D9"/>
          </w:tcPr>
          <w:p w:rsidR="006C7B78" w:rsidRPr="00FD7E2D" w:rsidRDefault="006C7B78" w:rsidP="008F09C9">
            <w:pPr>
              <w:pStyle w:val="TAC"/>
            </w:pPr>
            <w:r w:rsidRPr="00FD7E2D">
              <w:t>Length = n</w:t>
            </w:r>
          </w:p>
        </w:tc>
      </w:tr>
      <w:tr w:rsidR="006C7B78" w:rsidRPr="00FD7E2D" w:rsidTr="008F09C9">
        <w:trPr>
          <w:jc w:val="center"/>
        </w:trPr>
        <w:tc>
          <w:tcPr>
            <w:tcW w:w="1561"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Information elements</w:t>
            </w:r>
          </w:p>
        </w:tc>
        <w:tc>
          <w:tcPr>
            <w:tcW w:w="336"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P</w:t>
            </w:r>
          </w:p>
        </w:tc>
        <w:tc>
          <w:tcPr>
            <w:tcW w:w="4672"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Condition / Comment</w:t>
            </w:r>
          </w:p>
        </w:tc>
        <w:tc>
          <w:tcPr>
            <w:tcW w:w="1480" w:type="dxa"/>
            <w:gridSpan w:val="4"/>
            <w:tcBorders>
              <w:top w:val="single" w:sz="4" w:space="0" w:color="auto"/>
              <w:left w:val="single" w:sz="4" w:space="0" w:color="auto"/>
              <w:right w:val="single" w:sz="4" w:space="0" w:color="auto"/>
            </w:tcBorders>
          </w:tcPr>
          <w:p w:rsidR="006C7B78" w:rsidRPr="00FD7E2D" w:rsidRDefault="006C7B78" w:rsidP="008F09C9">
            <w:pPr>
              <w:pStyle w:val="TAH"/>
            </w:pPr>
            <w:r w:rsidRPr="00FD7E2D">
              <w:t>Appl.</w:t>
            </w:r>
          </w:p>
        </w:tc>
        <w:tc>
          <w:tcPr>
            <w:tcW w:w="1405"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IE Type</w:t>
            </w:r>
          </w:p>
        </w:tc>
      </w:tr>
      <w:tr w:rsidR="006C7B78" w:rsidRPr="00FD7E2D" w:rsidTr="008F09C9">
        <w:trPr>
          <w:jc w:val="center"/>
        </w:trPr>
        <w:tc>
          <w:tcPr>
            <w:tcW w:w="1561" w:type="dxa"/>
            <w:vMerge/>
            <w:tcBorders>
              <w:left w:val="single" w:sz="4" w:space="0" w:color="auto"/>
              <w:bottom w:val="single" w:sz="4" w:space="0" w:color="auto"/>
              <w:right w:val="single" w:sz="4" w:space="0" w:color="auto"/>
            </w:tcBorders>
          </w:tcPr>
          <w:p w:rsidR="006C7B78" w:rsidRPr="00FD7E2D" w:rsidRDefault="006C7B78" w:rsidP="008F09C9">
            <w:pPr>
              <w:pStyle w:val="TAH"/>
            </w:pPr>
          </w:p>
        </w:tc>
        <w:tc>
          <w:tcPr>
            <w:tcW w:w="336" w:type="dxa"/>
            <w:vMerge/>
            <w:tcBorders>
              <w:left w:val="single" w:sz="4" w:space="0" w:color="auto"/>
              <w:bottom w:val="single" w:sz="4" w:space="0" w:color="auto"/>
              <w:right w:val="single" w:sz="4" w:space="0" w:color="auto"/>
            </w:tcBorders>
          </w:tcPr>
          <w:p w:rsidR="006C7B78" w:rsidRPr="00FD7E2D" w:rsidRDefault="006C7B78" w:rsidP="008F09C9">
            <w:pPr>
              <w:pStyle w:val="TAH"/>
            </w:pPr>
          </w:p>
        </w:tc>
        <w:tc>
          <w:tcPr>
            <w:tcW w:w="4672" w:type="dxa"/>
            <w:vMerge/>
            <w:tcBorders>
              <w:left w:val="single" w:sz="4" w:space="0" w:color="auto"/>
              <w:bottom w:val="single" w:sz="4" w:space="0" w:color="auto"/>
              <w:right w:val="single" w:sz="4" w:space="0" w:color="auto"/>
            </w:tcBorders>
          </w:tcPr>
          <w:p w:rsidR="006C7B78" w:rsidRPr="00FD7E2D" w:rsidRDefault="006C7B78" w:rsidP="008F09C9">
            <w:pPr>
              <w:pStyle w:val="TAH"/>
            </w:pP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proofErr w:type="spellStart"/>
            <w:r w:rsidRPr="00FD7E2D">
              <w:t>Sxa</w:t>
            </w:r>
            <w:proofErr w:type="spellEnd"/>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proofErr w:type="spellStart"/>
            <w:r w:rsidRPr="00FD7E2D">
              <w:t>Sxb</w:t>
            </w:r>
            <w:proofErr w:type="spellEnd"/>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proofErr w:type="spellStart"/>
            <w:r w:rsidRPr="00FD7E2D">
              <w:t>Sxc</w:t>
            </w:r>
            <w:proofErr w:type="spellEnd"/>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r w:rsidRPr="00FD7E2D">
              <w:rPr>
                <w:lang w:val="de-DE"/>
              </w:rPr>
              <w:t>N4</w:t>
            </w:r>
          </w:p>
        </w:tc>
        <w:tc>
          <w:tcPr>
            <w:tcW w:w="1405" w:type="dxa"/>
            <w:vMerge/>
            <w:tcBorders>
              <w:left w:val="single" w:sz="4" w:space="0" w:color="auto"/>
              <w:bottom w:val="single" w:sz="4" w:space="0" w:color="auto"/>
              <w:right w:val="single" w:sz="4" w:space="0" w:color="auto"/>
            </w:tcBorders>
          </w:tcPr>
          <w:p w:rsidR="006C7B78" w:rsidRPr="00FD7E2D" w:rsidRDefault="006C7B78" w:rsidP="008F09C9">
            <w:pPr>
              <w:pStyle w:val="TAH"/>
            </w:pP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L"/>
            </w:pPr>
            <w:r w:rsidRPr="00FD7E2D">
              <w:t>PDR ID</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M</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PDR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L"/>
            </w:pPr>
            <w:r w:rsidRPr="00FD7E2D">
              <w:t>Precedence</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M</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sv-SE"/>
              </w:rPr>
            </w:pPr>
            <w:r w:rsidRPr="00FD7E2D">
              <w:rPr>
                <w:lang w:val="sv-SE"/>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Precedence</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L"/>
            </w:pPr>
            <w:r w:rsidRPr="00FD7E2D">
              <w:t>PDI</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M</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val="en-US" w:eastAsia="zh-CN"/>
              </w:rPr>
            </w:pPr>
            <w:r w:rsidRPr="00FD7E2D">
              <w:rPr>
                <w:lang w:eastAsia="zh-CN"/>
              </w:rPr>
              <w:t xml:space="preserve">This IE shall contain the PDI against which incoming packets will be matched. </w:t>
            </w:r>
          </w:p>
          <w:p w:rsidR="006C7B78" w:rsidRPr="00FD7E2D" w:rsidRDefault="006C7B78" w:rsidP="008F09C9">
            <w:pPr>
              <w:pStyle w:val="TAL"/>
            </w:pPr>
            <w:r w:rsidRPr="00FD7E2D">
              <w:rPr>
                <w:lang w:eastAsia="zh-CN"/>
              </w:rPr>
              <w:t xml:space="preserve">See </w:t>
            </w:r>
            <w:r w:rsidRPr="00FD7E2D">
              <w:t>Table 7.5.2.2-</w:t>
            </w:r>
            <w:r w:rsidRPr="00FD7E2D">
              <w:rPr>
                <w:lang w:val="de-DE"/>
              </w:rPr>
              <w:t>2</w:t>
            </w:r>
            <w:r w:rsidRPr="00FD7E2D">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PDI</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Outer Header Removal</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 xml:space="preserve">FAR ID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rPr>
                <w:lang w:val="sv-SE"/>
              </w:rPr>
            </w:pPr>
            <w:r w:rsidRPr="00FD7E2D">
              <w:rPr>
                <w:lang w:val="sv-SE"/>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the Activate Predefined Rules IE is not included or if it is included but it does not result in activating a predefined FAR.</w:t>
            </w:r>
          </w:p>
          <w:p w:rsidR="006C7B78" w:rsidRPr="00FD7E2D" w:rsidRDefault="006C7B78" w:rsidP="008F09C9">
            <w:pPr>
              <w:pStyle w:val="TAL"/>
              <w:rPr>
                <w:lang w:eastAsia="zh-CN"/>
              </w:rPr>
            </w:pPr>
            <w:r w:rsidRPr="00FD7E2D">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FAR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URR ID</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a measurement action shall be applied to packets matching this PDR.</w:t>
            </w:r>
          </w:p>
          <w:p w:rsidR="006C7B78" w:rsidRPr="00FD7E2D" w:rsidRDefault="006C7B78" w:rsidP="008F09C9">
            <w:pPr>
              <w:pStyle w:val="TAL"/>
              <w:rPr>
                <w:lang w:eastAsia="zh-CN"/>
              </w:rPr>
            </w:pPr>
            <w:r w:rsidRPr="00FD7E2D">
              <w:rPr>
                <w:lang w:eastAsia="zh-CN"/>
              </w:rPr>
              <w:t xml:space="preserve">When present, this IE shall contain the URR IDs to be associated to the PDR. </w:t>
            </w:r>
          </w:p>
          <w:p w:rsidR="006C7B78" w:rsidRPr="00FD7E2D" w:rsidRDefault="006C7B78" w:rsidP="008F09C9">
            <w:pPr>
              <w:pStyle w:val="TAL"/>
              <w:rPr>
                <w:lang w:eastAsia="zh-CN"/>
              </w:rPr>
            </w:pPr>
            <w:r w:rsidRPr="00FD7E2D">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URR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 xml:space="preserve">QER ID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 xml:space="preserve">This IE shall be present if a </w:t>
            </w:r>
            <w:proofErr w:type="spellStart"/>
            <w:r w:rsidRPr="00FD7E2D">
              <w:rPr>
                <w:lang w:eastAsia="zh-CN"/>
              </w:rPr>
              <w:t>QoS</w:t>
            </w:r>
            <w:proofErr w:type="spellEnd"/>
            <w:r w:rsidRPr="00FD7E2D">
              <w:rPr>
                <w:lang w:eastAsia="zh-CN"/>
              </w:rPr>
              <w:t xml:space="preserve"> enforcement or </w:t>
            </w:r>
            <w:proofErr w:type="spellStart"/>
            <w:r w:rsidRPr="00FD7E2D">
              <w:rPr>
                <w:lang w:eastAsia="zh-CN"/>
              </w:rPr>
              <w:t>QoS</w:t>
            </w:r>
            <w:proofErr w:type="spellEnd"/>
            <w:r w:rsidRPr="00FD7E2D">
              <w:rPr>
                <w:lang w:eastAsia="zh-CN"/>
              </w:rPr>
              <w:t xml:space="preserve"> marking action shall be applied to packets matching this PDR.</w:t>
            </w:r>
          </w:p>
          <w:p w:rsidR="006C7B78" w:rsidRPr="00FD7E2D" w:rsidRDefault="006C7B78" w:rsidP="008F09C9">
            <w:pPr>
              <w:pStyle w:val="TAL"/>
              <w:rPr>
                <w:lang w:val="en-US" w:eastAsia="zh-CN"/>
              </w:rPr>
            </w:pPr>
            <w:r w:rsidRPr="00FD7E2D">
              <w:rPr>
                <w:lang w:eastAsia="zh-CN"/>
              </w:rPr>
              <w:t>When present, this IE shall contain the QER IDs to be associated to the PDR.</w:t>
            </w:r>
            <w:r w:rsidRPr="00FD7E2D">
              <w:rPr>
                <w:lang w:val="en-US" w:eastAsia="zh-CN"/>
              </w:rPr>
              <w:t xml:space="preserve"> </w:t>
            </w:r>
            <w:r w:rsidRPr="00FD7E2D">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QER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A</w:t>
            </w:r>
            <w:r w:rsidRPr="00FD7E2D">
              <w:rPr>
                <w:rFonts w:hint="eastAsia"/>
              </w:rPr>
              <w:t>ct</w:t>
            </w:r>
            <w:r w:rsidRPr="00FD7E2D">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Predefined Rule(s) shall be activated for this PDR</w:t>
            </w:r>
            <w:ins w:id="29" w:author="Huawei2" w:date="2019-01-23T15:30:00Z">
              <w:r w:rsidR="00E36DF0">
                <w:rPr>
                  <w:lang w:eastAsia="zh-CN"/>
                </w:rPr>
                <w:t xml:space="preserve"> ID</w:t>
              </w:r>
            </w:ins>
            <w:r w:rsidRPr="00FD7E2D">
              <w:rPr>
                <w:lang w:eastAsia="zh-CN"/>
              </w:rPr>
              <w:t>. When present this IE shall contain one Predefined Rules name.</w:t>
            </w:r>
          </w:p>
          <w:p w:rsidR="006C7B78" w:rsidRPr="00FD7E2D" w:rsidRDefault="006C7B78" w:rsidP="008F09C9">
            <w:pPr>
              <w:pStyle w:val="TAL"/>
              <w:rPr>
                <w:lang w:eastAsia="zh-CN"/>
              </w:rPr>
            </w:pPr>
            <w:r w:rsidRPr="00FD7E2D">
              <w:rPr>
                <w:color w:val="000000"/>
              </w:rPr>
              <w:t xml:space="preserve">Several IEs with the same IE type may be present to represent multiple </w:t>
            </w:r>
            <w:r w:rsidRPr="00FD7E2D">
              <w:rPr>
                <w:color w:val="000000"/>
                <w:lang w:val="en-US"/>
              </w:rPr>
              <w:t>"</w:t>
            </w:r>
            <w:r w:rsidRPr="00FD7E2D">
              <w:rPr>
                <w:color w:val="000000"/>
              </w:rPr>
              <w:t>Activate Predefined Rules</w:t>
            </w:r>
            <w:r w:rsidRPr="00FD7E2D">
              <w:rPr>
                <w:color w:val="000000"/>
                <w:lang w:val="en-US"/>
              </w:rPr>
              <w:t xml:space="preserve">" </w:t>
            </w:r>
            <w:r w:rsidRPr="00FD7E2D">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 xml:space="preserve">Activate Predefined Rules </w:t>
            </w:r>
          </w:p>
        </w:tc>
      </w:tr>
    </w:tbl>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C7B78" w:rsidRDefault="006C7B78" w:rsidP="006C7B78">
      <w:pPr>
        <w:pStyle w:val="4"/>
        <w:rPr>
          <w:rFonts w:cs="Arial"/>
          <w:bCs/>
        </w:rPr>
      </w:pPr>
      <w:bookmarkStart w:id="30" w:name="_Toc533194989"/>
      <w:r>
        <w:t>7.5</w:t>
      </w:r>
      <w:r w:rsidRPr="00EA0173">
        <w:t>.</w:t>
      </w:r>
      <w:r>
        <w:t>4</w:t>
      </w:r>
      <w:r w:rsidRPr="002948C4">
        <w:t>.</w:t>
      </w:r>
      <w:r w:rsidRPr="00EA0173">
        <w:t>2</w:t>
      </w:r>
      <w:r w:rsidRPr="002948C4">
        <w:tab/>
      </w:r>
      <w:r>
        <w:t>Update PDR IE</w:t>
      </w:r>
      <w:r w:rsidRPr="00EA0173">
        <w:t xml:space="preserve"> within </w:t>
      </w:r>
      <w:r>
        <w:t xml:space="preserve">PFCP </w:t>
      </w:r>
      <w:r w:rsidRPr="00EA0173">
        <w:t xml:space="preserve">Session </w:t>
      </w:r>
      <w:r>
        <w:t xml:space="preserve">Modification </w:t>
      </w:r>
      <w:r w:rsidRPr="00EA0173">
        <w:t>Request</w:t>
      </w:r>
      <w:bookmarkEnd w:id="30"/>
    </w:p>
    <w:p w:rsidR="006C7B78" w:rsidRPr="00A9417E" w:rsidRDefault="006C7B78" w:rsidP="006C7B78">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rsidR="006C7B78" w:rsidRPr="00DE3AF5" w:rsidRDefault="006C7B78" w:rsidP="006C7B78">
      <w:pPr>
        <w:pStyle w:val="TH"/>
        <w:rPr>
          <w:lang w:val="en-US"/>
        </w:rPr>
      </w:pPr>
      <w:r w:rsidRPr="00EA0173">
        <w:lastRenderedPageBreak/>
        <w:t xml:space="preserve">Table </w:t>
      </w:r>
      <w:r>
        <w:t>7.5</w:t>
      </w:r>
      <w:r w:rsidRPr="00EA0173">
        <w:t>.</w:t>
      </w:r>
      <w:r>
        <w:t>4</w:t>
      </w:r>
      <w:r w:rsidRPr="002948C4">
        <w:t>.</w:t>
      </w:r>
      <w:r w:rsidRPr="00EA0173">
        <w:t>2</w:t>
      </w:r>
      <w:r w:rsidRPr="002948C4">
        <w:t>-1</w:t>
      </w:r>
      <w:r w:rsidRPr="00EA0173">
        <w:t xml:space="preserve">: </w:t>
      </w:r>
      <w:r>
        <w:t>Update PDR IE</w:t>
      </w:r>
      <w:r w:rsidRPr="00EA0173">
        <w:t xml:space="preserve"> 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C7B78" w:rsidRPr="00FD7E2D" w:rsidTr="008F09C9">
        <w:trPr>
          <w:jc w:val="center"/>
        </w:trPr>
        <w:tc>
          <w:tcPr>
            <w:tcW w:w="1561" w:type="dxa"/>
            <w:tcBorders>
              <w:top w:val="single" w:sz="4" w:space="0" w:color="auto"/>
              <w:left w:val="single" w:sz="4" w:space="0" w:color="auto"/>
              <w:right w:val="single" w:sz="4" w:space="0" w:color="auto"/>
            </w:tcBorders>
            <w:shd w:val="clear" w:color="auto" w:fill="D9D9D9"/>
          </w:tcPr>
          <w:p w:rsidR="006C7B78" w:rsidRPr="00FD7E2D" w:rsidRDefault="006C7B78" w:rsidP="008F09C9">
            <w:pPr>
              <w:pStyle w:val="TAL"/>
            </w:pPr>
            <w:r w:rsidRPr="00FD7E2D">
              <w:t>Octet 1 and 2</w:t>
            </w:r>
          </w:p>
        </w:tc>
        <w:tc>
          <w:tcPr>
            <w:tcW w:w="336" w:type="dxa"/>
            <w:tcBorders>
              <w:top w:val="single" w:sz="4" w:space="0" w:color="auto"/>
              <w:left w:val="single" w:sz="4" w:space="0" w:color="auto"/>
              <w:bottom w:val="single" w:sz="4" w:space="0" w:color="auto"/>
              <w:right w:val="nil"/>
            </w:tcBorders>
            <w:shd w:val="clear" w:color="auto" w:fill="D9D9D9"/>
          </w:tcPr>
          <w:p w:rsidR="006C7B78" w:rsidRPr="00FD7E2D" w:rsidRDefault="006C7B78" w:rsidP="008F09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C7B78" w:rsidRPr="00FD7E2D" w:rsidRDefault="006C7B78" w:rsidP="008F09C9">
            <w:pPr>
              <w:pStyle w:val="TAC"/>
            </w:pPr>
            <w:r w:rsidRPr="00FD7E2D">
              <w:rPr>
                <w:lang w:val="fr-FR"/>
              </w:rPr>
              <w:t>Update PDR IE Type = 9 (decimal)</w:t>
            </w:r>
          </w:p>
        </w:tc>
      </w:tr>
      <w:tr w:rsidR="006C7B78" w:rsidRPr="00FD7E2D" w:rsidTr="008F09C9">
        <w:trPr>
          <w:jc w:val="center"/>
        </w:trPr>
        <w:tc>
          <w:tcPr>
            <w:tcW w:w="1561" w:type="dxa"/>
            <w:tcBorders>
              <w:top w:val="single" w:sz="4" w:space="0" w:color="auto"/>
              <w:left w:val="single" w:sz="4" w:space="0" w:color="auto"/>
              <w:right w:val="single" w:sz="4" w:space="0" w:color="auto"/>
            </w:tcBorders>
            <w:shd w:val="clear" w:color="auto" w:fill="D9D9D9"/>
          </w:tcPr>
          <w:p w:rsidR="006C7B78" w:rsidRPr="00FD7E2D" w:rsidRDefault="006C7B78" w:rsidP="008F09C9">
            <w:pPr>
              <w:pStyle w:val="TAL"/>
            </w:pPr>
            <w:r w:rsidRPr="00FD7E2D">
              <w:t>Octets 3 and 4</w:t>
            </w:r>
          </w:p>
        </w:tc>
        <w:tc>
          <w:tcPr>
            <w:tcW w:w="336" w:type="dxa"/>
            <w:tcBorders>
              <w:top w:val="single" w:sz="4" w:space="0" w:color="auto"/>
              <w:left w:val="single" w:sz="4" w:space="0" w:color="auto"/>
              <w:right w:val="nil"/>
            </w:tcBorders>
            <w:shd w:val="clear" w:color="auto" w:fill="D9D9D9"/>
          </w:tcPr>
          <w:p w:rsidR="006C7B78" w:rsidRPr="00FD7E2D" w:rsidRDefault="006C7B78" w:rsidP="008F09C9">
            <w:pPr>
              <w:pStyle w:val="TAH"/>
            </w:pPr>
          </w:p>
        </w:tc>
        <w:tc>
          <w:tcPr>
            <w:tcW w:w="7557" w:type="dxa"/>
            <w:gridSpan w:val="6"/>
            <w:tcBorders>
              <w:top w:val="single" w:sz="4" w:space="0" w:color="auto"/>
              <w:left w:val="nil"/>
              <w:right w:val="single" w:sz="4" w:space="0" w:color="auto"/>
            </w:tcBorders>
            <w:shd w:val="clear" w:color="auto" w:fill="D9D9D9"/>
          </w:tcPr>
          <w:p w:rsidR="006C7B78" w:rsidRPr="00FD7E2D" w:rsidRDefault="006C7B78" w:rsidP="008F09C9">
            <w:pPr>
              <w:pStyle w:val="TAC"/>
            </w:pPr>
            <w:r w:rsidRPr="00FD7E2D">
              <w:t>Length = n</w:t>
            </w:r>
          </w:p>
        </w:tc>
      </w:tr>
      <w:tr w:rsidR="006C7B78" w:rsidRPr="00FD7E2D" w:rsidTr="008F09C9">
        <w:trPr>
          <w:jc w:val="center"/>
        </w:trPr>
        <w:tc>
          <w:tcPr>
            <w:tcW w:w="1561"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Information elements</w:t>
            </w:r>
          </w:p>
        </w:tc>
        <w:tc>
          <w:tcPr>
            <w:tcW w:w="336"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P</w:t>
            </w:r>
          </w:p>
        </w:tc>
        <w:tc>
          <w:tcPr>
            <w:tcW w:w="4672"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Condition / Comment</w:t>
            </w:r>
          </w:p>
        </w:tc>
        <w:tc>
          <w:tcPr>
            <w:tcW w:w="1480" w:type="dxa"/>
            <w:gridSpan w:val="4"/>
            <w:tcBorders>
              <w:top w:val="single" w:sz="4" w:space="0" w:color="auto"/>
              <w:left w:val="single" w:sz="4" w:space="0" w:color="auto"/>
              <w:right w:val="single" w:sz="4" w:space="0" w:color="auto"/>
            </w:tcBorders>
          </w:tcPr>
          <w:p w:rsidR="006C7B78" w:rsidRPr="00FD7E2D" w:rsidRDefault="006C7B78" w:rsidP="008F09C9">
            <w:pPr>
              <w:pStyle w:val="TAH"/>
            </w:pPr>
            <w:r w:rsidRPr="00FD7E2D">
              <w:t>Appl.</w:t>
            </w:r>
          </w:p>
        </w:tc>
        <w:tc>
          <w:tcPr>
            <w:tcW w:w="1405" w:type="dxa"/>
            <w:vMerge w:val="restart"/>
            <w:tcBorders>
              <w:top w:val="single" w:sz="4" w:space="0" w:color="auto"/>
              <w:left w:val="single" w:sz="4" w:space="0" w:color="auto"/>
              <w:right w:val="single" w:sz="4" w:space="0" w:color="auto"/>
            </w:tcBorders>
          </w:tcPr>
          <w:p w:rsidR="006C7B78" w:rsidRPr="00FD7E2D" w:rsidRDefault="006C7B78" w:rsidP="008F09C9">
            <w:pPr>
              <w:pStyle w:val="TAH"/>
            </w:pPr>
            <w:r w:rsidRPr="00FD7E2D">
              <w:t>IE Type</w:t>
            </w:r>
          </w:p>
        </w:tc>
      </w:tr>
      <w:tr w:rsidR="006C7B78" w:rsidRPr="00FD7E2D" w:rsidTr="008F09C9">
        <w:trPr>
          <w:jc w:val="center"/>
        </w:trPr>
        <w:tc>
          <w:tcPr>
            <w:tcW w:w="1561" w:type="dxa"/>
            <w:vMerge/>
            <w:tcBorders>
              <w:left w:val="single" w:sz="4" w:space="0" w:color="auto"/>
              <w:bottom w:val="single" w:sz="4" w:space="0" w:color="auto"/>
              <w:right w:val="single" w:sz="4" w:space="0" w:color="auto"/>
            </w:tcBorders>
          </w:tcPr>
          <w:p w:rsidR="006C7B78" w:rsidRPr="00FD7E2D" w:rsidRDefault="006C7B78" w:rsidP="008F09C9">
            <w:pPr>
              <w:pStyle w:val="TAH"/>
            </w:pPr>
          </w:p>
        </w:tc>
        <w:tc>
          <w:tcPr>
            <w:tcW w:w="336" w:type="dxa"/>
            <w:vMerge/>
            <w:tcBorders>
              <w:left w:val="single" w:sz="4" w:space="0" w:color="auto"/>
              <w:bottom w:val="single" w:sz="4" w:space="0" w:color="auto"/>
              <w:right w:val="single" w:sz="4" w:space="0" w:color="auto"/>
            </w:tcBorders>
          </w:tcPr>
          <w:p w:rsidR="006C7B78" w:rsidRPr="00FD7E2D" w:rsidRDefault="006C7B78" w:rsidP="008F09C9">
            <w:pPr>
              <w:pStyle w:val="TAH"/>
            </w:pPr>
          </w:p>
        </w:tc>
        <w:tc>
          <w:tcPr>
            <w:tcW w:w="4672" w:type="dxa"/>
            <w:vMerge/>
            <w:tcBorders>
              <w:left w:val="single" w:sz="4" w:space="0" w:color="auto"/>
              <w:bottom w:val="single" w:sz="4" w:space="0" w:color="auto"/>
              <w:right w:val="single" w:sz="4" w:space="0" w:color="auto"/>
            </w:tcBorders>
          </w:tcPr>
          <w:p w:rsidR="006C7B78" w:rsidRPr="00FD7E2D" w:rsidRDefault="006C7B78" w:rsidP="008F09C9">
            <w:pPr>
              <w:pStyle w:val="TAH"/>
            </w:pP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proofErr w:type="spellStart"/>
            <w:r w:rsidRPr="00FD7E2D">
              <w:t>Sxa</w:t>
            </w:r>
            <w:proofErr w:type="spellEnd"/>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proofErr w:type="spellStart"/>
            <w:r w:rsidRPr="00FD7E2D">
              <w:t>Sxb</w:t>
            </w:r>
            <w:proofErr w:type="spellEnd"/>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proofErr w:type="spellStart"/>
            <w:r w:rsidRPr="00FD7E2D">
              <w:t>Sxc</w:t>
            </w:r>
            <w:proofErr w:type="spellEnd"/>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H"/>
            </w:pPr>
            <w:r w:rsidRPr="00FD7E2D">
              <w:rPr>
                <w:lang w:val="de-DE"/>
              </w:rPr>
              <w:t>N4</w:t>
            </w:r>
          </w:p>
        </w:tc>
        <w:tc>
          <w:tcPr>
            <w:tcW w:w="1405" w:type="dxa"/>
            <w:vMerge/>
            <w:tcBorders>
              <w:left w:val="single" w:sz="4" w:space="0" w:color="auto"/>
              <w:bottom w:val="single" w:sz="4" w:space="0" w:color="auto"/>
              <w:right w:val="single" w:sz="4" w:space="0" w:color="auto"/>
            </w:tcBorders>
          </w:tcPr>
          <w:p w:rsidR="006C7B78" w:rsidRPr="00FD7E2D" w:rsidRDefault="006C7B78" w:rsidP="008F09C9">
            <w:pPr>
              <w:pStyle w:val="TAH"/>
            </w:pP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L"/>
            </w:pPr>
            <w:r w:rsidRPr="00FD7E2D">
              <w:rPr>
                <w:lang w:val="de-DE"/>
              </w:rPr>
              <w:t xml:space="preserve">PDR </w:t>
            </w:r>
            <w:r w:rsidRPr="00FD7E2D">
              <w:t>ID</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950E3B">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sv-S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PDR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val="de-DE"/>
              </w:rPr>
            </w:pPr>
            <w:r w:rsidRPr="00FD7E2D">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6C7B78" w:rsidRPr="00950E3B" w:rsidRDefault="006C7B78" w:rsidP="008F09C9">
            <w:pPr>
              <w:pStyle w:val="TAL"/>
              <w:jc w:val="center"/>
              <w:rPr>
                <w:rFonts w:eastAsia="宋体"/>
              </w:rPr>
            </w:pPr>
            <w:r w:rsidRPr="00FD7E2D">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sv-SE"/>
              </w:rPr>
            </w:pPr>
            <w:r w:rsidRPr="00FD7E2D">
              <w:rPr>
                <w:lang w:val="de-DE"/>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sv-SE"/>
              </w:rPr>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Outer Header Removal</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L"/>
              <w:rPr>
                <w:lang w:val="de-DE"/>
              </w:rPr>
            </w:pPr>
            <w:r w:rsidRPr="00FD7E2D">
              <w:t>Precedence</w:t>
            </w:r>
          </w:p>
        </w:tc>
        <w:tc>
          <w:tcPr>
            <w:tcW w:w="336" w:type="dxa"/>
            <w:tcBorders>
              <w:top w:val="single" w:sz="4" w:space="0" w:color="auto"/>
              <w:left w:val="single" w:sz="4" w:space="0" w:color="auto"/>
              <w:bottom w:val="single" w:sz="4" w:space="0" w:color="auto"/>
              <w:right w:val="single" w:sz="4" w:space="0" w:color="auto"/>
            </w:tcBorders>
          </w:tcPr>
          <w:p w:rsidR="006C7B78" w:rsidRPr="00950E3B" w:rsidRDefault="006C7B78" w:rsidP="008F09C9">
            <w:pPr>
              <w:pStyle w:val="TAL"/>
              <w:jc w:val="center"/>
              <w:rPr>
                <w:rFonts w:eastAsia="宋体"/>
              </w:rPr>
            </w:pPr>
            <w:r w:rsidRPr="00FD7E2D">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rPr>
                <w:lang w:val="de-DE"/>
              </w:rPr>
            </w:pPr>
            <w:r w:rsidRPr="00FD7E2D">
              <w:rPr>
                <w:lang w:val="de-DE"/>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Precedence</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L"/>
            </w:pPr>
            <w:r w:rsidRPr="00FD7E2D">
              <w:t>PDI</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rPr>
                <w:lang w:eastAsia="zh-CN"/>
              </w:rPr>
              <w:t>This IE shall be present if there is</w:t>
            </w:r>
            <w:r w:rsidRPr="00FD7E2D">
              <w:rPr>
                <w:lang w:val="en-US" w:eastAsia="zh-CN"/>
              </w:rPr>
              <w:t xml:space="preserve"> a</w:t>
            </w:r>
            <w:r w:rsidRPr="00FD7E2D">
              <w:rPr>
                <w:lang w:eastAsia="zh-CN"/>
              </w:rPr>
              <w:t xml:space="preserve"> change within the PDI against which incoming packets will be matched. When present, this IE shall replace the PDI previously stored in the UP function for this PDR.</w:t>
            </w:r>
            <w:r w:rsidRPr="00FD7E2D">
              <w:rPr>
                <w:lang w:val="en-US" w:eastAsia="zh-CN"/>
              </w:rPr>
              <w:t xml:space="preserve"> </w:t>
            </w:r>
            <w:r w:rsidRPr="00FD7E2D">
              <w:rPr>
                <w:lang w:eastAsia="zh-CN"/>
              </w:rPr>
              <w:t xml:space="preserve">See </w:t>
            </w:r>
            <w:r w:rsidRPr="00FD7E2D">
              <w:t>Table 7.5.2.2-</w:t>
            </w:r>
            <w:r w:rsidRPr="00FD7E2D">
              <w:rPr>
                <w:lang w:val="de-DE"/>
              </w:rPr>
              <w:t>2</w:t>
            </w:r>
            <w:r w:rsidRPr="00FD7E2D">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PDI</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 xml:space="preserve">FAR ID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rPr>
                <w:lang w:val="de-DE"/>
              </w:rPr>
            </w:pPr>
            <w:r w:rsidRPr="00FD7E2D">
              <w:rPr>
                <w:lang w:val="de-DE"/>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FAR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 xml:space="preserve">URR ID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rPr>
                <w:lang w:val="sv-SE"/>
              </w:rPr>
            </w:pPr>
            <w:r w:rsidRPr="00FD7E2D">
              <w:rPr>
                <w:lang w:val="sv-SE"/>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a measurement action shall be applied or no longer applied to packets matching this PDR.</w:t>
            </w:r>
          </w:p>
          <w:p w:rsidR="006C7B78" w:rsidRPr="00FD7E2D" w:rsidRDefault="006C7B78" w:rsidP="008F09C9">
            <w:pPr>
              <w:pStyle w:val="TAL"/>
              <w:rPr>
                <w:lang w:eastAsia="zh-CN"/>
              </w:rPr>
            </w:pPr>
            <w:r w:rsidRPr="00FD7E2D">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URR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 xml:space="preserve">QER ID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rPr>
                <w:lang w:val="sv-SE"/>
              </w:rPr>
            </w:pPr>
            <w:r w:rsidRPr="00FD7E2D">
              <w:rPr>
                <w:lang w:val="sv-SE"/>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 xml:space="preserve">This IE shall be present if a </w:t>
            </w:r>
            <w:proofErr w:type="spellStart"/>
            <w:r w:rsidRPr="00FD7E2D">
              <w:rPr>
                <w:lang w:eastAsia="zh-CN"/>
              </w:rPr>
              <w:t>QoS</w:t>
            </w:r>
            <w:proofErr w:type="spellEnd"/>
            <w:r w:rsidRPr="00FD7E2D">
              <w:rPr>
                <w:lang w:eastAsia="zh-CN"/>
              </w:rPr>
              <w:t xml:space="preserve"> enforcement action shall be applied or no longer applied to packets matching this PDR.</w:t>
            </w:r>
          </w:p>
          <w:p w:rsidR="006C7B78" w:rsidRPr="00FD7E2D" w:rsidRDefault="006C7B78" w:rsidP="008F09C9">
            <w:pPr>
              <w:pStyle w:val="TAL"/>
              <w:rPr>
                <w:lang w:eastAsia="zh-CN"/>
              </w:rPr>
            </w:pPr>
            <w:r w:rsidRPr="00FD7E2D">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QER ID</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A</w:t>
            </w:r>
            <w:r w:rsidRPr="00FD7E2D">
              <w:rPr>
                <w:rFonts w:hint="eastAsia"/>
              </w:rPr>
              <w:t>ct</w:t>
            </w:r>
            <w:r w:rsidRPr="00FD7E2D">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new Predefined Rule(s) needs to be activated for the PDR</w:t>
            </w:r>
            <w:ins w:id="31" w:author="Huawei2" w:date="2019-01-23T15:30:00Z">
              <w:r w:rsidR="00E36DF0">
                <w:rPr>
                  <w:lang w:eastAsia="zh-CN"/>
                </w:rPr>
                <w:t xml:space="preserve"> ID</w:t>
              </w:r>
            </w:ins>
            <w:r w:rsidRPr="00FD7E2D">
              <w:rPr>
                <w:lang w:eastAsia="zh-CN"/>
              </w:rPr>
              <w:t>. When present this IE shall contain one Predefined Rules name.</w:t>
            </w:r>
          </w:p>
          <w:p w:rsidR="006C7B78" w:rsidRPr="00FD7E2D" w:rsidRDefault="006C7B78" w:rsidP="008F09C9">
            <w:pPr>
              <w:pStyle w:val="TAL"/>
              <w:rPr>
                <w:lang w:eastAsia="zh-CN"/>
              </w:rPr>
            </w:pPr>
            <w:r w:rsidRPr="00FD7E2D">
              <w:rPr>
                <w:color w:val="000000"/>
              </w:rPr>
              <w:t xml:space="preserve">Several IEs with the same IE type may be present to represent multiple </w:t>
            </w:r>
            <w:r w:rsidRPr="00FD7E2D">
              <w:rPr>
                <w:color w:val="000000"/>
                <w:lang w:val="en-US"/>
              </w:rPr>
              <w:t>"</w:t>
            </w:r>
            <w:r w:rsidRPr="00FD7E2D">
              <w:rPr>
                <w:color w:val="000000"/>
              </w:rPr>
              <w:t>Activate Predefined Rules</w:t>
            </w:r>
            <w:r w:rsidRPr="00FD7E2D">
              <w:rPr>
                <w:color w:val="000000"/>
                <w:lang w:val="en-US"/>
              </w:rPr>
              <w:t xml:space="preserve">" </w:t>
            </w:r>
            <w:r w:rsidRPr="00FD7E2D">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 xml:space="preserve">Activate Predefined Rules </w:t>
            </w:r>
          </w:p>
        </w:tc>
      </w:tr>
      <w:tr w:rsidR="006C7B78" w:rsidRPr="00FD7E2D" w:rsidTr="008F09C9">
        <w:trPr>
          <w:jc w:val="center"/>
        </w:trPr>
        <w:tc>
          <w:tcPr>
            <w:tcW w:w="1561"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pPr>
            <w:r w:rsidRPr="00FD7E2D">
              <w:t>Dea</w:t>
            </w:r>
            <w:r w:rsidRPr="00FD7E2D">
              <w:rPr>
                <w:rFonts w:hint="eastAsia"/>
              </w:rPr>
              <w:t>ct</w:t>
            </w:r>
            <w:r w:rsidRPr="00FD7E2D">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jc w:val="center"/>
            </w:pPr>
            <w:r w:rsidRPr="00FD7E2D">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L"/>
              <w:rPr>
                <w:lang w:eastAsia="zh-CN"/>
              </w:rPr>
            </w:pPr>
            <w:r w:rsidRPr="00FD7E2D">
              <w:rPr>
                <w:lang w:eastAsia="zh-CN"/>
              </w:rPr>
              <w:t>This IE shall be present if Predefined Rule(s) needs to be deactivated for the PDR</w:t>
            </w:r>
            <w:ins w:id="32" w:author="Huawei2" w:date="2019-01-23T15:30:00Z">
              <w:r w:rsidR="00E36DF0">
                <w:rPr>
                  <w:lang w:eastAsia="zh-CN"/>
                </w:rPr>
                <w:t xml:space="preserve"> ID</w:t>
              </w:r>
            </w:ins>
            <w:r w:rsidRPr="00FD7E2D">
              <w:rPr>
                <w:lang w:eastAsia="zh-CN"/>
              </w:rPr>
              <w:t>. When present this IE shall contain one Predefined Rules name.</w:t>
            </w:r>
          </w:p>
          <w:p w:rsidR="006C7B78" w:rsidRPr="00FD7E2D" w:rsidRDefault="006C7B78" w:rsidP="008F09C9">
            <w:pPr>
              <w:pStyle w:val="TAL"/>
              <w:rPr>
                <w:lang w:eastAsia="zh-CN"/>
              </w:rPr>
            </w:pPr>
            <w:r w:rsidRPr="00FD7E2D">
              <w:rPr>
                <w:color w:val="000000"/>
              </w:rPr>
              <w:t xml:space="preserve">Several IEs with the same IE type may be present to represent multiple </w:t>
            </w:r>
            <w:r w:rsidRPr="00FD7E2D">
              <w:rPr>
                <w:color w:val="000000"/>
                <w:lang w:val="en-US"/>
              </w:rPr>
              <w:t>"</w:t>
            </w:r>
            <w:r w:rsidRPr="00FD7E2D">
              <w:rPr>
                <w:color w:val="000000"/>
              </w:rPr>
              <w:t>Activate Predefined Rules</w:t>
            </w:r>
            <w:r w:rsidRPr="00FD7E2D">
              <w:rPr>
                <w:color w:val="000000"/>
                <w:lang w:val="en-US"/>
              </w:rPr>
              <w:t xml:space="preserve">" </w:t>
            </w:r>
            <w:r w:rsidRPr="00FD7E2D">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C"/>
            </w:pPr>
            <w:r w:rsidRPr="00FD7E2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C7B78" w:rsidRPr="00FD7E2D" w:rsidRDefault="006C7B78" w:rsidP="008F09C9">
            <w:pPr>
              <w:pStyle w:val="TAC"/>
            </w:pPr>
            <w:r w:rsidRPr="00FD7E2D">
              <w:t xml:space="preserve">Deactivate Predefined Rules </w:t>
            </w:r>
          </w:p>
        </w:tc>
      </w:tr>
      <w:tr w:rsidR="006C7B78" w:rsidRPr="00FD7E2D" w:rsidTr="008F09C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6C7B78" w:rsidRPr="00FD7E2D" w:rsidRDefault="006C7B78" w:rsidP="008F09C9">
            <w:pPr>
              <w:pStyle w:val="TAN"/>
            </w:pPr>
            <w:r w:rsidRPr="00FD7E2D">
              <w:t>NOTE:</w:t>
            </w:r>
            <w:r w:rsidRPr="00FD7E2D">
              <w:tab/>
              <w:t>The IEs which do not need to be modified shall not be included in the Update PDR IE. The UP function shall continue to behave according to the values previously received for IEs not present in the Update PDR IE.</w:t>
            </w:r>
          </w:p>
        </w:tc>
      </w:tr>
    </w:tbl>
    <w:p w:rsidR="00203CEB" w:rsidRPr="004635DC"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409" w:rsidRDefault="007C0409">
      <w:r>
        <w:separator/>
      </w:r>
    </w:p>
  </w:endnote>
  <w:endnote w:type="continuationSeparator" w:id="0">
    <w:p w:rsidR="007C0409" w:rsidRDefault="007C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409" w:rsidRDefault="007C0409">
      <w:r>
        <w:separator/>
      </w:r>
    </w:p>
  </w:footnote>
  <w:footnote w:type="continuationSeparator" w:id="0">
    <w:p w:rsidR="007C0409" w:rsidRDefault="007C0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45334B"/>
    <w:multiLevelType w:val="hybridMultilevel"/>
    <w:tmpl w:val="9D28A35E"/>
    <w:lvl w:ilvl="0" w:tplc="76F29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22E4A"/>
    <w:rsid w:val="00044208"/>
    <w:rsid w:val="00052426"/>
    <w:rsid w:val="000A6394"/>
    <w:rsid w:val="000B7FED"/>
    <w:rsid w:val="000C038A"/>
    <w:rsid w:val="000C6598"/>
    <w:rsid w:val="00145D43"/>
    <w:rsid w:val="001552C1"/>
    <w:rsid w:val="0018189B"/>
    <w:rsid w:val="00192C46"/>
    <w:rsid w:val="001A08B3"/>
    <w:rsid w:val="001A7B60"/>
    <w:rsid w:val="001B52F0"/>
    <w:rsid w:val="001B7A65"/>
    <w:rsid w:val="001E41F3"/>
    <w:rsid w:val="00203CEB"/>
    <w:rsid w:val="00240C0D"/>
    <w:rsid w:val="0026004D"/>
    <w:rsid w:val="002640DD"/>
    <w:rsid w:val="00271A97"/>
    <w:rsid w:val="00275D12"/>
    <w:rsid w:val="00284FEB"/>
    <w:rsid w:val="002860C4"/>
    <w:rsid w:val="002B5741"/>
    <w:rsid w:val="00305409"/>
    <w:rsid w:val="003146A8"/>
    <w:rsid w:val="003320BC"/>
    <w:rsid w:val="00342473"/>
    <w:rsid w:val="003609EF"/>
    <w:rsid w:val="0036231A"/>
    <w:rsid w:val="00374DD4"/>
    <w:rsid w:val="003A19DD"/>
    <w:rsid w:val="003E1A36"/>
    <w:rsid w:val="003E34CF"/>
    <w:rsid w:val="00410371"/>
    <w:rsid w:val="004242F1"/>
    <w:rsid w:val="004605EA"/>
    <w:rsid w:val="004635DC"/>
    <w:rsid w:val="004B75B7"/>
    <w:rsid w:val="0051580D"/>
    <w:rsid w:val="00524795"/>
    <w:rsid w:val="00547111"/>
    <w:rsid w:val="00592D74"/>
    <w:rsid w:val="005E2C44"/>
    <w:rsid w:val="005F434E"/>
    <w:rsid w:val="006139D2"/>
    <w:rsid w:val="00621188"/>
    <w:rsid w:val="006257ED"/>
    <w:rsid w:val="00630FBA"/>
    <w:rsid w:val="00650327"/>
    <w:rsid w:val="0066794B"/>
    <w:rsid w:val="006705BA"/>
    <w:rsid w:val="006909A2"/>
    <w:rsid w:val="00695808"/>
    <w:rsid w:val="006A31E2"/>
    <w:rsid w:val="006B46FB"/>
    <w:rsid w:val="006C7B78"/>
    <w:rsid w:val="006E21FB"/>
    <w:rsid w:val="006F618D"/>
    <w:rsid w:val="006F7D5F"/>
    <w:rsid w:val="00792342"/>
    <w:rsid w:val="007977A8"/>
    <w:rsid w:val="007B512A"/>
    <w:rsid w:val="007C0409"/>
    <w:rsid w:val="007C2097"/>
    <w:rsid w:val="007C2C42"/>
    <w:rsid w:val="007D6A07"/>
    <w:rsid w:val="007F7259"/>
    <w:rsid w:val="008040A8"/>
    <w:rsid w:val="008279FA"/>
    <w:rsid w:val="00827ED4"/>
    <w:rsid w:val="008626E7"/>
    <w:rsid w:val="00870EE7"/>
    <w:rsid w:val="008A45A6"/>
    <w:rsid w:val="008D45AA"/>
    <w:rsid w:val="008F686C"/>
    <w:rsid w:val="009148DE"/>
    <w:rsid w:val="00921CD6"/>
    <w:rsid w:val="009777D9"/>
    <w:rsid w:val="0098089F"/>
    <w:rsid w:val="00991B88"/>
    <w:rsid w:val="009A5038"/>
    <w:rsid w:val="009A5753"/>
    <w:rsid w:val="009A579D"/>
    <w:rsid w:val="009C4831"/>
    <w:rsid w:val="009E3297"/>
    <w:rsid w:val="009F1B26"/>
    <w:rsid w:val="009F734F"/>
    <w:rsid w:val="00A246B6"/>
    <w:rsid w:val="00A47E70"/>
    <w:rsid w:val="00A50CF0"/>
    <w:rsid w:val="00A7671C"/>
    <w:rsid w:val="00A84403"/>
    <w:rsid w:val="00AA2CBC"/>
    <w:rsid w:val="00AC5820"/>
    <w:rsid w:val="00AD1CD8"/>
    <w:rsid w:val="00B258BB"/>
    <w:rsid w:val="00B5495B"/>
    <w:rsid w:val="00B67B97"/>
    <w:rsid w:val="00B91B42"/>
    <w:rsid w:val="00B968C8"/>
    <w:rsid w:val="00BA3EC5"/>
    <w:rsid w:val="00BA51D9"/>
    <w:rsid w:val="00BB5DFC"/>
    <w:rsid w:val="00BD279D"/>
    <w:rsid w:val="00BD6BB8"/>
    <w:rsid w:val="00C1037F"/>
    <w:rsid w:val="00C16E5A"/>
    <w:rsid w:val="00C538CA"/>
    <w:rsid w:val="00C66BA2"/>
    <w:rsid w:val="00C95985"/>
    <w:rsid w:val="00CB6A8C"/>
    <w:rsid w:val="00CC5026"/>
    <w:rsid w:val="00CC68D0"/>
    <w:rsid w:val="00D03F9A"/>
    <w:rsid w:val="00D06D51"/>
    <w:rsid w:val="00D24991"/>
    <w:rsid w:val="00D33D51"/>
    <w:rsid w:val="00D50255"/>
    <w:rsid w:val="00DE34CF"/>
    <w:rsid w:val="00E049EE"/>
    <w:rsid w:val="00E13F3D"/>
    <w:rsid w:val="00E34898"/>
    <w:rsid w:val="00E36DF0"/>
    <w:rsid w:val="00EB09B7"/>
    <w:rsid w:val="00EC4CF3"/>
    <w:rsid w:val="00EE7D7C"/>
    <w:rsid w:val="00F25D98"/>
    <w:rsid w:val="00F26E5B"/>
    <w:rsid w:val="00F300FB"/>
    <w:rsid w:val="00F507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EditorsNoteChar">
    <w:name w:val="Editor's Note Char"/>
    <w:aliases w:val="EN Char"/>
    <w:link w:val="EditorsNote"/>
    <w:rsid w:val="003A19DD"/>
    <w:rPr>
      <w:rFonts w:ascii="Times New Roman" w:hAnsi="Times New Roman"/>
      <w:color w:val="FF0000"/>
      <w:lang w:val="en-GB" w:eastAsia="en-US"/>
    </w:rPr>
  </w:style>
  <w:style w:type="character" w:customStyle="1" w:styleId="THChar">
    <w:name w:val="TH Char"/>
    <w:link w:val="TH"/>
    <w:locked/>
    <w:rsid w:val="006C7B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85917-2708-4609-B1CD-E6EBA44F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1681</Words>
  <Characters>9583</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2019-02-15T02:58:00Z</dcterms:created>
  <dcterms:modified xsi:type="dcterms:W3CDTF">2019-02-15T03:05:00Z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(3)O8IZCB1gd1IjKQd7/J5ocy2qzNNJ/P83vdfm3WUSZl/lcT1jud252E9+GlERwqz32Lln0rX0
rvGHpMNfAvxXHpoFkLcdRPJeDyc4NpEge2Yp8usnzH4evTC86lbAbWLzobV7i0uZbqHVRDyz
uMIYnJR3N2ZsROzjcEhNyPoJbCL/F1AakPb3oQmYDthIpOU40CydxygnfPGDpVumxhBY2HVf
+duGP+mW+wd60T3LiC</vt:lpwstr>
  </property>
  <property fmtid="{D5CDD505-2E9C-101B-9397-08002B2CF9AE}" pid="22" name="_2015_ms_pID_7253431">
    <vt:lpwstr>uQKJJFFzMBPaWEsBg2O+8uTPgyhLGwKc7gbwb5Ho5TQugXmF0Akk8D
oj8TEvVxKHGq0eiBHu2mAdJS/WHy7v3fBd3g1FejbFRaONNjH9Lo6ae/15Afb7L20eR++okG
UzTwziZYEywLlUmONbgC8OcCamDGilWb3y7rPxJOhLFdTlafEcgfTVAkBWe7X/Z/tuEGCu70
7SUCRY82FZlJI6P7lIcRQ+2K1cawM6CWG0cx</vt:lpwstr>
  </property>
  <property fmtid="{D5CDD505-2E9C-101B-9397-08002B2CF9AE}" pid="23" name="_2015_ms_pID_7253432">
    <vt:lpwstr>bQE9oaxShj0wzp+ygiI5nRo=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