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AC3695" w:rsidRPr="00AC3695">
        <w:rPr>
          <w:b/>
          <w:noProof/>
          <w:sz w:val="24"/>
        </w:rPr>
        <w:t>C4-190242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45AA" w:rsidP="0039753A">
            <w:pPr>
              <w:pStyle w:val="CRCoverPage"/>
              <w:spacing w:after="0"/>
              <w:jc w:val="center"/>
              <w:rPr>
                <w:b/>
                <w:noProof/>
                <w:sz w:val="28"/>
              </w:rPr>
            </w:pPr>
            <w:r w:rsidRPr="0039753A">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6088" w:rsidP="00547111">
            <w:pPr>
              <w:pStyle w:val="CRCoverPage"/>
              <w:spacing w:after="0"/>
              <w:rPr>
                <w:noProof/>
              </w:rPr>
            </w:pPr>
            <w:r w:rsidRPr="00F46088">
              <w:rPr>
                <w:b/>
                <w:noProof/>
                <w:sz w:val="28"/>
              </w:rPr>
              <w:t>0227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9753A" w:rsidRDefault="008D45AA" w:rsidP="00E13F3D">
            <w:pPr>
              <w:pStyle w:val="CRCoverPage"/>
              <w:spacing w:after="0"/>
              <w:jc w:val="center"/>
              <w:rPr>
                <w:b/>
                <w:noProof/>
                <w:sz w:val="28"/>
              </w:rPr>
            </w:pPr>
            <w:r w:rsidRPr="0039753A">
              <w:rPr>
                <w:rFonts w:hint="eastAsia"/>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0040" w:rsidP="00E0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45AA" w:rsidP="008D45AA">
            <w:pPr>
              <w:pStyle w:val="CRCoverPage"/>
              <w:spacing w:after="0"/>
              <w:ind w:left="100"/>
              <w:rPr>
                <w:noProof/>
                <w:lang w:eastAsia="zh-CN"/>
              </w:rPr>
            </w:pPr>
            <w:r>
              <w:t>Outer header handling of non-IP aligned with</w:t>
            </w:r>
            <w:r>
              <w:rPr>
                <w:rFonts w:hint="eastAsia"/>
                <w:lang w:eastAsia="zh-CN"/>
              </w:rPr>
              <w:t xml:space="preserve"> </w:t>
            </w:r>
            <w:r>
              <w:rPr>
                <w:lang w:eastAsia="zh-CN"/>
              </w:rPr>
              <w:t>29.561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75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753A">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5AA" w:rsidRPr="00C84FFF" w:rsidRDefault="008D45AA" w:rsidP="008D45AA">
            <w:pPr>
              <w:pStyle w:val="CRCoverPage"/>
              <w:spacing w:after="0"/>
              <w:ind w:left="100"/>
              <w:rPr>
                <w:noProof/>
                <w:lang w:eastAsia="zh-CN"/>
              </w:rPr>
            </w:pPr>
            <w:r>
              <w:rPr>
                <w:noProof/>
                <w:lang w:eastAsia="zh-CN"/>
              </w:rPr>
              <w:t>it is defined in 29.561 9.2 that non-IP is “N6 PtP tunnelling based on UDP/IPv6 may be used to deliver unstructured PDU type data to the AS.</w:t>
            </w:r>
          </w:p>
          <w:p w:rsidR="008D45AA" w:rsidRPr="00C84FFF" w:rsidRDefault="008D45AA" w:rsidP="008D45AA">
            <w:pPr>
              <w:rPr>
                <w:rFonts w:ascii="Arial" w:hAnsi="Arial"/>
                <w:noProof/>
                <w:lang w:eastAsia="zh-CN"/>
              </w:rPr>
            </w:pPr>
            <w:r w:rsidRPr="00C84FFF">
              <w:rPr>
                <w:rFonts w:ascii="Arial" w:hAnsi="Arial"/>
                <w:noProof/>
                <w:lang w:eastAsia="zh-CN"/>
              </w:rPr>
              <w:t>The PtP tunnel is set up by configuration of tunnel parameters in both end of the tunnel. The following parameters are pre-configured in the UPF per DNN:</w:t>
            </w:r>
          </w:p>
          <w:p w:rsidR="008D45AA" w:rsidRPr="00C84FFF" w:rsidRDefault="008D45AA" w:rsidP="008D45AA">
            <w:pPr>
              <w:pStyle w:val="B1"/>
              <w:rPr>
                <w:rFonts w:ascii="Arial" w:hAnsi="Arial"/>
                <w:noProof/>
                <w:lang w:eastAsia="zh-CN"/>
              </w:rPr>
            </w:pPr>
            <w:r w:rsidRPr="00C84FFF">
              <w:rPr>
                <w:rFonts w:ascii="Arial" w:hAnsi="Arial"/>
                <w:noProof/>
                <w:lang w:eastAsia="zh-CN"/>
              </w:rPr>
              <w:t>-     the UDP destination port number to use when sending unstructured PDU type data;</w:t>
            </w:r>
          </w:p>
          <w:p w:rsidR="008D45AA" w:rsidRPr="00C84FFF" w:rsidRDefault="008D45AA" w:rsidP="008D45AA">
            <w:pPr>
              <w:pStyle w:val="B1"/>
              <w:rPr>
                <w:rFonts w:ascii="Arial" w:hAnsi="Arial"/>
                <w:noProof/>
                <w:lang w:eastAsia="zh-CN"/>
              </w:rPr>
            </w:pPr>
            <w:r w:rsidRPr="00C84FFF">
              <w:rPr>
                <w:rFonts w:ascii="Arial" w:hAnsi="Arial"/>
                <w:noProof/>
                <w:lang w:eastAsia="zh-CN"/>
              </w:rPr>
              <w:t>-     the UDP port number it wants to receive unstructured PDU type data;</w:t>
            </w:r>
          </w:p>
          <w:p w:rsidR="008D45AA" w:rsidRPr="00C84FFF" w:rsidRDefault="008D45AA" w:rsidP="008D45AA">
            <w:pPr>
              <w:pStyle w:val="B1"/>
              <w:rPr>
                <w:rFonts w:ascii="Arial" w:hAnsi="Arial"/>
                <w:noProof/>
                <w:lang w:eastAsia="zh-CN"/>
              </w:rPr>
            </w:pPr>
            <w:r w:rsidRPr="00C84FFF">
              <w:rPr>
                <w:rFonts w:ascii="Arial" w:hAnsi="Arial"/>
                <w:noProof/>
                <w:lang w:eastAsia="zh-CN"/>
              </w:rPr>
              <w:t>-     the destination IP address to be used for sending unstructured PDU type data.</w:t>
            </w:r>
          </w:p>
          <w:p w:rsidR="008D45AA" w:rsidRPr="00C84FFF" w:rsidRDefault="008D45AA" w:rsidP="008D45AA">
            <w:pPr>
              <w:rPr>
                <w:rFonts w:ascii="Arial" w:hAnsi="Arial"/>
                <w:noProof/>
                <w:lang w:eastAsia="zh-CN"/>
              </w:rPr>
            </w:pPr>
            <w:r w:rsidRPr="00C84FFF">
              <w:rPr>
                <w:rFonts w:ascii="Arial" w:hAnsi="Arial"/>
                <w:noProof/>
                <w:lang w:eastAsia="zh-CN"/>
              </w:rPr>
              <w:t>The following is pre-configured in the AS:</w:t>
            </w:r>
          </w:p>
          <w:p w:rsidR="008D45AA" w:rsidRPr="00C84FFF" w:rsidRDefault="008D45AA" w:rsidP="008D45AA">
            <w:pPr>
              <w:pStyle w:val="B1"/>
              <w:rPr>
                <w:rFonts w:ascii="Arial" w:hAnsi="Arial"/>
                <w:noProof/>
                <w:lang w:eastAsia="zh-CN"/>
              </w:rPr>
            </w:pPr>
            <w:r w:rsidRPr="00C84FFF">
              <w:rPr>
                <w:rFonts w:ascii="Arial" w:hAnsi="Arial"/>
                <w:noProof/>
                <w:lang w:eastAsia="zh-CN"/>
              </w:rPr>
              <w:t>-     the UDP destination port number to use when sending unstructured PDU type data;</w:t>
            </w:r>
          </w:p>
          <w:p w:rsidR="008D45AA" w:rsidRPr="00C84FFF" w:rsidRDefault="008D45AA" w:rsidP="008D45AA">
            <w:pPr>
              <w:pStyle w:val="B1"/>
              <w:rPr>
                <w:rFonts w:ascii="Arial" w:hAnsi="Arial"/>
                <w:noProof/>
                <w:lang w:eastAsia="zh-CN"/>
              </w:rPr>
            </w:pPr>
            <w:r w:rsidRPr="00C84FFF">
              <w:rPr>
                <w:rFonts w:ascii="Arial" w:hAnsi="Arial"/>
                <w:noProof/>
                <w:lang w:eastAsia="zh-CN"/>
              </w:rPr>
              <w:t>-     the UDP port number it wants to receive unstructured PDU type data.</w:t>
            </w:r>
          </w:p>
          <w:p w:rsidR="001E41F3" w:rsidRPr="00C84FFF" w:rsidRDefault="008D45AA" w:rsidP="008D45AA">
            <w:pPr>
              <w:pStyle w:val="NO"/>
              <w:rPr>
                <w:rFonts w:ascii="Arial" w:hAnsi="Arial"/>
                <w:noProof/>
                <w:lang w:eastAsia="zh-CN"/>
              </w:rPr>
            </w:pPr>
            <w:r w:rsidRPr="00C84FFF">
              <w:rPr>
                <w:rFonts w:ascii="Arial" w:hAnsi="Arial"/>
                <w:noProof/>
                <w:lang w:eastAsia="zh-CN"/>
              </w:rPr>
              <w:t>NOTE 1:  The UPF as well as the AS can use any UDP port numbers not assigned by IANA. The port numbers used need to be aligned between peers.”</w:t>
            </w:r>
          </w:p>
          <w:p w:rsidR="00203CEB" w:rsidRDefault="00C84FFF" w:rsidP="00C84FFF">
            <w:pPr>
              <w:pStyle w:val="CRCoverPage"/>
              <w:spacing w:after="0"/>
              <w:ind w:left="100"/>
              <w:rPr>
                <w:noProof/>
                <w:lang w:eastAsia="zh-CN"/>
              </w:rPr>
            </w:pPr>
            <w:r w:rsidRPr="00C84FFF">
              <w:rPr>
                <w:noProof/>
                <w:lang w:eastAsia="zh-CN"/>
              </w:rPr>
              <w:t>In 29.244, the UDP/IP may be assigned from CP in</w:t>
            </w:r>
            <w:r w:rsidR="00203CEB" w:rsidRPr="00C84FFF">
              <w:rPr>
                <w:noProof/>
                <w:lang w:eastAsia="zh-CN"/>
              </w:rPr>
              <w:t xml:space="preserve"> </w:t>
            </w:r>
            <w:r w:rsidRPr="00C84FFF">
              <w:rPr>
                <w:noProof/>
                <w:lang w:eastAsia="zh-CN"/>
              </w:rPr>
              <w:t>Outer Header Creation</w:t>
            </w:r>
            <w:r w:rsidR="00203CEB" w:rsidRPr="00C84FFF">
              <w:rPr>
                <w:noProof/>
                <w:lang w:eastAsia="zh-CN"/>
              </w:rPr>
              <w:t xml:space="preserve"> to UP, </w:t>
            </w:r>
            <w:r w:rsidRPr="00C84FFF">
              <w:rPr>
                <w:noProof/>
                <w:lang w:eastAsia="zh-CN"/>
              </w:rPr>
              <w:t>and</w:t>
            </w:r>
            <w:r>
              <w:rPr>
                <w:noProof/>
                <w:lang w:eastAsia="zh-CN"/>
              </w:rPr>
              <w:t xml:space="preserve"> i</w:t>
            </w:r>
            <w:r w:rsidR="00203CEB" w:rsidRPr="00C84FFF">
              <w:rPr>
                <w:noProof/>
                <w:lang w:eastAsia="zh-CN"/>
              </w:rPr>
              <w:t>t is not reflected the pre-configured in UP per DNN in 29.561.</w:t>
            </w:r>
            <w:r>
              <w:rPr>
                <w:noProof/>
                <w:lang w:eastAsia="zh-CN"/>
              </w:rPr>
              <w:t xml:space="preserve"> </w:t>
            </w:r>
          </w:p>
          <w:p w:rsidR="00C84FFF" w:rsidRPr="00C84FFF" w:rsidRDefault="00C84FFF" w:rsidP="00404015">
            <w:pPr>
              <w:pStyle w:val="CRCoverPage"/>
              <w:spacing w:after="0"/>
              <w:ind w:left="100"/>
              <w:rPr>
                <w:noProof/>
                <w:lang w:eastAsia="zh-CN"/>
              </w:rPr>
            </w:pPr>
            <w:r>
              <w:rPr>
                <w:noProof/>
                <w:lang w:eastAsia="zh-CN"/>
              </w:rPr>
              <w:t>If the pre-configured UDP IP/Port</w:t>
            </w:r>
            <w:r w:rsidR="00404015">
              <w:rPr>
                <w:noProof/>
                <w:lang w:eastAsia="zh-CN"/>
              </w:rPr>
              <w:t xml:space="preserve"> is</w:t>
            </w:r>
            <w:r>
              <w:rPr>
                <w:noProof/>
                <w:lang w:eastAsia="zh-CN"/>
              </w:rPr>
              <w:t xml:space="preserve"> in UP function, it shall be prior to </w:t>
            </w:r>
            <w:r w:rsidR="00404015">
              <w:rPr>
                <w:noProof/>
                <w:lang w:eastAsia="zh-CN"/>
              </w:rPr>
              <w:t xml:space="preserve">in the </w:t>
            </w:r>
            <w:r w:rsidR="00404015" w:rsidRPr="005E16C7">
              <w:t>Outer Header Creation</w:t>
            </w:r>
            <w:r w:rsidR="00404015">
              <w:rPr>
                <w:noProof/>
                <w:lang w:eastAsia="zh-CN"/>
              </w:rPr>
              <w:t xml:space="preserve"> sent from the</w:t>
            </w:r>
            <w:r>
              <w:rPr>
                <w:noProof/>
                <w:lang w:eastAsia="zh-CN"/>
              </w:rPr>
              <w:t xml:space="preserve"> CP</w:t>
            </w:r>
            <w:r w:rsidR="0040401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04015"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3CEB" w:rsidP="00404015">
            <w:pPr>
              <w:pStyle w:val="CRCoverPage"/>
              <w:spacing w:after="0"/>
              <w:ind w:left="100"/>
              <w:rPr>
                <w:noProof/>
                <w:lang w:eastAsia="zh-CN"/>
              </w:rPr>
            </w:pPr>
            <w:r>
              <w:rPr>
                <w:noProof/>
                <w:lang w:eastAsia="zh-CN"/>
              </w:rPr>
              <w:t>C</w:t>
            </w:r>
            <w:r>
              <w:rPr>
                <w:rFonts w:hint="eastAsia"/>
                <w:noProof/>
                <w:lang w:eastAsia="zh-CN"/>
              </w:rPr>
              <w:t xml:space="preserve">larify </w:t>
            </w:r>
            <w:r>
              <w:rPr>
                <w:noProof/>
                <w:lang w:eastAsia="zh-CN"/>
              </w:rPr>
              <w:t>the handling of outer header handling for non-IP can be preconfigured in UP</w:t>
            </w:r>
            <w:r w:rsidR="00404015">
              <w:rPr>
                <w:noProof/>
                <w:lang w:eastAsia="zh-CN"/>
              </w:rPr>
              <w:t xml:space="preserve"> </w:t>
            </w:r>
            <w:r>
              <w:rPr>
                <w:noProof/>
                <w:lang w:eastAsia="zh-CN"/>
              </w:rPr>
              <w:t>F</w:t>
            </w:r>
            <w:r w:rsidR="00404015">
              <w:rPr>
                <w:noProof/>
                <w:lang w:eastAsia="zh-CN"/>
              </w:rPr>
              <w:t xml:space="preserve">unction </w:t>
            </w:r>
            <w:r>
              <w:rPr>
                <w:noProof/>
                <w:lang w:eastAsia="zh-CN"/>
              </w:rPr>
              <w:t xml:space="preserve">and </w:t>
            </w:r>
            <w:r w:rsidR="00404015">
              <w:rPr>
                <w:noProof/>
                <w:lang w:eastAsia="zh-CN"/>
              </w:rPr>
              <w:t xml:space="preserve">will be prior to the outer header handliing from CP </w:t>
            </w:r>
            <w:r>
              <w:rPr>
                <w:noProof/>
                <w:lang w:eastAsia="zh-CN"/>
              </w:rPr>
              <w:t>F</w:t>
            </w:r>
            <w:r w:rsidR="00404015">
              <w:rPr>
                <w:noProof/>
                <w:lang w:eastAsia="zh-CN"/>
              </w:rPr>
              <w:t>unction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03CE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mishandling will happen during the session for non-IP.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4FFF">
            <w:pPr>
              <w:pStyle w:val="CRCoverPage"/>
              <w:spacing w:after="0"/>
              <w:ind w:left="100"/>
              <w:rPr>
                <w:noProof/>
                <w:lang w:eastAsia="zh-CN"/>
              </w:rPr>
            </w:pPr>
            <w:r>
              <w:rPr>
                <w:rFonts w:hint="eastAsia"/>
                <w:noProof/>
                <w:lang w:eastAsia="zh-CN"/>
              </w:rPr>
              <w:t>8.2.56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84FFF" w:rsidRPr="005E16C7" w:rsidRDefault="00C84FFF" w:rsidP="00C84FFF">
      <w:pPr>
        <w:pStyle w:val="3"/>
      </w:pPr>
      <w:bookmarkStart w:id="2" w:name="_Toc533195088"/>
      <w:r w:rsidRPr="005E16C7">
        <w:t>8.</w:t>
      </w:r>
      <w:r w:rsidRPr="005E16C7">
        <w:rPr>
          <w:lang w:val="en-US"/>
        </w:rPr>
        <w:t>2.56</w:t>
      </w:r>
      <w:r w:rsidRPr="005E16C7">
        <w:tab/>
        <w:t>Outer Header Creation</w:t>
      </w:r>
      <w:bookmarkEnd w:id="2"/>
    </w:p>
    <w:p w:rsidR="00C84FFF" w:rsidRPr="005E16C7" w:rsidRDefault="00C84FFF" w:rsidP="00C84FFF">
      <w:pPr>
        <w:rPr>
          <w:lang w:eastAsia="ja-JP"/>
        </w:rPr>
      </w:pPr>
      <w:r w:rsidRPr="005E16C7">
        <w:t xml:space="preserve">The </w:t>
      </w:r>
      <w:r w:rsidRPr="005E16C7">
        <w:rPr>
          <w:lang w:val="en-US" w:eastAsia="zh-CN"/>
        </w:rPr>
        <w:t xml:space="preserve">Outer Header Creation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8.2.56-1</w:t>
      </w:r>
      <w:r w:rsidRPr="005E16C7">
        <w:rPr>
          <w:lang w:eastAsia="ja-JP"/>
        </w:rPr>
        <w:t>. It contains the instructions to create an Outer Header.</w:t>
      </w:r>
    </w:p>
    <w:p w:rsidR="00C84FFF" w:rsidRPr="005E16C7" w:rsidRDefault="00C84FFF" w:rsidP="00C84FF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84FFF" w:rsidRPr="00FD7E2D" w:rsidTr="001A163F">
        <w:trPr>
          <w:jc w:val="center"/>
        </w:trPr>
        <w:tc>
          <w:tcPr>
            <w:tcW w:w="151" w:type="dxa"/>
            <w:tcBorders>
              <w:top w:val="single" w:sz="6" w:space="0" w:color="auto"/>
              <w:left w:val="single" w:sz="6" w:space="0" w:color="auto"/>
              <w:bottom w:val="nil"/>
            </w:tcBorders>
          </w:tcPr>
          <w:p w:rsidR="00C84FFF" w:rsidRPr="00FD7E2D" w:rsidRDefault="00C84FFF" w:rsidP="001A163F">
            <w:pPr>
              <w:pStyle w:val="TAC"/>
            </w:pPr>
          </w:p>
        </w:tc>
        <w:tc>
          <w:tcPr>
            <w:tcW w:w="1104" w:type="dxa"/>
          </w:tcPr>
          <w:p w:rsidR="00C84FFF" w:rsidRPr="00FD7E2D" w:rsidRDefault="00C84FFF" w:rsidP="001A163F">
            <w:pPr>
              <w:pStyle w:val="TAH"/>
            </w:pPr>
          </w:p>
        </w:tc>
        <w:tc>
          <w:tcPr>
            <w:tcW w:w="4710" w:type="dxa"/>
            <w:gridSpan w:val="8"/>
          </w:tcPr>
          <w:p w:rsidR="00C84FFF" w:rsidRPr="00FD7E2D" w:rsidRDefault="00C84FFF" w:rsidP="001A163F">
            <w:pPr>
              <w:pStyle w:val="TAH"/>
            </w:pPr>
            <w:r w:rsidRPr="00FD7E2D">
              <w:t>Bits</w:t>
            </w:r>
          </w:p>
        </w:tc>
        <w:tc>
          <w:tcPr>
            <w:tcW w:w="588" w:type="dxa"/>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tcBorders>
          </w:tcPr>
          <w:p w:rsidR="00C84FFF" w:rsidRPr="00FD7E2D" w:rsidRDefault="00C84FFF" w:rsidP="001A163F">
            <w:pPr>
              <w:pStyle w:val="TAC"/>
            </w:pPr>
          </w:p>
        </w:tc>
        <w:tc>
          <w:tcPr>
            <w:tcW w:w="1104" w:type="dxa"/>
          </w:tcPr>
          <w:p w:rsidR="00C84FFF" w:rsidRPr="00FD7E2D" w:rsidRDefault="00C84FFF" w:rsidP="001A163F">
            <w:pPr>
              <w:pStyle w:val="TAH"/>
            </w:pPr>
            <w:r w:rsidRPr="00FD7E2D">
              <w:t>Octets</w:t>
            </w:r>
          </w:p>
        </w:tc>
        <w:tc>
          <w:tcPr>
            <w:tcW w:w="588" w:type="dxa"/>
            <w:tcBorders>
              <w:bottom w:val="single" w:sz="4" w:space="0" w:color="auto"/>
            </w:tcBorders>
          </w:tcPr>
          <w:p w:rsidR="00C84FFF" w:rsidRPr="00FD7E2D" w:rsidRDefault="00C84FFF" w:rsidP="001A163F">
            <w:pPr>
              <w:pStyle w:val="TAH"/>
            </w:pPr>
            <w:r w:rsidRPr="00FD7E2D">
              <w:t>8</w:t>
            </w:r>
          </w:p>
        </w:tc>
        <w:tc>
          <w:tcPr>
            <w:tcW w:w="589" w:type="dxa"/>
            <w:tcBorders>
              <w:bottom w:val="single" w:sz="4" w:space="0" w:color="auto"/>
            </w:tcBorders>
          </w:tcPr>
          <w:p w:rsidR="00C84FFF" w:rsidRPr="00FD7E2D" w:rsidRDefault="00C84FFF" w:rsidP="001A163F">
            <w:pPr>
              <w:pStyle w:val="TAH"/>
            </w:pPr>
            <w:r w:rsidRPr="00FD7E2D">
              <w:t>7</w:t>
            </w:r>
          </w:p>
        </w:tc>
        <w:tc>
          <w:tcPr>
            <w:tcW w:w="589" w:type="dxa"/>
            <w:tcBorders>
              <w:bottom w:val="single" w:sz="4" w:space="0" w:color="auto"/>
            </w:tcBorders>
          </w:tcPr>
          <w:p w:rsidR="00C84FFF" w:rsidRPr="00FD7E2D" w:rsidRDefault="00C84FFF" w:rsidP="001A163F">
            <w:pPr>
              <w:pStyle w:val="TAH"/>
            </w:pPr>
            <w:r w:rsidRPr="00FD7E2D">
              <w:t>6</w:t>
            </w:r>
          </w:p>
        </w:tc>
        <w:tc>
          <w:tcPr>
            <w:tcW w:w="589" w:type="dxa"/>
            <w:tcBorders>
              <w:bottom w:val="single" w:sz="4" w:space="0" w:color="auto"/>
            </w:tcBorders>
          </w:tcPr>
          <w:p w:rsidR="00C84FFF" w:rsidRPr="00FD7E2D" w:rsidRDefault="00C84FFF" w:rsidP="001A163F">
            <w:pPr>
              <w:pStyle w:val="TAH"/>
            </w:pPr>
            <w:r w:rsidRPr="00FD7E2D">
              <w:t>5</w:t>
            </w:r>
          </w:p>
        </w:tc>
        <w:tc>
          <w:tcPr>
            <w:tcW w:w="589" w:type="dxa"/>
            <w:tcBorders>
              <w:bottom w:val="single" w:sz="4" w:space="0" w:color="auto"/>
            </w:tcBorders>
          </w:tcPr>
          <w:p w:rsidR="00C84FFF" w:rsidRPr="00FD7E2D" w:rsidRDefault="00C84FFF" w:rsidP="001A163F">
            <w:pPr>
              <w:pStyle w:val="TAH"/>
            </w:pPr>
            <w:r w:rsidRPr="00FD7E2D">
              <w:t>4</w:t>
            </w:r>
          </w:p>
        </w:tc>
        <w:tc>
          <w:tcPr>
            <w:tcW w:w="589" w:type="dxa"/>
            <w:tcBorders>
              <w:bottom w:val="single" w:sz="4" w:space="0" w:color="auto"/>
            </w:tcBorders>
          </w:tcPr>
          <w:p w:rsidR="00C84FFF" w:rsidRPr="00FD7E2D" w:rsidRDefault="00C84FFF" w:rsidP="001A163F">
            <w:pPr>
              <w:pStyle w:val="TAH"/>
            </w:pPr>
            <w:r w:rsidRPr="00FD7E2D">
              <w:t>3</w:t>
            </w:r>
          </w:p>
        </w:tc>
        <w:tc>
          <w:tcPr>
            <w:tcW w:w="588" w:type="dxa"/>
            <w:tcBorders>
              <w:bottom w:val="single" w:sz="4" w:space="0" w:color="auto"/>
            </w:tcBorders>
          </w:tcPr>
          <w:p w:rsidR="00C84FFF" w:rsidRPr="00FD7E2D" w:rsidRDefault="00C84FFF" w:rsidP="001A163F">
            <w:pPr>
              <w:pStyle w:val="TAH"/>
            </w:pPr>
            <w:r w:rsidRPr="00FD7E2D">
              <w:t>2</w:t>
            </w:r>
          </w:p>
        </w:tc>
        <w:tc>
          <w:tcPr>
            <w:tcW w:w="589" w:type="dxa"/>
            <w:tcBorders>
              <w:bottom w:val="single" w:sz="4" w:space="0" w:color="auto"/>
            </w:tcBorders>
          </w:tcPr>
          <w:p w:rsidR="00C84FFF" w:rsidRPr="00FD7E2D" w:rsidRDefault="00C84FFF" w:rsidP="001A163F">
            <w:pPr>
              <w:pStyle w:val="TAH"/>
            </w:pPr>
            <w:r w:rsidRPr="00FD7E2D">
              <w:t>1</w:t>
            </w:r>
          </w:p>
        </w:tc>
        <w:tc>
          <w:tcPr>
            <w:tcW w:w="588" w:type="dxa"/>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tcBorders>
          </w:tcPr>
          <w:p w:rsidR="00C84FFF" w:rsidRPr="00FD7E2D" w:rsidRDefault="00C84FFF" w:rsidP="001A163F">
            <w:pPr>
              <w:pStyle w:val="TAC"/>
            </w:pPr>
          </w:p>
        </w:tc>
        <w:tc>
          <w:tcPr>
            <w:tcW w:w="1104" w:type="dxa"/>
            <w:tcBorders>
              <w:right w:val="single" w:sz="4" w:space="0" w:color="auto"/>
            </w:tcBorders>
          </w:tcPr>
          <w:p w:rsidR="00C84FFF" w:rsidRPr="00FD7E2D" w:rsidRDefault="00C84FFF" w:rsidP="001A163F">
            <w:pPr>
              <w:pStyle w:val="TAC"/>
            </w:pPr>
            <w:r w:rsidRPr="00FD7E2D">
              <w:t>1 to 2</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pPr>
            <w:r w:rsidRPr="00FD7E2D">
              <w:t xml:space="preserve">Type = </w:t>
            </w:r>
            <w:r w:rsidRPr="00FD7E2D">
              <w:rPr>
                <w:lang w:val="sv-SE"/>
              </w:rPr>
              <w:t>84</w:t>
            </w:r>
            <w:r w:rsidRPr="00FD7E2D">
              <w:t xml:space="preserve"> (decimal)</w:t>
            </w:r>
          </w:p>
        </w:tc>
        <w:tc>
          <w:tcPr>
            <w:tcW w:w="588" w:type="dxa"/>
            <w:tcBorders>
              <w:left w:val="single" w:sz="4" w:space="0" w:color="auto"/>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tcBorders>
          </w:tcPr>
          <w:p w:rsidR="00C84FFF" w:rsidRPr="00FD7E2D" w:rsidRDefault="00C84FFF" w:rsidP="001A163F">
            <w:pPr>
              <w:pStyle w:val="TAC"/>
            </w:pPr>
          </w:p>
        </w:tc>
        <w:tc>
          <w:tcPr>
            <w:tcW w:w="1104" w:type="dxa"/>
            <w:tcBorders>
              <w:right w:val="single" w:sz="4" w:space="0" w:color="auto"/>
            </w:tcBorders>
          </w:tcPr>
          <w:p w:rsidR="00C84FFF" w:rsidRPr="00FD7E2D" w:rsidRDefault="00C84FFF" w:rsidP="001A163F">
            <w:pPr>
              <w:pStyle w:val="TAC"/>
            </w:pPr>
            <w:r w:rsidRPr="00FD7E2D">
              <w:t>3 to 4</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t>Length = n</w:t>
            </w:r>
          </w:p>
        </w:tc>
        <w:tc>
          <w:tcPr>
            <w:tcW w:w="588" w:type="dxa"/>
            <w:tcBorders>
              <w:left w:val="single" w:sz="4" w:space="0" w:color="auto"/>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Outer Header Creation Description</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TEID</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IPv4 Address</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IPv6 Address</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Port Number</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C-TAG</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nil"/>
            </w:tcBorders>
          </w:tcPr>
          <w:p w:rsidR="00C84FFF" w:rsidRPr="00FD7E2D" w:rsidRDefault="00C84FFF" w:rsidP="001A163F">
            <w:pPr>
              <w:pStyle w:val="TAC"/>
            </w:pPr>
          </w:p>
        </w:tc>
        <w:tc>
          <w:tcPr>
            <w:tcW w:w="1104" w:type="dxa"/>
            <w:tcBorders>
              <w:bottom w:val="nil"/>
              <w:right w:val="single" w:sz="4" w:space="0" w:color="auto"/>
            </w:tcBorders>
          </w:tcPr>
          <w:p w:rsidR="00C84FFF" w:rsidRPr="00FD7E2D" w:rsidRDefault="00C84FFF" w:rsidP="001A163F">
            <w:pPr>
              <w:pStyle w:val="NO"/>
              <w:keepNext/>
              <w:spacing w:after="0"/>
              <w:ind w:left="0" w:firstLine="0"/>
              <w:jc w:val="center"/>
              <w:rPr>
                <w:rFonts w:ascii="Arial" w:hAnsi="Arial" w:cs="Arial"/>
                <w:sz w:val="18"/>
                <w:szCs w:val="18"/>
                <w:lang w:eastAsia="zh-CN"/>
              </w:rPr>
            </w:pPr>
            <w:r w:rsidRPr="00FD7E2D">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eastAsia="zh-CN"/>
              </w:rPr>
            </w:pPr>
            <w:r w:rsidRPr="00FD7E2D">
              <w:rPr>
                <w:lang w:eastAsia="zh-CN"/>
              </w:rPr>
              <w:t>S-TAG</w:t>
            </w:r>
          </w:p>
        </w:tc>
        <w:tc>
          <w:tcPr>
            <w:tcW w:w="588" w:type="dxa"/>
            <w:tcBorders>
              <w:left w:val="single" w:sz="4" w:space="0" w:color="auto"/>
              <w:bottom w:val="nil"/>
            </w:tcBorders>
          </w:tcPr>
          <w:p w:rsidR="00C84FFF" w:rsidRPr="00FD7E2D" w:rsidRDefault="00C84FFF" w:rsidP="001A163F">
            <w:pPr>
              <w:pStyle w:val="TAC"/>
            </w:pPr>
          </w:p>
        </w:tc>
      </w:tr>
      <w:tr w:rsidR="00C84FFF" w:rsidRPr="00FD7E2D" w:rsidTr="001A163F">
        <w:trPr>
          <w:jc w:val="center"/>
        </w:trPr>
        <w:tc>
          <w:tcPr>
            <w:tcW w:w="151" w:type="dxa"/>
            <w:tcBorders>
              <w:top w:val="nil"/>
              <w:left w:val="single" w:sz="6" w:space="0" w:color="auto"/>
              <w:bottom w:val="single" w:sz="4" w:space="0" w:color="auto"/>
            </w:tcBorders>
          </w:tcPr>
          <w:p w:rsidR="00C84FFF" w:rsidRPr="00FD7E2D" w:rsidRDefault="00C84FFF" w:rsidP="001A163F">
            <w:pPr>
              <w:pStyle w:val="TAC"/>
            </w:pPr>
          </w:p>
        </w:tc>
        <w:tc>
          <w:tcPr>
            <w:tcW w:w="1104" w:type="dxa"/>
            <w:tcBorders>
              <w:top w:val="nil"/>
              <w:bottom w:val="single" w:sz="4" w:space="0" w:color="auto"/>
              <w:right w:val="single" w:sz="4" w:space="0" w:color="auto"/>
            </w:tcBorders>
          </w:tcPr>
          <w:p w:rsidR="00C84FFF" w:rsidRPr="00FD7E2D" w:rsidRDefault="00C84FFF" w:rsidP="001A163F">
            <w:pPr>
              <w:pStyle w:val="TAC"/>
            </w:pPr>
            <w:r w:rsidRPr="00FD7E2D">
              <w:rPr>
                <w:lang w:val="de-DE" w:eastAsia="zh-CN"/>
              </w:rPr>
              <w:t>s</w:t>
            </w:r>
            <w:r w:rsidRPr="00FD7E2D">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84FFF" w:rsidRPr="00FD7E2D" w:rsidRDefault="00C84FFF" w:rsidP="001A163F">
            <w:pPr>
              <w:pStyle w:val="TAC"/>
              <w:rPr>
                <w:lang w:val="en-US"/>
              </w:rPr>
            </w:pPr>
            <w:r w:rsidRPr="00FD7E2D">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84FFF" w:rsidRPr="00FD7E2D" w:rsidRDefault="00C84FFF" w:rsidP="001A163F">
            <w:pPr>
              <w:pStyle w:val="TAC"/>
            </w:pPr>
          </w:p>
        </w:tc>
      </w:tr>
    </w:tbl>
    <w:p w:rsidR="00C84FFF" w:rsidRPr="005E16C7" w:rsidRDefault="00C84FFF" w:rsidP="00C84FFF">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56</w:t>
      </w:r>
      <w:r w:rsidRPr="005E16C7">
        <w:rPr>
          <w:lang w:eastAsia="zh-CN"/>
        </w:rPr>
        <w:t>-</w:t>
      </w:r>
      <w:r w:rsidRPr="005E16C7">
        <w:rPr>
          <w:lang w:eastAsia="ja-JP"/>
        </w:rPr>
        <w:t>1</w:t>
      </w:r>
      <w:r w:rsidRPr="005E16C7">
        <w:t xml:space="preserve">: </w:t>
      </w:r>
      <w:r w:rsidRPr="005E16C7">
        <w:rPr>
          <w:lang w:eastAsia="ja-JP"/>
        </w:rPr>
        <w:t>Outer Header Creation</w:t>
      </w:r>
    </w:p>
    <w:p w:rsidR="00C84FFF" w:rsidRPr="005E16C7" w:rsidRDefault="00C84FFF" w:rsidP="00C84FFF">
      <w:r w:rsidRPr="005E16C7">
        <w:t xml:space="preserve">The Outer Header Creation Description field, when present, shall be encoded </w:t>
      </w:r>
      <w:r w:rsidRPr="005E16C7">
        <w:rPr>
          <w:lang w:val="en-US" w:eastAsia="zh-CN"/>
        </w:rPr>
        <w:t xml:space="preserve">as </w:t>
      </w:r>
      <w:r w:rsidRPr="005E16C7">
        <w:t>specified in Table 8.2.56-1. It takes the form of a bitmask where each bit indicates the outer header to be created in the outgoing packet. Spare bits shall be ignored by the receiver.</w:t>
      </w:r>
    </w:p>
    <w:p w:rsidR="00C84FFF" w:rsidRPr="005E16C7" w:rsidRDefault="00C84FFF" w:rsidP="00C84FFF">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7554"/>
      </w:tblGrid>
      <w:tr w:rsidR="00C84FFF" w:rsidRPr="00FD7E2D" w:rsidTr="001A163F">
        <w:trPr>
          <w:cantSplit/>
        </w:trPr>
        <w:tc>
          <w:tcPr>
            <w:tcW w:w="1985" w:type="dxa"/>
            <w:shd w:val="clear" w:color="auto" w:fill="E0E0E0"/>
          </w:tcPr>
          <w:p w:rsidR="00C84FFF" w:rsidRPr="00FD7E2D" w:rsidRDefault="00C84FFF" w:rsidP="001A163F">
            <w:pPr>
              <w:pStyle w:val="TAH"/>
            </w:pPr>
            <w:r w:rsidRPr="00FD7E2D">
              <w:t>Octet / Bit</w:t>
            </w:r>
          </w:p>
        </w:tc>
        <w:tc>
          <w:tcPr>
            <w:tcW w:w="7657" w:type="dxa"/>
            <w:shd w:val="clear" w:color="auto" w:fill="E0E0E0"/>
          </w:tcPr>
          <w:p w:rsidR="00C84FFF" w:rsidRPr="00FD7E2D" w:rsidRDefault="00C84FFF" w:rsidP="001A163F">
            <w:pPr>
              <w:pStyle w:val="TAH"/>
            </w:pPr>
            <w:r w:rsidRPr="00FD7E2D">
              <w:t>Outer Header to be created in the outgoing packet</w:t>
            </w:r>
          </w:p>
        </w:tc>
      </w:tr>
      <w:tr w:rsidR="00C84FFF" w:rsidRPr="00FD7E2D" w:rsidTr="001A163F">
        <w:trPr>
          <w:cantSplit/>
        </w:trPr>
        <w:tc>
          <w:tcPr>
            <w:tcW w:w="1985" w:type="dxa"/>
          </w:tcPr>
          <w:p w:rsidR="00C84FFF" w:rsidRPr="00FD7E2D" w:rsidRDefault="00C84FFF" w:rsidP="001A163F">
            <w:pPr>
              <w:pStyle w:val="TAC"/>
            </w:pPr>
            <w:r w:rsidRPr="00FD7E2D">
              <w:t>5/1</w:t>
            </w:r>
          </w:p>
        </w:tc>
        <w:tc>
          <w:tcPr>
            <w:tcW w:w="7657" w:type="dxa"/>
          </w:tcPr>
          <w:p w:rsidR="00C84FFF" w:rsidRPr="00FD7E2D" w:rsidRDefault="00C84FFF" w:rsidP="001A163F">
            <w:pPr>
              <w:pStyle w:val="TAL"/>
            </w:pPr>
            <w:r w:rsidRPr="00FD7E2D">
              <w:t>GTP-U/UDP/IPv4 (NOTE 1), (NOTE 3)</w:t>
            </w:r>
          </w:p>
        </w:tc>
      </w:tr>
      <w:tr w:rsidR="00C84FFF" w:rsidRPr="00FD7E2D" w:rsidTr="001A163F">
        <w:trPr>
          <w:cantSplit/>
        </w:trPr>
        <w:tc>
          <w:tcPr>
            <w:tcW w:w="1985" w:type="dxa"/>
          </w:tcPr>
          <w:p w:rsidR="00C84FFF" w:rsidRPr="00FD7E2D" w:rsidRDefault="00C84FFF" w:rsidP="001A163F">
            <w:pPr>
              <w:pStyle w:val="TAC"/>
            </w:pPr>
            <w:r w:rsidRPr="00FD7E2D">
              <w:t>5/2</w:t>
            </w:r>
          </w:p>
        </w:tc>
        <w:tc>
          <w:tcPr>
            <w:tcW w:w="7657" w:type="dxa"/>
          </w:tcPr>
          <w:p w:rsidR="00C84FFF" w:rsidRPr="00FD7E2D" w:rsidRDefault="00C84FFF" w:rsidP="001A163F">
            <w:pPr>
              <w:pStyle w:val="TAL"/>
            </w:pPr>
            <w:r w:rsidRPr="00FD7E2D">
              <w:t>GTP-U/UDP/IPv6 (NOTE 1), (NOTE 3)</w:t>
            </w:r>
          </w:p>
        </w:tc>
      </w:tr>
      <w:tr w:rsidR="00C84FFF" w:rsidRPr="00FD7E2D" w:rsidTr="001A163F">
        <w:trPr>
          <w:cantSplit/>
        </w:trPr>
        <w:tc>
          <w:tcPr>
            <w:tcW w:w="1985" w:type="dxa"/>
          </w:tcPr>
          <w:p w:rsidR="00C84FFF" w:rsidRPr="00FD7E2D" w:rsidRDefault="00C84FFF" w:rsidP="001A163F">
            <w:pPr>
              <w:pStyle w:val="TAC"/>
            </w:pPr>
            <w:r w:rsidRPr="00FD7E2D">
              <w:t>5/3</w:t>
            </w:r>
          </w:p>
        </w:tc>
        <w:tc>
          <w:tcPr>
            <w:tcW w:w="7657" w:type="dxa"/>
          </w:tcPr>
          <w:p w:rsidR="00C84FFF" w:rsidRPr="00FD7E2D" w:rsidRDefault="00C84FFF" w:rsidP="001A163F">
            <w:pPr>
              <w:pStyle w:val="TAL"/>
            </w:pPr>
            <w:r w:rsidRPr="00FD7E2D">
              <w:t>UDP/IPv4 (NOTE 2, NOTE 5)</w:t>
            </w:r>
          </w:p>
        </w:tc>
      </w:tr>
      <w:tr w:rsidR="00C84FFF" w:rsidRPr="00FD7E2D" w:rsidTr="001A163F">
        <w:trPr>
          <w:cantSplit/>
        </w:trPr>
        <w:tc>
          <w:tcPr>
            <w:tcW w:w="1985" w:type="dxa"/>
          </w:tcPr>
          <w:p w:rsidR="00C84FFF" w:rsidRPr="00FD7E2D" w:rsidRDefault="00C84FFF" w:rsidP="001A163F">
            <w:pPr>
              <w:pStyle w:val="TAC"/>
            </w:pPr>
            <w:r w:rsidRPr="00FD7E2D">
              <w:t>5/4</w:t>
            </w:r>
          </w:p>
        </w:tc>
        <w:tc>
          <w:tcPr>
            <w:tcW w:w="7657" w:type="dxa"/>
          </w:tcPr>
          <w:p w:rsidR="00C84FFF" w:rsidRPr="00FD7E2D" w:rsidRDefault="00C84FFF" w:rsidP="001A163F">
            <w:pPr>
              <w:pStyle w:val="TAL"/>
            </w:pPr>
            <w:r w:rsidRPr="00FD7E2D">
              <w:t>UDP/IPv6 (NOTE 2, NOTE 5)</w:t>
            </w:r>
          </w:p>
        </w:tc>
      </w:tr>
      <w:tr w:rsidR="00C84FFF" w:rsidRPr="00FD7E2D" w:rsidTr="001A163F">
        <w:trPr>
          <w:cantSplit/>
        </w:trPr>
        <w:tc>
          <w:tcPr>
            <w:tcW w:w="1985" w:type="dxa"/>
          </w:tcPr>
          <w:p w:rsidR="00C84FFF" w:rsidRPr="00FD7E2D" w:rsidRDefault="00C84FFF" w:rsidP="001A163F">
            <w:pPr>
              <w:pStyle w:val="TAC"/>
            </w:pPr>
            <w:r w:rsidRPr="00FD7E2D">
              <w:t>5/5</w:t>
            </w:r>
          </w:p>
        </w:tc>
        <w:tc>
          <w:tcPr>
            <w:tcW w:w="7657" w:type="dxa"/>
          </w:tcPr>
          <w:p w:rsidR="00C84FFF" w:rsidRPr="00FD7E2D" w:rsidRDefault="00C84FFF" w:rsidP="001A163F">
            <w:pPr>
              <w:pStyle w:val="TAL"/>
            </w:pPr>
            <w:r w:rsidRPr="00FD7E2D">
              <w:t>IPv4 (NOTE 5)</w:t>
            </w:r>
          </w:p>
        </w:tc>
      </w:tr>
      <w:tr w:rsidR="00C84FFF" w:rsidRPr="00FD7E2D" w:rsidTr="001A163F">
        <w:trPr>
          <w:cantSplit/>
        </w:trPr>
        <w:tc>
          <w:tcPr>
            <w:tcW w:w="1985" w:type="dxa"/>
          </w:tcPr>
          <w:p w:rsidR="00C84FFF" w:rsidRPr="00FD7E2D" w:rsidRDefault="00C84FFF" w:rsidP="001A163F">
            <w:pPr>
              <w:pStyle w:val="TAC"/>
            </w:pPr>
            <w:r w:rsidRPr="00FD7E2D">
              <w:t>5/6</w:t>
            </w:r>
          </w:p>
        </w:tc>
        <w:tc>
          <w:tcPr>
            <w:tcW w:w="7657" w:type="dxa"/>
          </w:tcPr>
          <w:p w:rsidR="00C84FFF" w:rsidRPr="00FD7E2D" w:rsidRDefault="00C84FFF" w:rsidP="001A163F">
            <w:pPr>
              <w:pStyle w:val="TAL"/>
            </w:pPr>
            <w:r w:rsidRPr="00FD7E2D">
              <w:t xml:space="preserve">IPv6 (NOTE 5) </w:t>
            </w:r>
          </w:p>
        </w:tc>
      </w:tr>
      <w:tr w:rsidR="00C84FFF" w:rsidRPr="00FD7E2D" w:rsidTr="001A163F">
        <w:trPr>
          <w:cantSplit/>
        </w:trPr>
        <w:tc>
          <w:tcPr>
            <w:tcW w:w="1985" w:type="dxa"/>
          </w:tcPr>
          <w:p w:rsidR="00C84FFF" w:rsidRPr="00FD7E2D" w:rsidRDefault="00C84FFF" w:rsidP="001A163F">
            <w:pPr>
              <w:pStyle w:val="TAC"/>
            </w:pPr>
            <w:r w:rsidRPr="00FD7E2D">
              <w:t>5/7</w:t>
            </w:r>
          </w:p>
        </w:tc>
        <w:tc>
          <w:tcPr>
            <w:tcW w:w="7657" w:type="dxa"/>
          </w:tcPr>
          <w:p w:rsidR="00C84FFF" w:rsidRPr="00FD7E2D" w:rsidRDefault="00C84FFF" w:rsidP="001A163F">
            <w:pPr>
              <w:pStyle w:val="TAL"/>
            </w:pPr>
            <w:r w:rsidRPr="00FD7E2D">
              <w:t>C-TAG (see NOTE 4)</w:t>
            </w:r>
          </w:p>
        </w:tc>
      </w:tr>
      <w:tr w:rsidR="00C84FFF" w:rsidRPr="00FD7E2D" w:rsidTr="001A163F">
        <w:trPr>
          <w:cantSplit/>
        </w:trPr>
        <w:tc>
          <w:tcPr>
            <w:tcW w:w="1985" w:type="dxa"/>
          </w:tcPr>
          <w:p w:rsidR="00C84FFF" w:rsidRPr="00FD7E2D" w:rsidRDefault="00C84FFF" w:rsidP="001A163F">
            <w:pPr>
              <w:pStyle w:val="TAC"/>
            </w:pPr>
            <w:r w:rsidRPr="00FD7E2D">
              <w:t>5/8</w:t>
            </w:r>
          </w:p>
        </w:tc>
        <w:tc>
          <w:tcPr>
            <w:tcW w:w="7657" w:type="dxa"/>
          </w:tcPr>
          <w:p w:rsidR="00C84FFF" w:rsidRPr="00FD7E2D" w:rsidRDefault="00C84FFF" w:rsidP="001A163F">
            <w:pPr>
              <w:pStyle w:val="TAL"/>
            </w:pPr>
            <w:r w:rsidRPr="00FD7E2D">
              <w:t>S-TAG (see NOTE 4)</w:t>
            </w:r>
          </w:p>
        </w:tc>
      </w:tr>
      <w:tr w:rsidR="00C84FFF" w:rsidRPr="00FD7E2D" w:rsidTr="001A163F">
        <w:trPr>
          <w:cantSplit/>
        </w:trPr>
        <w:tc>
          <w:tcPr>
            <w:tcW w:w="9642" w:type="dxa"/>
            <w:gridSpan w:val="2"/>
          </w:tcPr>
          <w:p w:rsidR="00C84FFF" w:rsidRPr="00FD7E2D" w:rsidRDefault="00C84FFF" w:rsidP="001A163F">
            <w:pPr>
              <w:pStyle w:val="TAN"/>
              <w:shd w:val="clear" w:color="auto" w:fill="FFFFFF"/>
            </w:pPr>
            <w:r w:rsidRPr="00FD7E2D">
              <w:t xml:space="preserve">NOTE </w:t>
            </w:r>
            <w:r w:rsidRPr="00FD7E2D">
              <w:rPr>
                <w:lang w:val="en-US"/>
              </w:rPr>
              <w:t>1</w:t>
            </w:r>
            <w:r w:rsidRPr="00FD7E2D">
              <w:t>:</w:t>
            </w:r>
            <w:r w:rsidRPr="00FD7E2D">
              <w:tab/>
              <w:t xml:space="preserve">The SGW-U/I-UPF shall also create GTP-U extension header(s) if any has been stored for this packet, during a previous outer header removal (see </w:t>
            </w:r>
            <w:proofErr w:type="spellStart"/>
            <w:r w:rsidRPr="00FD7E2D">
              <w:t>subclause</w:t>
            </w:r>
            <w:proofErr w:type="spellEnd"/>
            <w:r w:rsidRPr="00FD7E2D">
              <w:t xml:space="preserve"> 8.2.64).</w:t>
            </w:r>
          </w:p>
          <w:p w:rsidR="00C84FFF" w:rsidRPr="00FD7E2D" w:rsidRDefault="00C84FFF" w:rsidP="001A163F">
            <w:pPr>
              <w:pStyle w:val="TAN"/>
            </w:pPr>
            <w:r w:rsidRPr="00FD7E2D">
              <w:t xml:space="preserve">NOTE </w:t>
            </w:r>
            <w:r w:rsidRPr="00FD7E2D">
              <w:rPr>
                <w:lang w:val="en-US"/>
              </w:rPr>
              <w:t>2</w:t>
            </w:r>
            <w:r w:rsidRPr="00FD7E2D">
              <w:t>:</w:t>
            </w:r>
            <w:r w:rsidRPr="00FD7E2D">
              <w:tab/>
              <w:t xml:space="preserve">This value may apply to UL packets sent by a PGW-U for non-IP PDN connections with </w:t>
            </w:r>
            <w:proofErr w:type="spellStart"/>
            <w:r w:rsidRPr="00FD7E2D">
              <w:t>SGi</w:t>
            </w:r>
            <w:proofErr w:type="spellEnd"/>
            <w:r w:rsidRPr="00FD7E2D">
              <w:t xml:space="preserve"> tunnelling based on UDP/IP encapsulation (see </w:t>
            </w:r>
            <w:proofErr w:type="spellStart"/>
            <w:r w:rsidRPr="00FD7E2D">
              <w:t>subclause</w:t>
            </w:r>
            <w:proofErr w:type="spellEnd"/>
            <w:r w:rsidRPr="00FD7E2D">
              <w:t xml:space="preserve"> 4.3.17.8.3.3.2 of 3GPP TS 23.401 [14]).</w:t>
            </w:r>
          </w:p>
          <w:p w:rsidR="00C84FFF" w:rsidRPr="00FD7E2D" w:rsidRDefault="00C84FFF" w:rsidP="001A163F">
            <w:pPr>
              <w:pStyle w:val="TAN"/>
            </w:pPr>
            <w:r w:rsidRPr="00FD7E2D">
              <w:t>NOTE 3:</w:t>
            </w:r>
            <w:r w:rsidRPr="00FD7E2D">
              <w:tab/>
              <w:t>The SGW-U/I-UPF shall set the GTP-U message type to the value stored during the previous outer header removal.</w:t>
            </w:r>
          </w:p>
          <w:p w:rsidR="00C84FFF" w:rsidRPr="00FD7E2D" w:rsidRDefault="00C84FFF" w:rsidP="001A163F">
            <w:pPr>
              <w:pStyle w:val="TAN"/>
            </w:pPr>
            <w:r w:rsidRPr="00FD7E2D">
              <w:t xml:space="preserve">NOTE </w:t>
            </w:r>
            <w:r w:rsidRPr="00FD7E2D">
              <w:rPr>
                <w:lang w:val="en-US"/>
              </w:rPr>
              <w:t>4</w:t>
            </w:r>
            <w:r w:rsidRPr="00FD7E2D">
              <w:t>:</w:t>
            </w:r>
            <w:r w:rsidRPr="00FD7E2D">
              <w:tab/>
              <w:t xml:space="preserve">This value may apply to UL packets sent by a UPF for Ethernet PDU sessions over N6 (see </w:t>
            </w:r>
            <w:proofErr w:type="spellStart"/>
            <w:r w:rsidRPr="00FD7E2D">
              <w:t>subclause</w:t>
            </w:r>
            <w:proofErr w:type="spellEnd"/>
            <w:r w:rsidRPr="00FD7E2D">
              <w:t xml:space="preserve"> 5.8.2.11.6 of 3GPP TS 23.501 [28]).</w:t>
            </w:r>
          </w:p>
          <w:p w:rsidR="00C84FFF" w:rsidRPr="00FD7E2D" w:rsidRDefault="00C84FFF" w:rsidP="001A163F">
            <w:pPr>
              <w:pStyle w:val="TAN"/>
            </w:pPr>
            <w:r w:rsidRPr="00FD7E2D">
              <w:t>NOTE 5:</w:t>
            </w:r>
            <w:r w:rsidRPr="00FD7E2D">
              <w:tab/>
              <w:t xml:space="preserve">This value may apply e.g. to UL packets sent by a UPF (PDU Session Anchor) over N6, when explicit N6 traffic routing information is provided to the SMF (see </w:t>
            </w:r>
            <w:proofErr w:type="spellStart"/>
            <w:r w:rsidRPr="00FD7E2D">
              <w:t>subclause</w:t>
            </w:r>
            <w:proofErr w:type="spellEnd"/>
            <w:r w:rsidRPr="00FD7E2D">
              <w:t> 5.6.7 of 3GPP TS 23.501 [28]).</w:t>
            </w:r>
          </w:p>
        </w:tc>
      </w:tr>
    </w:tbl>
    <w:p w:rsidR="00C84FFF" w:rsidRPr="005E16C7" w:rsidRDefault="00C84FFF" w:rsidP="00C84FFF"/>
    <w:p w:rsidR="00C84FFF" w:rsidRPr="005E16C7" w:rsidRDefault="00C84FFF" w:rsidP="00C84FFF">
      <w:r w:rsidRPr="005E16C7">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C84FFF" w:rsidRPr="005E16C7" w:rsidRDefault="00C84FFF" w:rsidP="00C84FFF">
      <w:r w:rsidRPr="005E16C7">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C84FFF" w:rsidRPr="005E16C7" w:rsidRDefault="00C84FFF" w:rsidP="00C84FFF">
      <w:r w:rsidRPr="005E16C7">
        <w:t>The IPv4 Address field shall be present if the Outer Header Creation Description requests the creation of a</w:t>
      </w:r>
      <w:r>
        <w:t>n</w:t>
      </w:r>
      <w:r w:rsidRPr="005E16C7">
        <w:t xml:space="preserve"> IPv4 header. Otherwise it shall not be present. When present, it shall contain the destination IPv4 address to set in the IPv4 header of the outgoing packet. </w:t>
      </w:r>
    </w:p>
    <w:p w:rsidR="00C84FFF" w:rsidRPr="005E16C7" w:rsidRDefault="00C84FFF" w:rsidP="00C84FFF">
      <w:r w:rsidRPr="005E16C7">
        <w:t>The IPv6 Address field shall be present if the Outer Header Creation Description requests the creation of a</w:t>
      </w:r>
      <w:r>
        <w:t>n</w:t>
      </w:r>
      <w:r w:rsidRPr="005E16C7">
        <w:t xml:space="preserve"> IPv6 header. Otherwise it shall not be present. When present, it shall contain the destination IPv6 address to set in the IPv6 header of the outgoing packet. </w:t>
      </w:r>
    </w:p>
    <w:p w:rsidR="00C84FFF" w:rsidRDefault="00C84FFF" w:rsidP="00C84FFF">
      <w:pPr>
        <w:rPr>
          <w:ins w:id="3" w:author="Huawei2" w:date="2019-02-02T14:55:00Z"/>
        </w:rPr>
      </w:pPr>
      <w:r w:rsidRPr="005E16C7">
        <w:lastRenderedPageBreak/>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404015" w:rsidRPr="00404015" w:rsidDel="00404015" w:rsidRDefault="00404015" w:rsidP="00404015">
      <w:pPr>
        <w:pStyle w:val="NO"/>
        <w:rPr>
          <w:del w:id="4" w:author="Huawei2" w:date="2019-02-02T14:56:00Z"/>
        </w:rPr>
      </w:pPr>
      <w:ins w:id="5" w:author="Huawei2" w:date="2019-02-02T14:56:00Z">
        <w:r w:rsidRPr="005E16C7">
          <w:rPr>
            <w:lang w:eastAsia="ja-JP"/>
          </w:rPr>
          <w:t>NOTE:</w:t>
        </w:r>
        <w:r>
          <w:rPr>
            <w:lang w:eastAsia="ja-JP"/>
          </w:rPr>
          <w:tab/>
        </w:r>
      </w:ins>
      <w:ins w:id="6" w:author="Huawei2" w:date="2019-02-02T14:57:00Z">
        <w:r>
          <w:rPr>
            <w:lang w:eastAsia="ja-JP"/>
          </w:rPr>
          <w:t xml:space="preserve">If the IPv4 Address or IPv6 Address and Port Number is pre-configured in </w:t>
        </w:r>
      </w:ins>
      <w:ins w:id="7" w:author="Huawei2" w:date="2019-02-02T14:58:00Z">
        <w:r>
          <w:rPr>
            <w:lang w:eastAsia="ja-JP"/>
          </w:rPr>
          <w:t xml:space="preserve">the </w:t>
        </w:r>
      </w:ins>
      <w:ins w:id="8" w:author="Huawei2" w:date="2019-02-02T14:57:00Z">
        <w:r>
          <w:rPr>
            <w:lang w:eastAsia="ja-JP"/>
          </w:rPr>
          <w:t>UP function</w:t>
        </w:r>
      </w:ins>
      <w:ins w:id="9" w:author="Huawei2" w:date="2019-02-02T14:56:00Z">
        <w:r w:rsidRPr="005E16C7">
          <w:rPr>
            <w:lang w:eastAsia="ja-JP"/>
          </w:rPr>
          <w:t>.</w:t>
        </w:r>
      </w:ins>
      <w:ins w:id="10" w:author="Huawei2" w:date="2019-02-02T14:58:00Z">
        <w:r>
          <w:rPr>
            <w:lang w:eastAsia="ja-JP"/>
          </w:rPr>
          <w:t xml:space="preserve"> The pre-configured </w:t>
        </w:r>
      </w:ins>
      <w:ins w:id="11" w:author="Huawei2" w:date="2019-02-02T15:03:00Z">
        <w:r w:rsidR="004F670B">
          <w:rPr>
            <w:lang w:eastAsia="ja-JP"/>
          </w:rPr>
          <w:t>I</w:t>
        </w:r>
      </w:ins>
      <w:ins w:id="12" w:author="Huawei2" w:date="2019-02-02T15:04:00Z">
        <w:r w:rsidR="004F670B">
          <w:rPr>
            <w:lang w:eastAsia="ja-JP"/>
          </w:rPr>
          <w:t>Pv4/IPv6 address and Port Number</w:t>
        </w:r>
      </w:ins>
      <w:ins w:id="13" w:author="Huawei2" w:date="2019-02-02T15:02:00Z">
        <w:r w:rsidR="004F670B">
          <w:rPr>
            <w:lang w:eastAsia="ja-JP"/>
          </w:rPr>
          <w:t xml:space="preserve"> </w:t>
        </w:r>
      </w:ins>
      <w:ins w:id="14" w:author="Huawei2" w:date="2019-02-15T11:03:00Z">
        <w:r w:rsidR="00F46088">
          <w:rPr>
            <w:lang w:eastAsia="ja-JP"/>
          </w:rPr>
          <w:t>are</w:t>
        </w:r>
      </w:ins>
      <w:ins w:id="15" w:author="Huawei2" w:date="2019-02-02T14:58:00Z">
        <w:r>
          <w:rPr>
            <w:lang w:eastAsia="ja-JP"/>
          </w:rPr>
          <w:t xml:space="preserve"> prior to </w:t>
        </w:r>
      </w:ins>
      <w:ins w:id="16" w:author="Huawei2" w:date="2019-02-02T15:04:00Z">
        <w:r w:rsidR="004F670B">
          <w:rPr>
            <w:lang w:eastAsia="ja-JP"/>
          </w:rPr>
          <w:t>IPv4/IPv6 address and Port Number</w:t>
        </w:r>
      </w:ins>
      <w:ins w:id="17" w:author="Huawei2" w:date="2019-02-02T15:03:00Z">
        <w:r w:rsidR="004F670B">
          <w:rPr>
            <w:lang w:eastAsia="ja-JP"/>
          </w:rPr>
          <w:t xml:space="preserve"> in</w:t>
        </w:r>
      </w:ins>
      <w:ins w:id="18" w:author="Huawei2" w:date="2019-02-02T14:58:00Z">
        <w:r>
          <w:rPr>
            <w:lang w:eastAsia="ja-JP"/>
          </w:rPr>
          <w:t xml:space="preserve"> Outer Header </w:t>
        </w:r>
      </w:ins>
      <w:ins w:id="19" w:author="Huawei2" w:date="2019-02-02T15:01:00Z">
        <w:r>
          <w:rPr>
            <w:lang w:eastAsia="ja-JP"/>
          </w:rPr>
          <w:t xml:space="preserve">Creation </w:t>
        </w:r>
        <w:proofErr w:type="spellStart"/>
        <w:r>
          <w:rPr>
            <w:lang w:eastAsia="ja-JP"/>
          </w:rPr>
          <w:t>IE.</w:t>
        </w:r>
      </w:ins>
    </w:p>
    <w:p w:rsidR="00C84FFF" w:rsidRPr="005E16C7" w:rsidRDefault="00C84FFF" w:rsidP="00C84FFF">
      <w:r w:rsidRPr="005E16C7">
        <w:t>The</w:t>
      </w:r>
      <w:proofErr w:type="spellEnd"/>
      <w:r w:rsidRPr="005E16C7">
        <w:t xml:space="preserve"> </w:t>
      </w:r>
      <w:r>
        <w:t>C-TAG</w:t>
      </w:r>
      <w:r w:rsidRPr="005E16C7">
        <w:t xml:space="preserve"> field shall be present if the Outer Header Creation Description requests </w:t>
      </w:r>
      <w:r>
        <w:t>the setting of the C-Tag in</w:t>
      </w:r>
      <w:r w:rsidRPr="005E16C7">
        <w:t xml:space="preserve"> </w:t>
      </w:r>
      <w:r>
        <w:t>Ethernet packet</w:t>
      </w:r>
      <w:r w:rsidRPr="005E16C7">
        <w:t xml:space="preserve">. Otherwise it shall not be present. When present, it shall contain the destination </w:t>
      </w:r>
      <w:r w:rsidRPr="005E16C7">
        <w:rPr>
          <w:lang w:val="en-US" w:eastAsia="zh-CN"/>
        </w:rPr>
        <w:t>Customer-VLAN tag</w:t>
      </w:r>
      <w:r w:rsidRPr="005E16C7">
        <w:t xml:space="preserve"> to set in the </w:t>
      </w:r>
      <w:r w:rsidRPr="005E16C7">
        <w:rPr>
          <w:lang w:val="en-US" w:eastAsia="zh-CN"/>
        </w:rPr>
        <w:t>Customer-VLAN tag</w:t>
      </w:r>
      <w:r w:rsidRPr="005E16C7">
        <w:t xml:space="preserve"> header of the outgoing packet. </w:t>
      </w:r>
      <w:bookmarkStart w:id="20" w:name="_GoBack"/>
      <w:bookmarkEnd w:id="20"/>
    </w:p>
    <w:p w:rsidR="00C84FFF" w:rsidRPr="005E16C7" w:rsidRDefault="00C84FFF" w:rsidP="00C84FFF">
      <w:r w:rsidRPr="005E16C7">
        <w:t xml:space="preserve">The </w:t>
      </w:r>
      <w:r>
        <w:t>S-TAG</w:t>
      </w:r>
      <w:r w:rsidRPr="005E16C7">
        <w:t xml:space="preserve"> field shall be present if the Outer Header Creation Description requests </w:t>
      </w:r>
      <w:r>
        <w:t>the setting of the S-Tag in</w:t>
      </w:r>
      <w:r w:rsidRPr="005E16C7">
        <w:t xml:space="preserve"> </w:t>
      </w:r>
      <w:r>
        <w:t>Ethernet packet</w:t>
      </w:r>
      <w:r w:rsidRPr="005E16C7">
        <w:t xml:space="preserve">. Otherwise it shall not be present. When present, it shall contain the destination </w:t>
      </w:r>
      <w:r>
        <w:rPr>
          <w:lang w:val="en-US" w:eastAsia="zh-CN"/>
        </w:rPr>
        <w:t>Service</w:t>
      </w:r>
      <w:r w:rsidRPr="005E16C7">
        <w:rPr>
          <w:lang w:val="en-US" w:eastAsia="zh-CN"/>
        </w:rPr>
        <w:t>-VLAN tag</w:t>
      </w:r>
      <w:r w:rsidRPr="005E16C7">
        <w:t xml:space="preserve"> to set in the </w:t>
      </w:r>
      <w:r>
        <w:rPr>
          <w:lang w:val="en-US" w:eastAsia="zh-CN"/>
        </w:rPr>
        <w:t>Service</w:t>
      </w:r>
      <w:r w:rsidRPr="005E16C7">
        <w:rPr>
          <w:lang w:val="en-US" w:eastAsia="zh-CN"/>
        </w:rPr>
        <w:t>-VLAN tag</w:t>
      </w:r>
      <w:r w:rsidRPr="005E16C7">
        <w:t xml:space="preserve"> header of the outgoing packet.</w:t>
      </w: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16B" w:rsidRDefault="0032516B">
      <w:r>
        <w:separator/>
      </w:r>
    </w:p>
  </w:endnote>
  <w:endnote w:type="continuationSeparator" w:id="0">
    <w:p w:rsidR="0032516B" w:rsidRDefault="0032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16B" w:rsidRDefault="0032516B">
      <w:r>
        <w:separator/>
      </w:r>
    </w:p>
  </w:footnote>
  <w:footnote w:type="continuationSeparator" w:id="0">
    <w:p w:rsidR="0032516B" w:rsidRDefault="00325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22E4A"/>
    <w:rsid w:val="00044208"/>
    <w:rsid w:val="000A6394"/>
    <w:rsid w:val="000B7FED"/>
    <w:rsid w:val="000C038A"/>
    <w:rsid w:val="000C6598"/>
    <w:rsid w:val="001311B9"/>
    <w:rsid w:val="00145D43"/>
    <w:rsid w:val="00192C46"/>
    <w:rsid w:val="001A08B3"/>
    <w:rsid w:val="001A7B60"/>
    <w:rsid w:val="001B52F0"/>
    <w:rsid w:val="001B7A65"/>
    <w:rsid w:val="001E41F3"/>
    <w:rsid w:val="001F687A"/>
    <w:rsid w:val="00203CEB"/>
    <w:rsid w:val="0026004D"/>
    <w:rsid w:val="002640DD"/>
    <w:rsid w:val="00275D12"/>
    <w:rsid w:val="00284FEB"/>
    <w:rsid w:val="002860C4"/>
    <w:rsid w:val="002B5741"/>
    <w:rsid w:val="00305409"/>
    <w:rsid w:val="003146A8"/>
    <w:rsid w:val="0032516B"/>
    <w:rsid w:val="00346350"/>
    <w:rsid w:val="003609EF"/>
    <w:rsid w:val="0036231A"/>
    <w:rsid w:val="00374DD4"/>
    <w:rsid w:val="0039753A"/>
    <w:rsid w:val="003E1A36"/>
    <w:rsid w:val="00404015"/>
    <w:rsid w:val="00410371"/>
    <w:rsid w:val="004242F1"/>
    <w:rsid w:val="004B75B7"/>
    <w:rsid w:val="004F670B"/>
    <w:rsid w:val="0051580D"/>
    <w:rsid w:val="0054004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D45AA"/>
    <w:rsid w:val="008F686C"/>
    <w:rsid w:val="009148DE"/>
    <w:rsid w:val="009777D9"/>
    <w:rsid w:val="00991B88"/>
    <w:rsid w:val="009A5753"/>
    <w:rsid w:val="009A579D"/>
    <w:rsid w:val="009E3297"/>
    <w:rsid w:val="009F734F"/>
    <w:rsid w:val="00A246B6"/>
    <w:rsid w:val="00A47E70"/>
    <w:rsid w:val="00A50CF0"/>
    <w:rsid w:val="00A7671C"/>
    <w:rsid w:val="00AA2CBC"/>
    <w:rsid w:val="00AC3695"/>
    <w:rsid w:val="00AC5820"/>
    <w:rsid w:val="00AD1CD8"/>
    <w:rsid w:val="00B258BB"/>
    <w:rsid w:val="00B67B97"/>
    <w:rsid w:val="00B968C8"/>
    <w:rsid w:val="00BA3EC5"/>
    <w:rsid w:val="00BA51D9"/>
    <w:rsid w:val="00BB5DFC"/>
    <w:rsid w:val="00BD279D"/>
    <w:rsid w:val="00BD6BB8"/>
    <w:rsid w:val="00C16E5A"/>
    <w:rsid w:val="00C66BA2"/>
    <w:rsid w:val="00C84FFF"/>
    <w:rsid w:val="00C95985"/>
    <w:rsid w:val="00CC5026"/>
    <w:rsid w:val="00CC68D0"/>
    <w:rsid w:val="00D03F9A"/>
    <w:rsid w:val="00D06D51"/>
    <w:rsid w:val="00D24991"/>
    <w:rsid w:val="00D50255"/>
    <w:rsid w:val="00DE34CF"/>
    <w:rsid w:val="00E049EE"/>
    <w:rsid w:val="00E13F3D"/>
    <w:rsid w:val="00E34898"/>
    <w:rsid w:val="00EB09B7"/>
    <w:rsid w:val="00EE7D7C"/>
    <w:rsid w:val="00F25D98"/>
    <w:rsid w:val="00F300FB"/>
    <w:rsid w:val="00F460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link w:val="TAL"/>
    <w:rsid w:val="00C84FFF"/>
    <w:rPr>
      <w:rFonts w:ascii="Arial" w:hAnsi="Arial"/>
      <w:sz w:val="18"/>
      <w:lang w:val="en-GB" w:eastAsia="en-US"/>
    </w:rPr>
  </w:style>
  <w:style w:type="character" w:customStyle="1" w:styleId="TACChar">
    <w:name w:val="TAC Char"/>
    <w:link w:val="TAC"/>
    <w:rsid w:val="00C84FFF"/>
    <w:rPr>
      <w:rFonts w:ascii="Arial" w:hAnsi="Arial"/>
      <w:sz w:val="18"/>
      <w:lang w:val="en-GB" w:eastAsia="en-US"/>
    </w:rPr>
  </w:style>
  <w:style w:type="character" w:customStyle="1" w:styleId="TAHChar">
    <w:name w:val="TAH Char"/>
    <w:link w:val="TAH"/>
    <w:rsid w:val="00C84FFF"/>
    <w:rPr>
      <w:rFonts w:ascii="Arial" w:hAnsi="Arial"/>
      <w:b/>
      <w:sz w:val="18"/>
      <w:lang w:val="en-GB" w:eastAsia="en-US"/>
    </w:rPr>
  </w:style>
  <w:style w:type="character" w:customStyle="1" w:styleId="THChar">
    <w:name w:val="TH Char"/>
    <w:link w:val="TH"/>
    <w:locked/>
    <w:rsid w:val="00C84FFF"/>
    <w:rPr>
      <w:rFonts w:ascii="Arial" w:hAnsi="Arial"/>
      <w:b/>
      <w:lang w:val="en-GB" w:eastAsia="en-US"/>
    </w:rPr>
  </w:style>
  <w:style w:type="character" w:customStyle="1" w:styleId="TANChar">
    <w:name w:val="TAN Char"/>
    <w:link w:val="TAN"/>
    <w:rsid w:val="00C84FFF"/>
    <w:rPr>
      <w:rFonts w:ascii="Arial" w:hAnsi="Arial"/>
      <w:sz w:val="18"/>
      <w:lang w:val="en-GB" w:eastAsia="en-US"/>
    </w:rPr>
  </w:style>
  <w:style w:type="character" w:customStyle="1" w:styleId="TFChar">
    <w:name w:val="TF Char"/>
    <w:link w:val="TF"/>
    <w:locked/>
    <w:rsid w:val="00C84F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4B60-7E94-4344-9BF0-E121F6F0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1075</Words>
  <Characters>6128</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2019-02-15T03:01:00Z</dcterms:created>
  <dcterms:modified xsi:type="dcterms:W3CDTF">2019-02-15T03:04:00Z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(3)zkVN/9YP0uk6yYtB2jGzt+9Wj76c+yq2twZzrPgJJ9vvv0pZkZ9auW3X2VcM4qyT+Lw45NZa
jP/VPUVAwyACuglf4+kUmnVkIQhLXOIxjE2gFBHK6R6W2b3OUPA7/m6UjFb5W1wPgmNomcf7
+CbA5Mm4DtTFB9P+toKWnnTxDqbJNGzJ71OJatYMPbP5HFhTTkyzRE7PqzPcLiwtx9ySs7x9
Sf7XoPjW0p4mHBJMJo</vt:lpwstr>
  </property>
  <property fmtid="{D5CDD505-2E9C-101B-9397-08002B2CF9AE}" pid="22" name="_2015_ms_pID_7253431">
    <vt:lpwstr>UQLyr0Ls21JGB+pkmZlCEeIeuh8tsHX7HOF//7dipu4Mu7PAnbTY4S
lOvbxtYgZmbkjTW4cl1LCdvsn2yV4vDHN9VzIOkjTsdzlsmxbQfaF/l0fHzz0EIve0HqO4c7
dBvWN4cro4oa5CEC3A1xNL4GQkPvmgThmV3MpD/enr9x0Fsf0tAH5f5wOSB2WRtxxo24+odU
HF2BywMXdJ21me1Qz45EAQwaoSTSBjPEyL4t</vt:lpwstr>
  </property>
  <property fmtid="{D5CDD505-2E9C-101B-9397-08002B2CF9AE}" pid="23" name="_2015_ms_pID_7253432">
    <vt:lpwstr>RAvLrhk/NhcCkbaac6mCEDU=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