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E00DB" w:rsidRPr="000E00DB">
        <w:rPr>
          <w:b/>
          <w:noProof/>
          <w:sz w:val="24"/>
        </w:rPr>
        <w:t>C4-190240</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D45AA" w:rsidP="00862022">
            <w:pPr>
              <w:pStyle w:val="CRCoverPage"/>
              <w:spacing w:after="0"/>
              <w:jc w:val="center"/>
              <w:rPr>
                <w:b/>
                <w:noProof/>
                <w:sz w:val="28"/>
              </w:rPr>
            </w:pPr>
            <w:r w:rsidRPr="00862022">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00DB" w:rsidP="00547111">
            <w:pPr>
              <w:pStyle w:val="CRCoverPage"/>
              <w:spacing w:after="0"/>
              <w:rPr>
                <w:noProof/>
              </w:rPr>
            </w:pPr>
            <w:r w:rsidRPr="000E00DB">
              <w:rPr>
                <w:b/>
                <w:noProof/>
                <w:sz w:val="28"/>
              </w:rPr>
              <w:t>0225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62022" w:rsidRDefault="008D45AA" w:rsidP="00E13F3D">
            <w:pPr>
              <w:pStyle w:val="CRCoverPage"/>
              <w:spacing w:after="0"/>
              <w:jc w:val="center"/>
              <w:rPr>
                <w:b/>
                <w:noProof/>
                <w:sz w:val="28"/>
              </w:rPr>
            </w:pPr>
            <w:r w:rsidRPr="00862022">
              <w:rPr>
                <w:rFonts w:hint="eastAsia"/>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45BF" w:rsidP="00E049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49EE">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5038" w:rsidP="008D45AA">
            <w:pPr>
              <w:pStyle w:val="CRCoverPage"/>
              <w:spacing w:after="0"/>
              <w:ind w:left="100"/>
              <w:rPr>
                <w:noProof/>
                <w:lang w:eastAsia="zh-CN"/>
              </w:rPr>
            </w:pPr>
            <w:r>
              <w:t>Clarification on IP address handling of outer header creation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45AA">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2022" w:rsidP="00862022">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2022" w:rsidP="00862022">
            <w:pPr>
              <w:pStyle w:val="CRCoverPage"/>
              <w:spacing w:after="0"/>
              <w:ind w:left="100"/>
              <w:rPr>
                <w:noProof/>
              </w:rPr>
            </w:pPr>
            <w:r>
              <w:rPr>
                <w:noProof/>
              </w:rPr>
              <w:t>2019-01-31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44DF"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49E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0779" w:rsidRDefault="00F50779" w:rsidP="00F50779">
            <w:pPr>
              <w:pStyle w:val="CRCoverPage"/>
              <w:spacing w:after="0"/>
              <w:ind w:left="100"/>
              <w:rPr>
                <w:noProof/>
                <w:lang w:eastAsia="zh-CN"/>
              </w:rPr>
            </w:pPr>
            <w:r>
              <w:rPr>
                <w:noProof/>
                <w:lang w:eastAsia="zh-CN"/>
              </w:rPr>
              <w:t>it is defined in 8.2.56 about outer header creation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657"/>
            </w:tblGrid>
            <w:tr w:rsidR="00BE5A56" w:rsidRPr="00FD7E2D" w:rsidTr="001A163F">
              <w:trPr>
                <w:cantSplit/>
              </w:trPr>
              <w:tc>
                <w:tcPr>
                  <w:tcW w:w="1985" w:type="dxa"/>
                  <w:shd w:val="clear" w:color="auto" w:fill="E0E0E0"/>
                </w:tcPr>
                <w:p w:rsidR="00BE5A56" w:rsidRPr="00FD7E2D" w:rsidRDefault="00BE5A56" w:rsidP="00BE5A56">
                  <w:pPr>
                    <w:pStyle w:val="TAH"/>
                  </w:pPr>
                  <w:r w:rsidRPr="00FD7E2D">
                    <w:t>Octet / Bit</w:t>
                  </w:r>
                </w:p>
              </w:tc>
              <w:tc>
                <w:tcPr>
                  <w:tcW w:w="7657" w:type="dxa"/>
                  <w:shd w:val="clear" w:color="auto" w:fill="E0E0E0"/>
                </w:tcPr>
                <w:p w:rsidR="00BE5A56" w:rsidRPr="00FD7E2D" w:rsidRDefault="00BE5A56" w:rsidP="00BE5A56">
                  <w:pPr>
                    <w:pStyle w:val="TAH"/>
                  </w:pPr>
                  <w:r w:rsidRPr="00FD7E2D">
                    <w:t>Outer Header to be created in the outgoing packet</w:t>
                  </w:r>
                </w:p>
              </w:tc>
            </w:tr>
            <w:tr w:rsidR="00BE5A56" w:rsidRPr="00FD7E2D" w:rsidTr="001A163F">
              <w:trPr>
                <w:cantSplit/>
              </w:trPr>
              <w:tc>
                <w:tcPr>
                  <w:tcW w:w="1985" w:type="dxa"/>
                </w:tcPr>
                <w:p w:rsidR="00BE5A56" w:rsidRPr="00FD7E2D" w:rsidRDefault="00BE5A56" w:rsidP="00BE5A56">
                  <w:pPr>
                    <w:pStyle w:val="TAC"/>
                  </w:pPr>
                  <w:r w:rsidRPr="00FD7E2D">
                    <w:t>5/1</w:t>
                  </w:r>
                </w:p>
              </w:tc>
              <w:tc>
                <w:tcPr>
                  <w:tcW w:w="7657" w:type="dxa"/>
                </w:tcPr>
                <w:p w:rsidR="00BE5A56" w:rsidRPr="00FD7E2D" w:rsidRDefault="00BE5A56" w:rsidP="00BE5A56">
                  <w:pPr>
                    <w:pStyle w:val="TAL"/>
                  </w:pPr>
                  <w:r w:rsidRPr="00FD7E2D">
                    <w:t>GTP-U/UDP/IPv4 (NOTE 1), (NOTE 3)</w:t>
                  </w:r>
                </w:p>
              </w:tc>
            </w:tr>
            <w:tr w:rsidR="00BE5A56" w:rsidRPr="00FD7E2D" w:rsidTr="001A163F">
              <w:trPr>
                <w:cantSplit/>
              </w:trPr>
              <w:tc>
                <w:tcPr>
                  <w:tcW w:w="1985" w:type="dxa"/>
                </w:tcPr>
                <w:p w:rsidR="00BE5A56" w:rsidRPr="00FD7E2D" w:rsidRDefault="00BE5A56" w:rsidP="00BE5A56">
                  <w:pPr>
                    <w:pStyle w:val="TAC"/>
                  </w:pPr>
                  <w:r w:rsidRPr="00FD7E2D">
                    <w:t>5/2</w:t>
                  </w:r>
                </w:p>
              </w:tc>
              <w:tc>
                <w:tcPr>
                  <w:tcW w:w="7657" w:type="dxa"/>
                </w:tcPr>
                <w:p w:rsidR="00BE5A56" w:rsidRPr="00FD7E2D" w:rsidRDefault="00BE5A56" w:rsidP="00BE5A56">
                  <w:pPr>
                    <w:pStyle w:val="TAL"/>
                  </w:pPr>
                  <w:r w:rsidRPr="00FD7E2D">
                    <w:t>GTP-U/UDP/IPv6 (NOTE 1), (NOTE 3)</w:t>
                  </w:r>
                </w:p>
              </w:tc>
            </w:tr>
            <w:tr w:rsidR="00BE5A56" w:rsidRPr="00FD7E2D" w:rsidTr="001A163F">
              <w:trPr>
                <w:cantSplit/>
              </w:trPr>
              <w:tc>
                <w:tcPr>
                  <w:tcW w:w="1985" w:type="dxa"/>
                </w:tcPr>
                <w:p w:rsidR="00BE5A56" w:rsidRPr="00FD7E2D" w:rsidRDefault="00BE5A56" w:rsidP="00BE5A56">
                  <w:pPr>
                    <w:pStyle w:val="TAC"/>
                  </w:pPr>
                  <w:r w:rsidRPr="00FD7E2D">
                    <w:t>5/3</w:t>
                  </w:r>
                </w:p>
              </w:tc>
              <w:tc>
                <w:tcPr>
                  <w:tcW w:w="7657" w:type="dxa"/>
                </w:tcPr>
                <w:p w:rsidR="00BE5A56" w:rsidRPr="00FD7E2D" w:rsidRDefault="00BE5A56" w:rsidP="00BE5A56">
                  <w:pPr>
                    <w:pStyle w:val="TAL"/>
                  </w:pPr>
                  <w:r w:rsidRPr="00FD7E2D">
                    <w:t>UDP/IPv4 (NOTE 2, NOTE 5)</w:t>
                  </w:r>
                </w:p>
              </w:tc>
            </w:tr>
            <w:tr w:rsidR="00BE5A56" w:rsidRPr="00FD7E2D" w:rsidTr="001A163F">
              <w:trPr>
                <w:cantSplit/>
              </w:trPr>
              <w:tc>
                <w:tcPr>
                  <w:tcW w:w="1985" w:type="dxa"/>
                </w:tcPr>
                <w:p w:rsidR="00BE5A56" w:rsidRPr="00FD7E2D" w:rsidRDefault="00BE5A56" w:rsidP="00BE5A56">
                  <w:pPr>
                    <w:pStyle w:val="TAC"/>
                  </w:pPr>
                  <w:r w:rsidRPr="00FD7E2D">
                    <w:t>5/4</w:t>
                  </w:r>
                </w:p>
              </w:tc>
              <w:tc>
                <w:tcPr>
                  <w:tcW w:w="7657" w:type="dxa"/>
                </w:tcPr>
                <w:p w:rsidR="00BE5A56" w:rsidRPr="00FD7E2D" w:rsidRDefault="00BE5A56" w:rsidP="00BE5A56">
                  <w:pPr>
                    <w:pStyle w:val="TAL"/>
                  </w:pPr>
                  <w:r w:rsidRPr="00FD7E2D">
                    <w:t>UDP/IPv6 (NOTE 2, NOTE 5)</w:t>
                  </w:r>
                </w:p>
              </w:tc>
            </w:tr>
            <w:tr w:rsidR="00BE5A56" w:rsidRPr="00FD7E2D" w:rsidTr="001A163F">
              <w:trPr>
                <w:cantSplit/>
              </w:trPr>
              <w:tc>
                <w:tcPr>
                  <w:tcW w:w="1985" w:type="dxa"/>
                </w:tcPr>
                <w:p w:rsidR="00BE5A56" w:rsidRPr="00FD7E2D" w:rsidRDefault="00BE5A56" w:rsidP="00BE5A56">
                  <w:pPr>
                    <w:pStyle w:val="TAC"/>
                  </w:pPr>
                  <w:r w:rsidRPr="00FD7E2D">
                    <w:t>5/5</w:t>
                  </w:r>
                </w:p>
              </w:tc>
              <w:tc>
                <w:tcPr>
                  <w:tcW w:w="7657" w:type="dxa"/>
                </w:tcPr>
                <w:p w:rsidR="00BE5A56" w:rsidRPr="00FD7E2D" w:rsidRDefault="00BE5A56" w:rsidP="00BE5A56">
                  <w:pPr>
                    <w:pStyle w:val="TAL"/>
                  </w:pPr>
                  <w:r w:rsidRPr="00FD7E2D">
                    <w:t>IPv4 (NOTE 5)</w:t>
                  </w:r>
                </w:p>
              </w:tc>
            </w:tr>
            <w:tr w:rsidR="00BE5A56" w:rsidRPr="00FD7E2D" w:rsidTr="001A163F">
              <w:trPr>
                <w:cantSplit/>
              </w:trPr>
              <w:tc>
                <w:tcPr>
                  <w:tcW w:w="1985" w:type="dxa"/>
                </w:tcPr>
                <w:p w:rsidR="00BE5A56" w:rsidRPr="00FD7E2D" w:rsidRDefault="00BE5A56" w:rsidP="00BE5A56">
                  <w:pPr>
                    <w:pStyle w:val="TAC"/>
                  </w:pPr>
                  <w:r w:rsidRPr="00FD7E2D">
                    <w:t>5/6</w:t>
                  </w:r>
                </w:p>
              </w:tc>
              <w:tc>
                <w:tcPr>
                  <w:tcW w:w="7657" w:type="dxa"/>
                </w:tcPr>
                <w:p w:rsidR="00BE5A56" w:rsidRPr="00FD7E2D" w:rsidRDefault="00BE5A56" w:rsidP="00BE5A56">
                  <w:pPr>
                    <w:pStyle w:val="TAL"/>
                  </w:pPr>
                  <w:r w:rsidRPr="00FD7E2D">
                    <w:t xml:space="preserve">IPv6 (NOTE 5) </w:t>
                  </w:r>
                </w:p>
              </w:tc>
            </w:tr>
            <w:tr w:rsidR="00BE5A56" w:rsidRPr="00FD7E2D" w:rsidTr="001A163F">
              <w:trPr>
                <w:cantSplit/>
              </w:trPr>
              <w:tc>
                <w:tcPr>
                  <w:tcW w:w="1985" w:type="dxa"/>
                </w:tcPr>
                <w:p w:rsidR="00BE5A56" w:rsidRPr="00FD7E2D" w:rsidRDefault="00BE5A56" w:rsidP="00BE5A56">
                  <w:pPr>
                    <w:pStyle w:val="TAC"/>
                  </w:pPr>
                  <w:r w:rsidRPr="00FD7E2D">
                    <w:t>5/7</w:t>
                  </w:r>
                </w:p>
              </w:tc>
              <w:tc>
                <w:tcPr>
                  <w:tcW w:w="7657" w:type="dxa"/>
                </w:tcPr>
                <w:p w:rsidR="00BE5A56" w:rsidRPr="00FD7E2D" w:rsidRDefault="00BE5A56" w:rsidP="00BE5A56">
                  <w:pPr>
                    <w:pStyle w:val="TAL"/>
                  </w:pPr>
                  <w:r w:rsidRPr="00FD7E2D">
                    <w:t>C-TAG (see NOTE 4)</w:t>
                  </w:r>
                </w:p>
              </w:tc>
            </w:tr>
            <w:tr w:rsidR="00BE5A56" w:rsidRPr="00FD7E2D" w:rsidTr="001A163F">
              <w:trPr>
                <w:cantSplit/>
              </w:trPr>
              <w:tc>
                <w:tcPr>
                  <w:tcW w:w="1985" w:type="dxa"/>
                </w:tcPr>
                <w:p w:rsidR="00BE5A56" w:rsidRPr="00FD7E2D" w:rsidRDefault="00BE5A56" w:rsidP="00BE5A56">
                  <w:pPr>
                    <w:pStyle w:val="TAC"/>
                  </w:pPr>
                  <w:r w:rsidRPr="00FD7E2D">
                    <w:t>5/8</w:t>
                  </w:r>
                </w:p>
              </w:tc>
              <w:tc>
                <w:tcPr>
                  <w:tcW w:w="7657" w:type="dxa"/>
                </w:tcPr>
                <w:p w:rsidR="00BE5A56" w:rsidRPr="00FD7E2D" w:rsidRDefault="00BE5A56" w:rsidP="00BE5A56">
                  <w:pPr>
                    <w:pStyle w:val="TAL"/>
                  </w:pPr>
                  <w:r w:rsidRPr="00FD7E2D">
                    <w:t>S-TAG (see NOTE 4)</w:t>
                  </w:r>
                </w:p>
              </w:tc>
            </w:tr>
            <w:tr w:rsidR="00BE5A56" w:rsidRPr="00FD7E2D" w:rsidTr="001A163F">
              <w:trPr>
                <w:cantSplit/>
              </w:trPr>
              <w:tc>
                <w:tcPr>
                  <w:tcW w:w="9642" w:type="dxa"/>
                  <w:gridSpan w:val="2"/>
                </w:tcPr>
                <w:p w:rsidR="00BE5A56" w:rsidRPr="00FD7E2D" w:rsidRDefault="00BE5A56" w:rsidP="00BE5A56">
                  <w:pPr>
                    <w:pStyle w:val="TAN"/>
                    <w:shd w:val="clear" w:color="auto" w:fill="FFFFFF"/>
                  </w:pPr>
                  <w:r w:rsidRPr="00FD7E2D">
                    <w:t xml:space="preserve">NOTE </w:t>
                  </w:r>
                  <w:r w:rsidRPr="00FD7E2D">
                    <w:rPr>
                      <w:lang w:val="en-US"/>
                    </w:rPr>
                    <w:t>1</w:t>
                  </w:r>
                  <w:r w:rsidRPr="00FD7E2D">
                    <w:t>:</w:t>
                  </w:r>
                  <w:r w:rsidRPr="00FD7E2D">
                    <w:tab/>
                    <w:t xml:space="preserve">The SGW-U/I-UPF shall also create GTP-U extension header(s) if any has been stored for this packet, during a previous outer header removal (see </w:t>
                  </w:r>
                  <w:proofErr w:type="spellStart"/>
                  <w:r w:rsidRPr="00FD7E2D">
                    <w:t>subclause</w:t>
                  </w:r>
                  <w:proofErr w:type="spellEnd"/>
                  <w:r w:rsidRPr="00FD7E2D">
                    <w:t xml:space="preserve"> 8.2.64).</w:t>
                  </w:r>
                </w:p>
                <w:p w:rsidR="00BE5A56" w:rsidRPr="00FD7E2D" w:rsidRDefault="00BE5A56" w:rsidP="00BE5A56">
                  <w:pPr>
                    <w:pStyle w:val="TAN"/>
                  </w:pPr>
                  <w:r w:rsidRPr="00FD7E2D">
                    <w:t xml:space="preserve">NOTE </w:t>
                  </w:r>
                  <w:r w:rsidRPr="00FD7E2D">
                    <w:rPr>
                      <w:lang w:val="en-US"/>
                    </w:rPr>
                    <w:t>2</w:t>
                  </w:r>
                  <w:r w:rsidRPr="00FD7E2D">
                    <w:t>:</w:t>
                  </w:r>
                  <w:r w:rsidRPr="00FD7E2D">
                    <w:tab/>
                    <w:t xml:space="preserve">This value may apply to UL packets sent by a PGW-U for non-IP PDN connections with </w:t>
                  </w:r>
                  <w:proofErr w:type="spellStart"/>
                  <w:r w:rsidRPr="00FD7E2D">
                    <w:t>SGi</w:t>
                  </w:r>
                  <w:proofErr w:type="spellEnd"/>
                  <w:r w:rsidRPr="00FD7E2D">
                    <w:t xml:space="preserve"> tunnelling based on UDP/IP encapsulation (see </w:t>
                  </w:r>
                  <w:proofErr w:type="spellStart"/>
                  <w:r w:rsidRPr="00FD7E2D">
                    <w:t>subclause</w:t>
                  </w:r>
                  <w:proofErr w:type="spellEnd"/>
                  <w:r w:rsidRPr="00FD7E2D">
                    <w:t xml:space="preserve"> 4.3.17.8.3.3.2 of 3GPP TS 23.401 [14]).</w:t>
                  </w:r>
                </w:p>
                <w:p w:rsidR="00BE5A56" w:rsidRPr="00FD7E2D" w:rsidRDefault="00BE5A56" w:rsidP="00BE5A56">
                  <w:pPr>
                    <w:pStyle w:val="TAN"/>
                  </w:pPr>
                  <w:r w:rsidRPr="00FD7E2D">
                    <w:t>NOTE 3:</w:t>
                  </w:r>
                  <w:r w:rsidRPr="00FD7E2D">
                    <w:tab/>
                    <w:t>The SGW-U/I-UPF shall set the GTP-U message type to the value stored during the previous outer header removal.</w:t>
                  </w:r>
                </w:p>
                <w:p w:rsidR="00BE5A56" w:rsidRPr="00FD7E2D" w:rsidRDefault="00BE5A56" w:rsidP="00BE5A56">
                  <w:pPr>
                    <w:pStyle w:val="TAN"/>
                  </w:pPr>
                  <w:r w:rsidRPr="00FD7E2D">
                    <w:t xml:space="preserve">NOTE </w:t>
                  </w:r>
                  <w:r w:rsidRPr="00FD7E2D">
                    <w:rPr>
                      <w:lang w:val="en-US"/>
                    </w:rPr>
                    <w:t>4</w:t>
                  </w:r>
                  <w:r w:rsidRPr="00FD7E2D">
                    <w:t>:</w:t>
                  </w:r>
                  <w:r w:rsidRPr="00FD7E2D">
                    <w:tab/>
                    <w:t xml:space="preserve">This value may apply to UL packets sent by a UPF for Ethernet PDU sessions over N6 (see </w:t>
                  </w:r>
                  <w:proofErr w:type="spellStart"/>
                  <w:r w:rsidRPr="00FD7E2D">
                    <w:t>subclause</w:t>
                  </w:r>
                  <w:proofErr w:type="spellEnd"/>
                  <w:r w:rsidRPr="00FD7E2D">
                    <w:t xml:space="preserve"> 5.8.2.11.6 of 3GPP TS 23.501 [28]).</w:t>
                  </w:r>
                </w:p>
                <w:p w:rsidR="00BE5A56" w:rsidRPr="00FD7E2D" w:rsidRDefault="00BE5A56" w:rsidP="00BE5A56">
                  <w:pPr>
                    <w:pStyle w:val="TAN"/>
                  </w:pPr>
                  <w:r w:rsidRPr="00FD7E2D">
                    <w:t>NOTE 5:</w:t>
                  </w:r>
                  <w:r w:rsidRPr="00FD7E2D">
                    <w:tab/>
                    <w:t xml:space="preserve">This value may apply e.g. to UL packets sent by a UPF (PDU Session Anchor) over N6, when explicit N6 traffic routing information is provided to the SMF (see </w:t>
                  </w:r>
                  <w:proofErr w:type="spellStart"/>
                  <w:r w:rsidRPr="00FD7E2D">
                    <w:t>subclause</w:t>
                  </w:r>
                  <w:proofErr w:type="spellEnd"/>
                  <w:r w:rsidRPr="00FD7E2D">
                    <w:t> 5.6.7 of 3GPP TS 23.501 [28]).</w:t>
                  </w:r>
                </w:p>
              </w:tc>
            </w:tr>
          </w:tbl>
          <w:p w:rsidR="00203CEB" w:rsidRDefault="00F50779" w:rsidP="00F50779">
            <w:pPr>
              <w:pStyle w:val="CRCoverPage"/>
              <w:spacing w:after="0"/>
              <w:ind w:left="100"/>
              <w:rPr>
                <w:noProof/>
                <w:lang w:eastAsia="zh-CN"/>
              </w:rPr>
            </w:pPr>
            <w:r>
              <w:t xml:space="preserve">At least one bit of the Outer Header Creation Description field shall be set to 1. </w:t>
            </w:r>
            <w:r>
              <w:rPr>
                <w:highlight w:val="yellow"/>
              </w:rPr>
              <w:t>Bits 5/1 and 5/2 may both be set to 1 if an F-TEID with both an IPv4 and IPv6 addresses has been assigned by the GTP-U peer</w:t>
            </w:r>
            <w:r>
              <w:t>. In this case, the UP function shall send the outgoing packet towards the IPv4 or IPv6 address.</w:t>
            </w:r>
            <w:r>
              <w:rPr>
                <w:noProof/>
                <w:lang w:eastAsia="zh-CN"/>
              </w:rPr>
              <w:t>”</w:t>
            </w:r>
          </w:p>
          <w:p w:rsidR="00F50779" w:rsidRDefault="00F50779" w:rsidP="00F50779">
            <w:pPr>
              <w:pStyle w:val="CRCoverPage"/>
              <w:spacing w:after="0"/>
              <w:ind w:left="100"/>
              <w:rPr>
                <w:noProof/>
                <w:lang w:eastAsia="zh-CN"/>
              </w:rPr>
            </w:pPr>
          </w:p>
          <w:p w:rsidR="00F50779" w:rsidRDefault="00F50779" w:rsidP="00F50779">
            <w:pPr>
              <w:pStyle w:val="CRCoverPage"/>
              <w:spacing w:after="0"/>
              <w:ind w:left="100"/>
              <w:rPr>
                <w:noProof/>
                <w:lang w:eastAsia="zh-CN"/>
              </w:rPr>
            </w:pPr>
            <w:r>
              <w:rPr>
                <w:noProof/>
                <w:lang w:eastAsia="zh-CN"/>
              </w:rPr>
              <w:t>The UP</w:t>
            </w:r>
            <w:r w:rsidR="00BE5A56">
              <w:rPr>
                <w:noProof/>
                <w:lang w:eastAsia="zh-CN"/>
              </w:rPr>
              <w:t xml:space="preserve"> function</w:t>
            </w:r>
            <w:r>
              <w:rPr>
                <w:noProof/>
                <w:lang w:eastAsia="zh-CN"/>
              </w:rPr>
              <w:t xml:space="preserve"> will select one of IPv4 or IPv6 address to send the outgoing packet, but it is not clear how to select</w:t>
            </w:r>
            <w:r w:rsidR="00BE5A56">
              <w:rPr>
                <w:noProof/>
                <w:lang w:eastAsia="zh-CN"/>
              </w:rPr>
              <w:t xml:space="preserve"> outgoing IP address</w:t>
            </w:r>
            <w:r>
              <w:rPr>
                <w:noProof/>
                <w:lang w:eastAsia="zh-CN"/>
              </w:rPr>
              <w:t>.</w:t>
            </w:r>
          </w:p>
          <w:p w:rsidR="00CB6A8C" w:rsidRDefault="00CB6A8C" w:rsidP="00F50779">
            <w:pPr>
              <w:pStyle w:val="CRCoverPage"/>
              <w:spacing w:after="0"/>
              <w:ind w:left="100"/>
              <w:rPr>
                <w:noProof/>
                <w:lang w:eastAsia="zh-CN"/>
              </w:rPr>
            </w:pPr>
          </w:p>
          <w:p w:rsidR="0040516A" w:rsidRDefault="00BE5A56" w:rsidP="00F50779">
            <w:pPr>
              <w:pStyle w:val="CRCoverPage"/>
              <w:spacing w:after="0"/>
              <w:ind w:left="100"/>
              <w:rPr>
                <w:noProof/>
                <w:lang w:eastAsia="zh-CN"/>
              </w:rPr>
            </w:pPr>
            <w:r>
              <w:rPr>
                <w:noProof/>
                <w:lang w:eastAsia="zh-CN"/>
              </w:rPr>
              <w:t>In order to be compatible with GTP-U peer node, it is propsed to select the IPv4 or IPv6 address upon the received packet from GTP-U peer</w:t>
            </w:r>
            <w:r w:rsidR="0040516A">
              <w:rPr>
                <w:noProof/>
                <w:lang w:eastAsia="zh-CN"/>
              </w:rPr>
              <w:t xml:space="preserve"> or local policy if no packet received from GTP-U peer</w:t>
            </w:r>
            <w:r>
              <w:rPr>
                <w:noProof/>
                <w:lang w:eastAsia="zh-CN"/>
              </w:rPr>
              <w:t>.</w:t>
            </w:r>
            <w:r w:rsidR="00A4277F">
              <w:rPr>
                <w:noProof/>
                <w:lang w:eastAsia="zh-CN"/>
              </w:rPr>
              <w:t xml:space="preserve"> If both IPv4 or IPv6 address packet received from GTP-U peer, the outgoing packet can be IPv4 or IPv6 address according to local policy.</w:t>
            </w:r>
          </w:p>
          <w:p w:rsidR="00CB6A8C" w:rsidRDefault="00F33A91" w:rsidP="0040516A">
            <w:pPr>
              <w:pStyle w:val="CRCoverPage"/>
              <w:spacing w:after="0"/>
              <w:ind w:left="100"/>
            </w:pPr>
            <w:r>
              <w:rPr>
                <w:noProof/>
                <w:lang w:eastAsia="zh-CN"/>
              </w:rPr>
              <w:lastRenderedPageBreak/>
              <w:t xml:space="preserve">For example, for uplink packet received from AN, the UP function shall send the following packet with corresponding IP version. For downlink packet received from Anchor UP function, the UP function shall send corresponding  IP version packet to Anchor UP, for data forwarding, the </w:t>
            </w:r>
            <w:r w:rsidR="0040516A">
              <w:rPr>
                <w:noProof/>
                <w:lang w:eastAsia="zh-CN"/>
              </w:rPr>
              <w:t>outgoing packet can be selected IP version according to local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0779"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0779" w:rsidP="0040516A">
            <w:pPr>
              <w:pStyle w:val="CRCoverPage"/>
              <w:spacing w:after="0"/>
              <w:ind w:left="100"/>
              <w:rPr>
                <w:noProof/>
                <w:lang w:eastAsia="zh-CN"/>
              </w:rPr>
            </w:pPr>
            <w:r>
              <w:rPr>
                <w:noProof/>
                <w:lang w:eastAsia="zh-CN"/>
              </w:rPr>
              <w:t>Clarify the handling when 5/1 and 5/2 are set</w:t>
            </w:r>
            <w:r w:rsidR="0040516A">
              <w:rPr>
                <w:noProof/>
                <w:lang w:eastAsia="zh-CN"/>
              </w:rPr>
              <w:t xml:space="preserve"> to 1</w:t>
            </w:r>
            <w:r>
              <w:rPr>
                <w:noProof/>
                <w:lang w:eastAsia="zh-CN"/>
              </w:rPr>
              <w:t>, the UP</w:t>
            </w:r>
            <w:r w:rsidR="0040516A">
              <w:rPr>
                <w:noProof/>
                <w:lang w:eastAsia="zh-CN"/>
              </w:rPr>
              <w:t xml:space="preserve"> function shall se</w:t>
            </w:r>
            <w:r w:rsidR="00A4277F">
              <w:rPr>
                <w:noProof/>
                <w:lang w:eastAsia="zh-CN"/>
              </w:rPr>
              <w:t>lect the outgoing packet towards the IPv4 or IPv6 address according to GTP-U peer packet received or local policy if no packet received from GTP-U peer. If both IPv4 or IPv6 address packet received from GTP-U peer, the outgoing packet can be IPv4 or IPv6 address according to local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277F">
            <w:pPr>
              <w:pStyle w:val="CRCoverPage"/>
              <w:spacing w:after="0"/>
              <w:ind w:left="100"/>
              <w:rPr>
                <w:noProof/>
                <w:lang w:eastAsia="zh-CN"/>
              </w:rPr>
            </w:pPr>
            <w:r>
              <w:rPr>
                <w:noProof/>
                <w:lang w:eastAsia="zh-CN"/>
              </w:rPr>
              <w:t>I</w:t>
            </w:r>
            <w:r>
              <w:rPr>
                <w:rFonts w:hint="eastAsia"/>
                <w:noProof/>
                <w:lang w:eastAsia="zh-CN"/>
              </w:rPr>
              <w:t xml:space="preserve">t </w:t>
            </w:r>
            <w:r>
              <w:rPr>
                <w:noProof/>
                <w:lang w:eastAsia="zh-CN"/>
              </w:rPr>
              <w:t>may cause mishandling between GTP-U peers for dual stack IP address.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2318">
            <w:pPr>
              <w:pStyle w:val="CRCoverPage"/>
              <w:spacing w:after="0"/>
              <w:ind w:left="100"/>
              <w:rPr>
                <w:noProof/>
              </w:rPr>
            </w:pPr>
            <w:r w:rsidRPr="005E16C7">
              <w:t>8.</w:t>
            </w:r>
            <w:r w:rsidRPr="005E16C7">
              <w:rPr>
                <w:lang w:val="en-US"/>
              </w:rPr>
              <w:t>2.56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A4277F" w:rsidRPr="005E16C7" w:rsidRDefault="00A4277F" w:rsidP="00A4277F">
      <w:pPr>
        <w:pStyle w:val="3"/>
      </w:pPr>
      <w:bookmarkStart w:id="2" w:name="_Toc533195088"/>
      <w:r w:rsidRPr="005E16C7">
        <w:t>8.</w:t>
      </w:r>
      <w:r w:rsidRPr="005E16C7">
        <w:rPr>
          <w:lang w:val="en-US"/>
        </w:rPr>
        <w:t>2.56</w:t>
      </w:r>
      <w:r w:rsidRPr="005E16C7">
        <w:tab/>
        <w:t>Outer Header Creation</w:t>
      </w:r>
      <w:bookmarkEnd w:id="2"/>
    </w:p>
    <w:p w:rsidR="00A4277F" w:rsidRPr="005E16C7" w:rsidRDefault="00A4277F" w:rsidP="00A4277F">
      <w:pPr>
        <w:rPr>
          <w:lang w:eastAsia="ja-JP"/>
        </w:rPr>
      </w:pPr>
      <w:r w:rsidRPr="005E16C7">
        <w:t xml:space="preserve">The </w:t>
      </w:r>
      <w:r w:rsidRPr="005E16C7">
        <w:rPr>
          <w:lang w:val="en-US" w:eastAsia="zh-CN"/>
        </w:rPr>
        <w:t xml:space="preserve">Outer Header Creation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8.2.56-1</w:t>
      </w:r>
      <w:r w:rsidRPr="005E16C7">
        <w:rPr>
          <w:lang w:eastAsia="ja-JP"/>
        </w:rPr>
        <w:t>. It contains the instructions to create an Outer Header.</w:t>
      </w:r>
    </w:p>
    <w:p w:rsidR="00A4277F" w:rsidRPr="005E16C7" w:rsidRDefault="00A4277F" w:rsidP="00A4277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4277F" w:rsidRPr="00FD7E2D" w:rsidTr="001A163F">
        <w:trPr>
          <w:jc w:val="center"/>
        </w:trPr>
        <w:tc>
          <w:tcPr>
            <w:tcW w:w="151" w:type="dxa"/>
            <w:tcBorders>
              <w:top w:val="single" w:sz="6" w:space="0" w:color="auto"/>
              <w:left w:val="single" w:sz="6" w:space="0" w:color="auto"/>
              <w:bottom w:val="nil"/>
            </w:tcBorders>
          </w:tcPr>
          <w:p w:rsidR="00A4277F" w:rsidRPr="00FD7E2D" w:rsidRDefault="00A4277F" w:rsidP="001A163F">
            <w:pPr>
              <w:pStyle w:val="TAC"/>
            </w:pPr>
          </w:p>
        </w:tc>
        <w:tc>
          <w:tcPr>
            <w:tcW w:w="1104" w:type="dxa"/>
          </w:tcPr>
          <w:p w:rsidR="00A4277F" w:rsidRPr="00FD7E2D" w:rsidRDefault="00A4277F" w:rsidP="001A163F">
            <w:pPr>
              <w:pStyle w:val="TAH"/>
            </w:pPr>
          </w:p>
        </w:tc>
        <w:tc>
          <w:tcPr>
            <w:tcW w:w="4710" w:type="dxa"/>
            <w:gridSpan w:val="8"/>
          </w:tcPr>
          <w:p w:rsidR="00A4277F" w:rsidRPr="00FD7E2D" w:rsidRDefault="00A4277F" w:rsidP="001A163F">
            <w:pPr>
              <w:pStyle w:val="TAH"/>
            </w:pPr>
            <w:r w:rsidRPr="00FD7E2D">
              <w:t>Bits</w:t>
            </w:r>
          </w:p>
        </w:tc>
        <w:tc>
          <w:tcPr>
            <w:tcW w:w="588" w:type="dxa"/>
          </w:tcPr>
          <w:p w:rsidR="00A4277F" w:rsidRPr="00FD7E2D" w:rsidRDefault="00A4277F" w:rsidP="001A163F">
            <w:pPr>
              <w:pStyle w:val="TAC"/>
            </w:pPr>
          </w:p>
        </w:tc>
      </w:tr>
      <w:tr w:rsidR="00A4277F" w:rsidRPr="00FD7E2D" w:rsidTr="001A163F">
        <w:trPr>
          <w:jc w:val="center"/>
        </w:trPr>
        <w:tc>
          <w:tcPr>
            <w:tcW w:w="151" w:type="dxa"/>
            <w:tcBorders>
              <w:top w:val="nil"/>
              <w:left w:val="single" w:sz="6" w:space="0" w:color="auto"/>
            </w:tcBorders>
          </w:tcPr>
          <w:p w:rsidR="00A4277F" w:rsidRPr="00FD7E2D" w:rsidRDefault="00A4277F" w:rsidP="001A163F">
            <w:pPr>
              <w:pStyle w:val="TAC"/>
            </w:pPr>
          </w:p>
        </w:tc>
        <w:tc>
          <w:tcPr>
            <w:tcW w:w="1104" w:type="dxa"/>
          </w:tcPr>
          <w:p w:rsidR="00A4277F" w:rsidRPr="00FD7E2D" w:rsidRDefault="00A4277F" w:rsidP="001A163F">
            <w:pPr>
              <w:pStyle w:val="TAH"/>
            </w:pPr>
            <w:r w:rsidRPr="00FD7E2D">
              <w:t>Octets</w:t>
            </w:r>
          </w:p>
        </w:tc>
        <w:tc>
          <w:tcPr>
            <w:tcW w:w="588" w:type="dxa"/>
            <w:tcBorders>
              <w:bottom w:val="single" w:sz="4" w:space="0" w:color="auto"/>
            </w:tcBorders>
          </w:tcPr>
          <w:p w:rsidR="00A4277F" w:rsidRPr="00FD7E2D" w:rsidRDefault="00A4277F" w:rsidP="001A163F">
            <w:pPr>
              <w:pStyle w:val="TAH"/>
            </w:pPr>
            <w:r w:rsidRPr="00FD7E2D">
              <w:t>8</w:t>
            </w:r>
          </w:p>
        </w:tc>
        <w:tc>
          <w:tcPr>
            <w:tcW w:w="589" w:type="dxa"/>
            <w:tcBorders>
              <w:bottom w:val="single" w:sz="4" w:space="0" w:color="auto"/>
            </w:tcBorders>
          </w:tcPr>
          <w:p w:rsidR="00A4277F" w:rsidRPr="00FD7E2D" w:rsidRDefault="00A4277F" w:rsidP="001A163F">
            <w:pPr>
              <w:pStyle w:val="TAH"/>
            </w:pPr>
            <w:r w:rsidRPr="00FD7E2D">
              <w:t>7</w:t>
            </w:r>
          </w:p>
        </w:tc>
        <w:tc>
          <w:tcPr>
            <w:tcW w:w="589" w:type="dxa"/>
            <w:tcBorders>
              <w:bottom w:val="single" w:sz="4" w:space="0" w:color="auto"/>
            </w:tcBorders>
          </w:tcPr>
          <w:p w:rsidR="00A4277F" w:rsidRPr="00FD7E2D" w:rsidRDefault="00A4277F" w:rsidP="001A163F">
            <w:pPr>
              <w:pStyle w:val="TAH"/>
            </w:pPr>
            <w:r w:rsidRPr="00FD7E2D">
              <w:t>6</w:t>
            </w:r>
          </w:p>
        </w:tc>
        <w:tc>
          <w:tcPr>
            <w:tcW w:w="589" w:type="dxa"/>
            <w:tcBorders>
              <w:bottom w:val="single" w:sz="4" w:space="0" w:color="auto"/>
            </w:tcBorders>
          </w:tcPr>
          <w:p w:rsidR="00A4277F" w:rsidRPr="00FD7E2D" w:rsidRDefault="00A4277F" w:rsidP="001A163F">
            <w:pPr>
              <w:pStyle w:val="TAH"/>
            </w:pPr>
            <w:r w:rsidRPr="00FD7E2D">
              <w:t>5</w:t>
            </w:r>
          </w:p>
        </w:tc>
        <w:tc>
          <w:tcPr>
            <w:tcW w:w="589" w:type="dxa"/>
            <w:tcBorders>
              <w:bottom w:val="single" w:sz="4" w:space="0" w:color="auto"/>
            </w:tcBorders>
          </w:tcPr>
          <w:p w:rsidR="00A4277F" w:rsidRPr="00FD7E2D" w:rsidRDefault="00A4277F" w:rsidP="001A163F">
            <w:pPr>
              <w:pStyle w:val="TAH"/>
            </w:pPr>
            <w:r w:rsidRPr="00FD7E2D">
              <w:t>4</w:t>
            </w:r>
          </w:p>
        </w:tc>
        <w:tc>
          <w:tcPr>
            <w:tcW w:w="589" w:type="dxa"/>
            <w:tcBorders>
              <w:bottom w:val="single" w:sz="4" w:space="0" w:color="auto"/>
            </w:tcBorders>
          </w:tcPr>
          <w:p w:rsidR="00A4277F" w:rsidRPr="00FD7E2D" w:rsidRDefault="00A4277F" w:rsidP="001A163F">
            <w:pPr>
              <w:pStyle w:val="TAH"/>
            </w:pPr>
            <w:r w:rsidRPr="00FD7E2D">
              <w:t>3</w:t>
            </w:r>
          </w:p>
        </w:tc>
        <w:tc>
          <w:tcPr>
            <w:tcW w:w="588" w:type="dxa"/>
            <w:tcBorders>
              <w:bottom w:val="single" w:sz="4" w:space="0" w:color="auto"/>
            </w:tcBorders>
          </w:tcPr>
          <w:p w:rsidR="00A4277F" w:rsidRPr="00FD7E2D" w:rsidRDefault="00A4277F" w:rsidP="001A163F">
            <w:pPr>
              <w:pStyle w:val="TAH"/>
            </w:pPr>
            <w:r w:rsidRPr="00FD7E2D">
              <w:t>2</w:t>
            </w:r>
          </w:p>
        </w:tc>
        <w:tc>
          <w:tcPr>
            <w:tcW w:w="589" w:type="dxa"/>
            <w:tcBorders>
              <w:bottom w:val="single" w:sz="4" w:space="0" w:color="auto"/>
            </w:tcBorders>
          </w:tcPr>
          <w:p w:rsidR="00A4277F" w:rsidRPr="00FD7E2D" w:rsidRDefault="00A4277F" w:rsidP="001A163F">
            <w:pPr>
              <w:pStyle w:val="TAH"/>
            </w:pPr>
            <w:r w:rsidRPr="00FD7E2D">
              <w:t>1</w:t>
            </w:r>
          </w:p>
        </w:tc>
        <w:tc>
          <w:tcPr>
            <w:tcW w:w="588" w:type="dxa"/>
          </w:tcPr>
          <w:p w:rsidR="00A4277F" w:rsidRPr="00FD7E2D" w:rsidRDefault="00A4277F" w:rsidP="001A163F">
            <w:pPr>
              <w:pStyle w:val="TAC"/>
            </w:pPr>
          </w:p>
        </w:tc>
      </w:tr>
      <w:tr w:rsidR="00A4277F" w:rsidRPr="00FD7E2D" w:rsidTr="001A163F">
        <w:trPr>
          <w:jc w:val="center"/>
        </w:trPr>
        <w:tc>
          <w:tcPr>
            <w:tcW w:w="151" w:type="dxa"/>
            <w:tcBorders>
              <w:top w:val="nil"/>
              <w:left w:val="single" w:sz="6" w:space="0" w:color="auto"/>
            </w:tcBorders>
          </w:tcPr>
          <w:p w:rsidR="00A4277F" w:rsidRPr="00FD7E2D" w:rsidRDefault="00A4277F" w:rsidP="001A163F">
            <w:pPr>
              <w:pStyle w:val="TAC"/>
            </w:pPr>
          </w:p>
        </w:tc>
        <w:tc>
          <w:tcPr>
            <w:tcW w:w="1104" w:type="dxa"/>
            <w:tcBorders>
              <w:right w:val="single" w:sz="4" w:space="0" w:color="auto"/>
            </w:tcBorders>
          </w:tcPr>
          <w:p w:rsidR="00A4277F" w:rsidRPr="00FD7E2D" w:rsidRDefault="00A4277F" w:rsidP="001A163F">
            <w:pPr>
              <w:pStyle w:val="TAC"/>
            </w:pPr>
            <w:r w:rsidRPr="00FD7E2D">
              <w:t>1 to 2</w:t>
            </w:r>
          </w:p>
        </w:tc>
        <w:tc>
          <w:tcPr>
            <w:tcW w:w="4710" w:type="dxa"/>
            <w:gridSpan w:val="8"/>
            <w:tcBorders>
              <w:top w:val="single" w:sz="4" w:space="0" w:color="auto"/>
              <w:left w:val="single" w:sz="4" w:space="0" w:color="auto"/>
              <w:bottom w:val="single" w:sz="4" w:space="0" w:color="auto"/>
              <w:right w:val="single" w:sz="4" w:space="0" w:color="auto"/>
            </w:tcBorders>
          </w:tcPr>
          <w:p w:rsidR="00A4277F" w:rsidRPr="00FD7E2D" w:rsidRDefault="00A4277F" w:rsidP="001A163F">
            <w:pPr>
              <w:pStyle w:val="TAC"/>
            </w:pPr>
            <w:r w:rsidRPr="00FD7E2D">
              <w:t xml:space="preserve">Type = </w:t>
            </w:r>
            <w:r w:rsidRPr="00FD7E2D">
              <w:rPr>
                <w:lang w:val="sv-SE"/>
              </w:rPr>
              <w:t>84</w:t>
            </w:r>
            <w:r w:rsidRPr="00FD7E2D">
              <w:t xml:space="preserve"> (decimal)</w:t>
            </w:r>
          </w:p>
        </w:tc>
        <w:tc>
          <w:tcPr>
            <w:tcW w:w="588" w:type="dxa"/>
            <w:tcBorders>
              <w:left w:val="single" w:sz="4" w:space="0" w:color="auto"/>
            </w:tcBorders>
          </w:tcPr>
          <w:p w:rsidR="00A4277F" w:rsidRPr="00FD7E2D" w:rsidRDefault="00A4277F" w:rsidP="001A163F">
            <w:pPr>
              <w:pStyle w:val="TAC"/>
            </w:pPr>
          </w:p>
        </w:tc>
      </w:tr>
      <w:tr w:rsidR="00A4277F" w:rsidRPr="00FD7E2D" w:rsidTr="001A163F">
        <w:trPr>
          <w:jc w:val="center"/>
        </w:trPr>
        <w:tc>
          <w:tcPr>
            <w:tcW w:w="151" w:type="dxa"/>
            <w:tcBorders>
              <w:top w:val="nil"/>
              <w:left w:val="single" w:sz="6" w:space="0" w:color="auto"/>
            </w:tcBorders>
          </w:tcPr>
          <w:p w:rsidR="00A4277F" w:rsidRPr="00FD7E2D" w:rsidRDefault="00A4277F" w:rsidP="001A163F">
            <w:pPr>
              <w:pStyle w:val="TAC"/>
            </w:pPr>
          </w:p>
        </w:tc>
        <w:tc>
          <w:tcPr>
            <w:tcW w:w="1104" w:type="dxa"/>
            <w:tcBorders>
              <w:right w:val="single" w:sz="4" w:space="0" w:color="auto"/>
            </w:tcBorders>
          </w:tcPr>
          <w:p w:rsidR="00A4277F" w:rsidRPr="00FD7E2D" w:rsidRDefault="00A4277F" w:rsidP="001A163F">
            <w:pPr>
              <w:pStyle w:val="TAC"/>
            </w:pPr>
            <w:r w:rsidRPr="00FD7E2D">
              <w:t>3 to 4</w:t>
            </w:r>
          </w:p>
        </w:tc>
        <w:tc>
          <w:tcPr>
            <w:tcW w:w="4710" w:type="dxa"/>
            <w:gridSpan w:val="8"/>
            <w:tcBorders>
              <w:top w:val="single" w:sz="4" w:space="0" w:color="auto"/>
              <w:left w:val="single" w:sz="4" w:space="0" w:color="auto"/>
              <w:bottom w:val="single" w:sz="4" w:space="0" w:color="auto"/>
              <w:right w:val="single" w:sz="4" w:space="0" w:color="auto"/>
            </w:tcBorders>
          </w:tcPr>
          <w:p w:rsidR="00A4277F" w:rsidRPr="00FD7E2D" w:rsidRDefault="00A4277F" w:rsidP="001A163F">
            <w:pPr>
              <w:pStyle w:val="TAC"/>
              <w:rPr>
                <w:lang w:eastAsia="zh-CN"/>
              </w:rPr>
            </w:pPr>
            <w:r w:rsidRPr="00FD7E2D">
              <w:t>Length = n</w:t>
            </w:r>
          </w:p>
        </w:tc>
        <w:tc>
          <w:tcPr>
            <w:tcW w:w="588" w:type="dxa"/>
            <w:tcBorders>
              <w:left w:val="single" w:sz="4" w:space="0" w:color="auto"/>
            </w:tcBorders>
          </w:tcPr>
          <w:p w:rsidR="00A4277F" w:rsidRPr="00FD7E2D" w:rsidRDefault="00A4277F" w:rsidP="001A163F">
            <w:pPr>
              <w:pStyle w:val="TAC"/>
            </w:pPr>
          </w:p>
        </w:tc>
      </w:tr>
      <w:tr w:rsidR="00A4277F" w:rsidRPr="00FD7E2D" w:rsidTr="001A163F">
        <w:trPr>
          <w:jc w:val="center"/>
        </w:trPr>
        <w:tc>
          <w:tcPr>
            <w:tcW w:w="151" w:type="dxa"/>
            <w:tcBorders>
              <w:top w:val="nil"/>
              <w:left w:val="single" w:sz="6" w:space="0" w:color="auto"/>
              <w:bottom w:val="nil"/>
            </w:tcBorders>
          </w:tcPr>
          <w:p w:rsidR="00A4277F" w:rsidRPr="00FD7E2D" w:rsidRDefault="00A4277F" w:rsidP="001A163F">
            <w:pPr>
              <w:pStyle w:val="TAC"/>
            </w:pPr>
          </w:p>
        </w:tc>
        <w:tc>
          <w:tcPr>
            <w:tcW w:w="1104" w:type="dxa"/>
            <w:tcBorders>
              <w:bottom w:val="nil"/>
              <w:right w:val="single" w:sz="4" w:space="0" w:color="auto"/>
            </w:tcBorders>
          </w:tcPr>
          <w:p w:rsidR="00A4277F" w:rsidRPr="00FD7E2D" w:rsidRDefault="00A4277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A4277F" w:rsidRPr="00FD7E2D" w:rsidRDefault="00A4277F" w:rsidP="001A163F">
            <w:pPr>
              <w:pStyle w:val="TAC"/>
              <w:rPr>
                <w:lang w:eastAsia="zh-CN"/>
              </w:rPr>
            </w:pPr>
            <w:r w:rsidRPr="00FD7E2D">
              <w:rPr>
                <w:lang w:eastAsia="zh-CN"/>
              </w:rPr>
              <w:t>Outer Header Creation Description</w:t>
            </w:r>
          </w:p>
        </w:tc>
        <w:tc>
          <w:tcPr>
            <w:tcW w:w="588" w:type="dxa"/>
            <w:tcBorders>
              <w:left w:val="single" w:sz="4" w:space="0" w:color="auto"/>
              <w:bottom w:val="nil"/>
            </w:tcBorders>
          </w:tcPr>
          <w:p w:rsidR="00A4277F" w:rsidRPr="00FD7E2D" w:rsidRDefault="00A4277F" w:rsidP="001A163F">
            <w:pPr>
              <w:pStyle w:val="TAC"/>
            </w:pPr>
          </w:p>
        </w:tc>
      </w:tr>
      <w:tr w:rsidR="00A4277F" w:rsidRPr="00FD7E2D" w:rsidTr="001A163F">
        <w:trPr>
          <w:jc w:val="center"/>
        </w:trPr>
        <w:tc>
          <w:tcPr>
            <w:tcW w:w="151" w:type="dxa"/>
            <w:tcBorders>
              <w:top w:val="nil"/>
              <w:left w:val="single" w:sz="6" w:space="0" w:color="auto"/>
              <w:bottom w:val="nil"/>
            </w:tcBorders>
          </w:tcPr>
          <w:p w:rsidR="00A4277F" w:rsidRPr="00FD7E2D" w:rsidRDefault="00A4277F" w:rsidP="001A163F">
            <w:pPr>
              <w:pStyle w:val="TAC"/>
            </w:pPr>
          </w:p>
        </w:tc>
        <w:tc>
          <w:tcPr>
            <w:tcW w:w="1104" w:type="dxa"/>
            <w:tcBorders>
              <w:bottom w:val="nil"/>
              <w:right w:val="single" w:sz="4" w:space="0" w:color="auto"/>
            </w:tcBorders>
          </w:tcPr>
          <w:p w:rsidR="00A4277F" w:rsidRPr="00FD7E2D" w:rsidRDefault="00A4277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A4277F" w:rsidRPr="00FD7E2D" w:rsidRDefault="00A4277F" w:rsidP="001A163F">
            <w:pPr>
              <w:pStyle w:val="TAC"/>
              <w:rPr>
                <w:lang w:eastAsia="zh-CN"/>
              </w:rPr>
            </w:pPr>
            <w:r w:rsidRPr="00FD7E2D">
              <w:rPr>
                <w:lang w:eastAsia="zh-CN"/>
              </w:rPr>
              <w:t>TEID</w:t>
            </w:r>
          </w:p>
        </w:tc>
        <w:tc>
          <w:tcPr>
            <w:tcW w:w="588" w:type="dxa"/>
            <w:tcBorders>
              <w:left w:val="single" w:sz="4" w:space="0" w:color="auto"/>
              <w:bottom w:val="nil"/>
            </w:tcBorders>
          </w:tcPr>
          <w:p w:rsidR="00A4277F" w:rsidRPr="00FD7E2D" w:rsidRDefault="00A4277F" w:rsidP="001A163F">
            <w:pPr>
              <w:pStyle w:val="TAC"/>
            </w:pPr>
          </w:p>
        </w:tc>
      </w:tr>
      <w:tr w:rsidR="00A4277F" w:rsidRPr="00FD7E2D" w:rsidTr="001A163F">
        <w:trPr>
          <w:jc w:val="center"/>
        </w:trPr>
        <w:tc>
          <w:tcPr>
            <w:tcW w:w="151" w:type="dxa"/>
            <w:tcBorders>
              <w:top w:val="nil"/>
              <w:left w:val="single" w:sz="6" w:space="0" w:color="auto"/>
              <w:bottom w:val="nil"/>
            </w:tcBorders>
          </w:tcPr>
          <w:p w:rsidR="00A4277F" w:rsidRPr="00FD7E2D" w:rsidRDefault="00A4277F" w:rsidP="001A163F">
            <w:pPr>
              <w:pStyle w:val="TAC"/>
            </w:pPr>
          </w:p>
        </w:tc>
        <w:tc>
          <w:tcPr>
            <w:tcW w:w="1104" w:type="dxa"/>
            <w:tcBorders>
              <w:bottom w:val="nil"/>
              <w:right w:val="single" w:sz="4" w:space="0" w:color="auto"/>
            </w:tcBorders>
          </w:tcPr>
          <w:p w:rsidR="00A4277F" w:rsidRPr="00FD7E2D" w:rsidRDefault="00A4277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A4277F" w:rsidRPr="00FD7E2D" w:rsidRDefault="00A4277F" w:rsidP="001A163F">
            <w:pPr>
              <w:pStyle w:val="TAC"/>
              <w:rPr>
                <w:lang w:eastAsia="zh-CN"/>
              </w:rPr>
            </w:pPr>
            <w:r w:rsidRPr="00FD7E2D">
              <w:rPr>
                <w:lang w:eastAsia="zh-CN"/>
              </w:rPr>
              <w:t>IPv4 Address</w:t>
            </w:r>
          </w:p>
        </w:tc>
        <w:tc>
          <w:tcPr>
            <w:tcW w:w="588" w:type="dxa"/>
            <w:tcBorders>
              <w:left w:val="single" w:sz="4" w:space="0" w:color="auto"/>
              <w:bottom w:val="nil"/>
            </w:tcBorders>
          </w:tcPr>
          <w:p w:rsidR="00A4277F" w:rsidRPr="00FD7E2D" w:rsidRDefault="00A4277F" w:rsidP="001A163F">
            <w:pPr>
              <w:pStyle w:val="TAC"/>
            </w:pPr>
          </w:p>
        </w:tc>
      </w:tr>
      <w:tr w:rsidR="00A4277F" w:rsidRPr="00FD7E2D" w:rsidTr="001A163F">
        <w:trPr>
          <w:jc w:val="center"/>
        </w:trPr>
        <w:tc>
          <w:tcPr>
            <w:tcW w:w="151" w:type="dxa"/>
            <w:tcBorders>
              <w:top w:val="nil"/>
              <w:left w:val="single" w:sz="6" w:space="0" w:color="auto"/>
              <w:bottom w:val="nil"/>
            </w:tcBorders>
          </w:tcPr>
          <w:p w:rsidR="00A4277F" w:rsidRPr="00FD7E2D" w:rsidRDefault="00A4277F" w:rsidP="001A163F">
            <w:pPr>
              <w:pStyle w:val="TAC"/>
            </w:pPr>
          </w:p>
        </w:tc>
        <w:tc>
          <w:tcPr>
            <w:tcW w:w="1104" w:type="dxa"/>
            <w:tcBorders>
              <w:bottom w:val="nil"/>
              <w:right w:val="single" w:sz="4" w:space="0" w:color="auto"/>
            </w:tcBorders>
          </w:tcPr>
          <w:p w:rsidR="00A4277F" w:rsidRPr="00FD7E2D" w:rsidRDefault="00A4277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A4277F" w:rsidRPr="00FD7E2D" w:rsidRDefault="00A4277F" w:rsidP="001A163F">
            <w:pPr>
              <w:pStyle w:val="TAC"/>
              <w:rPr>
                <w:lang w:eastAsia="zh-CN"/>
              </w:rPr>
            </w:pPr>
            <w:r w:rsidRPr="00FD7E2D">
              <w:rPr>
                <w:lang w:eastAsia="zh-CN"/>
              </w:rPr>
              <w:t>IPv6 Address</w:t>
            </w:r>
          </w:p>
        </w:tc>
        <w:tc>
          <w:tcPr>
            <w:tcW w:w="588" w:type="dxa"/>
            <w:tcBorders>
              <w:left w:val="single" w:sz="4" w:space="0" w:color="auto"/>
              <w:bottom w:val="nil"/>
            </w:tcBorders>
          </w:tcPr>
          <w:p w:rsidR="00A4277F" w:rsidRPr="00FD7E2D" w:rsidRDefault="00A4277F" w:rsidP="001A163F">
            <w:pPr>
              <w:pStyle w:val="TAC"/>
            </w:pPr>
          </w:p>
        </w:tc>
      </w:tr>
      <w:tr w:rsidR="00A4277F" w:rsidRPr="00FD7E2D" w:rsidTr="001A163F">
        <w:trPr>
          <w:jc w:val="center"/>
        </w:trPr>
        <w:tc>
          <w:tcPr>
            <w:tcW w:w="151" w:type="dxa"/>
            <w:tcBorders>
              <w:top w:val="nil"/>
              <w:left w:val="single" w:sz="6" w:space="0" w:color="auto"/>
              <w:bottom w:val="nil"/>
            </w:tcBorders>
          </w:tcPr>
          <w:p w:rsidR="00A4277F" w:rsidRPr="00FD7E2D" w:rsidRDefault="00A4277F" w:rsidP="001A163F">
            <w:pPr>
              <w:pStyle w:val="TAC"/>
            </w:pPr>
          </w:p>
        </w:tc>
        <w:tc>
          <w:tcPr>
            <w:tcW w:w="1104" w:type="dxa"/>
            <w:tcBorders>
              <w:bottom w:val="nil"/>
              <w:right w:val="single" w:sz="4" w:space="0" w:color="auto"/>
            </w:tcBorders>
          </w:tcPr>
          <w:p w:rsidR="00A4277F" w:rsidRPr="00FD7E2D" w:rsidRDefault="00A4277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A4277F" w:rsidRPr="00FD7E2D" w:rsidRDefault="00A4277F" w:rsidP="001A163F">
            <w:pPr>
              <w:pStyle w:val="TAC"/>
              <w:rPr>
                <w:lang w:eastAsia="zh-CN"/>
              </w:rPr>
            </w:pPr>
            <w:r w:rsidRPr="00FD7E2D">
              <w:rPr>
                <w:lang w:eastAsia="zh-CN"/>
              </w:rPr>
              <w:t>Port Number</w:t>
            </w:r>
          </w:p>
        </w:tc>
        <w:tc>
          <w:tcPr>
            <w:tcW w:w="588" w:type="dxa"/>
            <w:tcBorders>
              <w:left w:val="single" w:sz="4" w:space="0" w:color="auto"/>
              <w:bottom w:val="nil"/>
            </w:tcBorders>
          </w:tcPr>
          <w:p w:rsidR="00A4277F" w:rsidRPr="00FD7E2D" w:rsidRDefault="00A4277F" w:rsidP="001A163F">
            <w:pPr>
              <w:pStyle w:val="TAC"/>
            </w:pPr>
          </w:p>
        </w:tc>
      </w:tr>
      <w:tr w:rsidR="00A4277F" w:rsidRPr="00FD7E2D" w:rsidTr="001A163F">
        <w:trPr>
          <w:jc w:val="center"/>
        </w:trPr>
        <w:tc>
          <w:tcPr>
            <w:tcW w:w="151" w:type="dxa"/>
            <w:tcBorders>
              <w:top w:val="nil"/>
              <w:left w:val="single" w:sz="6" w:space="0" w:color="auto"/>
              <w:bottom w:val="nil"/>
            </w:tcBorders>
          </w:tcPr>
          <w:p w:rsidR="00A4277F" w:rsidRPr="00FD7E2D" w:rsidRDefault="00A4277F" w:rsidP="001A163F">
            <w:pPr>
              <w:pStyle w:val="TAC"/>
            </w:pPr>
          </w:p>
        </w:tc>
        <w:tc>
          <w:tcPr>
            <w:tcW w:w="1104" w:type="dxa"/>
            <w:tcBorders>
              <w:bottom w:val="nil"/>
              <w:right w:val="single" w:sz="4" w:space="0" w:color="auto"/>
            </w:tcBorders>
          </w:tcPr>
          <w:p w:rsidR="00A4277F" w:rsidRPr="00FD7E2D" w:rsidRDefault="00A4277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tcPr>
          <w:p w:rsidR="00A4277F" w:rsidRPr="00FD7E2D" w:rsidRDefault="00A4277F" w:rsidP="001A163F">
            <w:pPr>
              <w:pStyle w:val="TAC"/>
              <w:rPr>
                <w:lang w:eastAsia="zh-CN"/>
              </w:rPr>
            </w:pPr>
            <w:r w:rsidRPr="00FD7E2D">
              <w:rPr>
                <w:lang w:eastAsia="zh-CN"/>
              </w:rPr>
              <w:t>C-TAG</w:t>
            </w:r>
          </w:p>
        </w:tc>
        <w:tc>
          <w:tcPr>
            <w:tcW w:w="588" w:type="dxa"/>
            <w:tcBorders>
              <w:left w:val="single" w:sz="4" w:space="0" w:color="auto"/>
              <w:bottom w:val="nil"/>
            </w:tcBorders>
          </w:tcPr>
          <w:p w:rsidR="00A4277F" w:rsidRPr="00FD7E2D" w:rsidRDefault="00A4277F" w:rsidP="001A163F">
            <w:pPr>
              <w:pStyle w:val="TAC"/>
            </w:pPr>
          </w:p>
        </w:tc>
      </w:tr>
      <w:tr w:rsidR="00A4277F" w:rsidRPr="00FD7E2D" w:rsidTr="001A163F">
        <w:trPr>
          <w:jc w:val="center"/>
        </w:trPr>
        <w:tc>
          <w:tcPr>
            <w:tcW w:w="151" w:type="dxa"/>
            <w:tcBorders>
              <w:top w:val="nil"/>
              <w:left w:val="single" w:sz="6" w:space="0" w:color="auto"/>
              <w:bottom w:val="nil"/>
            </w:tcBorders>
          </w:tcPr>
          <w:p w:rsidR="00A4277F" w:rsidRPr="00FD7E2D" w:rsidRDefault="00A4277F" w:rsidP="001A163F">
            <w:pPr>
              <w:pStyle w:val="TAC"/>
            </w:pPr>
          </w:p>
        </w:tc>
        <w:tc>
          <w:tcPr>
            <w:tcW w:w="1104" w:type="dxa"/>
            <w:tcBorders>
              <w:bottom w:val="nil"/>
              <w:right w:val="single" w:sz="4" w:space="0" w:color="auto"/>
            </w:tcBorders>
          </w:tcPr>
          <w:p w:rsidR="00A4277F" w:rsidRPr="00FD7E2D" w:rsidRDefault="00A4277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tcPr>
          <w:p w:rsidR="00A4277F" w:rsidRPr="00FD7E2D" w:rsidRDefault="00A4277F" w:rsidP="001A163F">
            <w:pPr>
              <w:pStyle w:val="TAC"/>
              <w:rPr>
                <w:lang w:eastAsia="zh-CN"/>
              </w:rPr>
            </w:pPr>
            <w:r w:rsidRPr="00FD7E2D">
              <w:rPr>
                <w:lang w:eastAsia="zh-CN"/>
              </w:rPr>
              <w:t>S-TAG</w:t>
            </w:r>
          </w:p>
        </w:tc>
        <w:tc>
          <w:tcPr>
            <w:tcW w:w="588" w:type="dxa"/>
            <w:tcBorders>
              <w:left w:val="single" w:sz="4" w:space="0" w:color="auto"/>
              <w:bottom w:val="nil"/>
            </w:tcBorders>
          </w:tcPr>
          <w:p w:rsidR="00A4277F" w:rsidRPr="00FD7E2D" w:rsidRDefault="00A4277F" w:rsidP="001A163F">
            <w:pPr>
              <w:pStyle w:val="TAC"/>
            </w:pPr>
          </w:p>
        </w:tc>
      </w:tr>
      <w:tr w:rsidR="00A4277F" w:rsidRPr="00FD7E2D" w:rsidTr="001A163F">
        <w:trPr>
          <w:jc w:val="center"/>
        </w:trPr>
        <w:tc>
          <w:tcPr>
            <w:tcW w:w="151" w:type="dxa"/>
            <w:tcBorders>
              <w:top w:val="nil"/>
              <w:left w:val="single" w:sz="6" w:space="0" w:color="auto"/>
              <w:bottom w:val="single" w:sz="4" w:space="0" w:color="auto"/>
            </w:tcBorders>
          </w:tcPr>
          <w:p w:rsidR="00A4277F" w:rsidRPr="00FD7E2D" w:rsidRDefault="00A4277F" w:rsidP="001A163F">
            <w:pPr>
              <w:pStyle w:val="TAC"/>
            </w:pPr>
          </w:p>
        </w:tc>
        <w:tc>
          <w:tcPr>
            <w:tcW w:w="1104" w:type="dxa"/>
            <w:tcBorders>
              <w:top w:val="nil"/>
              <w:bottom w:val="single" w:sz="4" w:space="0" w:color="auto"/>
              <w:right w:val="single" w:sz="4" w:space="0" w:color="auto"/>
            </w:tcBorders>
          </w:tcPr>
          <w:p w:rsidR="00A4277F" w:rsidRPr="00FD7E2D" w:rsidRDefault="00A4277F" w:rsidP="001A163F">
            <w:pPr>
              <w:pStyle w:val="TAC"/>
            </w:pPr>
            <w:r w:rsidRPr="00FD7E2D">
              <w:rPr>
                <w:lang w:val="de-DE" w:eastAsia="zh-CN"/>
              </w:rPr>
              <w:t>s</w:t>
            </w:r>
            <w:r w:rsidRPr="00FD7E2D">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4277F" w:rsidRPr="00FD7E2D" w:rsidRDefault="00A4277F" w:rsidP="001A163F">
            <w:pPr>
              <w:pStyle w:val="TAC"/>
              <w:rPr>
                <w:lang w:val="en-US"/>
              </w:rPr>
            </w:pPr>
            <w:r w:rsidRPr="00FD7E2D">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4277F" w:rsidRPr="00FD7E2D" w:rsidRDefault="00A4277F" w:rsidP="001A163F">
            <w:pPr>
              <w:pStyle w:val="TAC"/>
            </w:pPr>
          </w:p>
        </w:tc>
      </w:tr>
    </w:tbl>
    <w:p w:rsidR="00A4277F" w:rsidRPr="005E16C7" w:rsidRDefault="00A4277F" w:rsidP="00A4277F">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56</w:t>
      </w:r>
      <w:r w:rsidRPr="005E16C7">
        <w:rPr>
          <w:lang w:eastAsia="zh-CN"/>
        </w:rPr>
        <w:t>-</w:t>
      </w:r>
      <w:r w:rsidRPr="005E16C7">
        <w:rPr>
          <w:lang w:eastAsia="ja-JP"/>
        </w:rPr>
        <w:t>1</w:t>
      </w:r>
      <w:r w:rsidRPr="005E16C7">
        <w:t xml:space="preserve">: </w:t>
      </w:r>
      <w:r w:rsidRPr="005E16C7">
        <w:rPr>
          <w:lang w:eastAsia="ja-JP"/>
        </w:rPr>
        <w:t>Outer Header Creation</w:t>
      </w:r>
    </w:p>
    <w:p w:rsidR="00A4277F" w:rsidRPr="005E16C7" w:rsidRDefault="00A4277F" w:rsidP="00A4277F">
      <w:r w:rsidRPr="005E16C7">
        <w:t xml:space="preserve">The Outer Header Creation Description field, when present, shall be encoded </w:t>
      </w:r>
      <w:r w:rsidRPr="005E16C7">
        <w:rPr>
          <w:lang w:val="en-US" w:eastAsia="zh-CN"/>
        </w:rPr>
        <w:t xml:space="preserve">as </w:t>
      </w:r>
      <w:r w:rsidRPr="005E16C7">
        <w:t>specified in Table 8.2.56-1. It takes the form of a bitmask where each bit indicates the outer header to be created in the outgoing packet. Spare bits shall be ignored by the receiver.</w:t>
      </w:r>
    </w:p>
    <w:p w:rsidR="00A4277F" w:rsidRPr="005E16C7" w:rsidRDefault="00A4277F" w:rsidP="00A4277F">
      <w:pPr>
        <w:pStyle w:val="TH"/>
      </w:pPr>
      <w:r w:rsidRPr="005E16C7">
        <w:t>Table 8.</w:t>
      </w:r>
      <w:r w:rsidRPr="005E16C7">
        <w:rPr>
          <w:lang w:val="en-US"/>
        </w:rPr>
        <w:t>2.56</w:t>
      </w:r>
      <w:r w:rsidRPr="005E16C7">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7554"/>
      </w:tblGrid>
      <w:tr w:rsidR="00A4277F" w:rsidRPr="00FD7E2D" w:rsidTr="001A163F">
        <w:trPr>
          <w:cantSplit/>
        </w:trPr>
        <w:tc>
          <w:tcPr>
            <w:tcW w:w="1985" w:type="dxa"/>
            <w:shd w:val="clear" w:color="auto" w:fill="E0E0E0"/>
          </w:tcPr>
          <w:p w:rsidR="00A4277F" w:rsidRPr="00FD7E2D" w:rsidRDefault="00A4277F" w:rsidP="001A163F">
            <w:pPr>
              <w:pStyle w:val="TAH"/>
            </w:pPr>
            <w:r w:rsidRPr="00FD7E2D">
              <w:t>Octet / Bit</w:t>
            </w:r>
          </w:p>
        </w:tc>
        <w:tc>
          <w:tcPr>
            <w:tcW w:w="7657" w:type="dxa"/>
            <w:shd w:val="clear" w:color="auto" w:fill="E0E0E0"/>
          </w:tcPr>
          <w:p w:rsidR="00A4277F" w:rsidRPr="00FD7E2D" w:rsidRDefault="00A4277F" w:rsidP="001A163F">
            <w:pPr>
              <w:pStyle w:val="TAH"/>
            </w:pPr>
            <w:r w:rsidRPr="00FD7E2D">
              <w:t>Outer Header to be created in the outgoing packet</w:t>
            </w:r>
          </w:p>
        </w:tc>
      </w:tr>
      <w:tr w:rsidR="00A4277F" w:rsidRPr="00FD7E2D" w:rsidTr="001A163F">
        <w:trPr>
          <w:cantSplit/>
        </w:trPr>
        <w:tc>
          <w:tcPr>
            <w:tcW w:w="1985" w:type="dxa"/>
          </w:tcPr>
          <w:p w:rsidR="00A4277F" w:rsidRPr="00FD7E2D" w:rsidRDefault="00A4277F" w:rsidP="001A163F">
            <w:pPr>
              <w:pStyle w:val="TAC"/>
            </w:pPr>
            <w:r w:rsidRPr="00FD7E2D">
              <w:t>5/1</w:t>
            </w:r>
          </w:p>
        </w:tc>
        <w:tc>
          <w:tcPr>
            <w:tcW w:w="7657" w:type="dxa"/>
          </w:tcPr>
          <w:p w:rsidR="00A4277F" w:rsidRPr="00FD7E2D" w:rsidRDefault="00A4277F" w:rsidP="001A163F">
            <w:pPr>
              <w:pStyle w:val="TAL"/>
            </w:pPr>
            <w:r w:rsidRPr="00FD7E2D">
              <w:t>GTP-U/UDP/IPv4 (NOTE 1), (NOTE 3)</w:t>
            </w:r>
          </w:p>
        </w:tc>
      </w:tr>
      <w:tr w:rsidR="00A4277F" w:rsidRPr="00FD7E2D" w:rsidTr="001A163F">
        <w:trPr>
          <w:cantSplit/>
        </w:trPr>
        <w:tc>
          <w:tcPr>
            <w:tcW w:w="1985" w:type="dxa"/>
          </w:tcPr>
          <w:p w:rsidR="00A4277F" w:rsidRPr="00FD7E2D" w:rsidRDefault="00A4277F" w:rsidP="001A163F">
            <w:pPr>
              <w:pStyle w:val="TAC"/>
            </w:pPr>
            <w:r w:rsidRPr="00FD7E2D">
              <w:t>5/2</w:t>
            </w:r>
          </w:p>
        </w:tc>
        <w:tc>
          <w:tcPr>
            <w:tcW w:w="7657" w:type="dxa"/>
          </w:tcPr>
          <w:p w:rsidR="00A4277F" w:rsidRPr="00FD7E2D" w:rsidRDefault="00A4277F" w:rsidP="001A163F">
            <w:pPr>
              <w:pStyle w:val="TAL"/>
            </w:pPr>
            <w:r w:rsidRPr="00FD7E2D">
              <w:t>GTP-U/UDP/IPv6 (NOTE 1), (NOTE 3)</w:t>
            </w:r>
          </w:p>
        </w:tc>
      </w:tr>
      <w:tr w:rsidR="00A4277F" w:rsidRPr="00FD7E2D" w:rsidTr="001A163F">
        <w:trPr>
          <w:cantSplit/>
        </w:trPr>
        <w:tc>
          <w:tcPr>
            <w:tcW w:w="1985" w:type="dxa"/>
          </w:tcPr>
          <w:p w:rsidR="00A4277F" w:rsidRPr="00FD7E2D" w:rsidRDefault="00A4277F" w:rsidP="001A163F">
            <w:pPr>
              <w:pStyle w:val="TAC"/>
            </w:pPr>
            <w:r w:rsidRPr="00FD7E2D">
              <w:t>5/3</w:t>
            </w:r>
          </w:p>
        </w:tc>
        <w:tc>
          <w:tcPr>
            <w:tcW w:w="7657" w:type="dxa"/>
          </w:tcPr>
          <w:p w:rsidR="00A4277F" w:rsidRPr="00FD7E2D" w:rsidRDefault="00A4277F" w:rsidP="001A163F">
            <w:pPr>
              <w:pStyle w:val="TAL"/>
            </w:pPr>
            <w:r w:rsidRPr="00FD7E2D">
              <w:t>UDP/IPv4 (NOTE 2, NOTE 5)</w:t>
            </w:r>
          </w:p>
        </w:tc>
      </w:tr>
      <w:tr w:rsidR="00A4277F" w:rsidRPr="00FD7E2D" w:rsidTr="001A163F">
        <w:trPr>
          <w:cantSplit/>
        </w:trPr>
        <w:tc>
          <w:tcPr>
            <w:tcW w:w="1985" w:type="dxa"/>
          </w:tcPr>
          <w:p w:rsidR="00A4277F" w:rsidRPr="00FD7E2D" w:rsidRDefault="00A4277F" w:rsidP="001A163F">
            <w:pPr>
              <w:pStyle w:val="TAC"/>
            </w:pPr>
            <w:r w:rsidRPr="00FD7E2D">
              <w:t>5/4</w:t>
            </w:r>
          </w:p>
        </w:tc>
        <w:tc>
          <w:tcPr>
            <w:tcW w:w="7657" w:type="dxa"/>
          </w:tcPr>
          <w:p w:rsidR="00A4277F" w:rsidRPr="00FD7E2D" w:rsidRDefault="00A4277F" w:rsidP="001A163F">
            <w:pPr>
              <w:pStyle w:val="TAL"/>
            </w:pPr>
            <w:r w:rsidRPr="00FD7E2D">
              <w:t>UDP/IPv6 (NOTE 2, NOTE 5)</w:t>
            </w:r>
          </w:p>
        </w:tc>
      </w:tr>
      <w:tr w:rsidR="00A4277F" w:rsidRPr="00FD7E2D" w:rsidTr="001A163F">
        <w:trPr>
          <w:cantSplit/>
        </w:trPr>
        <w:tc>
          <w:tcPr>
            <w:tcW w:w="1985" w:type="dxa"/>
          </w:tcPr>
          <w:p w:rsidR="00A4277F" w:rsidRPr="00FD7E2D" w:rsidRDefault="00A4277F" w:rsidP="001A163F">
            <w:pPr>
              <w:pStyle w:val="TAC"/>
            </w:pPr>
            <w:r w:rsidRPr="00FD7E2D">
              <w:t>5/5</w:t>
            </w:r>
          </w:p>
        </w:tc>
        <w:tc>
          <w:tcPr>
            <w:tcW w:w="7657" w:type="dxa"/>
          </w:tcPr>
          <w:p w:rsidR="00A4277F" w:rsidRPr="00FD7E2D" w:rsidRDefault="00A4277F" w:rsidP="001A163F">
            <w:pPr>
              <w:pStyle w:val="TAL"/>
            </w:pPr>
            <w:r w:rsidRPr="00FD7E2D">
              <w:t>IPv4 (NOTE 5)</w:t>
            </w:r>
          </w:p>
        </w:tc>
      </w:tr>
      <w:tr w:rsidR="00A4277F" w:rsidRPr="00FD7E2D" w:rsidTr="001A163F">
        <w:trPr>
          <w:cantSplit/>
        </w:trPr>
        <w:tc>
          <w:tcPr>
            <w:tcW w:w="1985" w:type="dxa"/>
          </w:tcPr>
          <w:p w:rsidR="00A4277F" w:rsidRPr="00FD7E2D" w:rsidRDefault="00A4277F" w:rsidP="001A163F">
            <w:pPr>
              <w:pStyle w:val="TAC"/>
            </w:pPr>
            <w:r w:rsidRPr="00FD7E2D">
              <w:t>5/6</w:t>
            </w:r>
          </w:p>
        </w:tc>
        <w:tc>
          <w:tcPr>
            <w:tcW w:w="7657" w:type="dxa"/>
          </w:tcPr>
          <w:p w:rsidR="00A4277F" w:rsidRPr="00FD7E2D" w:rsidRDefault="00A4277F" w:rsidP="001A163F">
            <w:pPr>
              <w:pStyle w:val="TAL"/>
            </w:pPr>
            <w:r w:rsidRPr="00FD7E2D">
              <w:t xml:space="preserve">IPv6 (NOTE 5) </w:t>
            </w:r>
          </w:p>
        </w:tc>
      </w:tr>
      <w:tr w:rsidR="00A4277F" w:rsidRPr="00FD7E2D" w:rsidTr="001A163F">
        <w:trPr>
          <w:cantSplit/>
        </w:trPr>
        <w:tc>
          <w:tcPr>
            <w:tcW w:w="1985" w:type="dxa"/>
          </w:tcPr>
          <w:p w:rsidR="00A4277F" w:rsidRPr="00FD7E2D" w:rsidRDefault="00A4277F" w:rsidP="001A163F">
            <w:pPr>
              <w:pStyle w:val="TAC"/>
            </w:pPr>
            <w:r w:rsidRPr="00FD7E2D">
              <w:t>5/7</w:t>
            </w:r>
          </w:p>
        </w:tc>
        <w:tc>
          <w:tcPr>
            <w:tcW w:w="7657" w:type="dxa"/>
          </w:tcPr>
          <w:p w:rsidR="00A4277F" w:rsidRPr="00FD7E2D" w:rsidRDefault="00A4277F" w:rsidP="001A163F">
            <w:pPr>
              <w:pStyle w:val="TAL"/>
            </w:pPr>
            <w:r w:rsidRPr="00FD7E2D">
              <w:t>C-TAG (see NOTE 4)</w:t>
            </w:r>
          </w:p>
        </w:tc>
      </w:tr>
      <w:tr w:rsidR="00A4277F" w:rsidRPr="00FD7E2D" w:rsidTr="001A163F">
        <w:trPr>
          <w:cantSplit/>
        </w:trPr>
        <w:tc>
          <w:tcPr>
            <w:tcW w:w="1985" w:type="dxa"/>
          </w:tcPr>
          <w:p w:rsidR="00A4277F" w:rsidRPr="00FD7E2D" w:rsidRDefault="00A4277F" w:rsidP="001A163F">
            <w:pPr>
              <w:pStyle w:val="TAC"/>
            </w:pPr>
            <w:r w:rsidRPr="00FD7E2D">
              <w:t>5/8</w:t>
            </w:r>
          </w:p>
        </w:tc>
        <w:tc>
          <w:tcPr>
            <w:tcW w:w="7657" w:type="dxa"/>
          </w:tcPr>
          <w:p w:rsidR="00A4277F" w:rsidRPr="00FD7E2D" w:rsidRDefault="00A4277F" w:rsidP="001A163F">
            <w:pPr>
              <w:pStyle w:val="TAL"/>
            </w:pPr>
            <w:r w:rsidRPr="00FD7E2D">
              <w:t>S-TAG (see NOTE 4)</w:t>
            </w:r>
          </w:p>
        </w:tc>
      </w:tr>
      <w:tr w:rsidR="00A4277F" w:rsidRPr="00FD7E2D" w:rsidTr="001A163F">
        <w:trPr>
          <w:cantSplit/>
        </w:trPr>
        <w:tc>
          <w:tcPr>
            <w:tcW w:w="9642" w:type="dxa"/>
            <w:gridSpan w:val="2"/>
          </w:tcPr>
          <w:p w:rsidR="00A4277F" w:rsidRPr="00FD7E2D" w:rsidRDefault="00A4277F" w:rsidP="001A163F">
            <w:pPr>
              <w:pStyle w:val="TAN"/>
              <w:shd w:val="clear" w:color="auto" w:fill="FFFFFF"/>
            </w:pPr>
            <w:r w:rsidRPr="00FD7E2D">
              <w:t xml:space="preserve">NOTE </w:t>
            </w:r>
            <w:r w:rsidRPr="00FD7E2D">
              <w:rPr>
                <w:lang w:val="en-US"/>
              </w:rPr>
              <w:t>1</w:t>
            </w:r>
            <w:r w:rsidRPr="00FD7E2D">
              <w:t>:</w:t>
            </w:r>
            <w:r w:rsidRPr="00FD7E2D">
              <w:tab/>
              <w:t xml:space="preserve">The SGW-U/I-UPF shall also create GTP-U extension header(s) if any has been stored for this packet, during a previous outer header removal (see </w:t>
            </w:r>
            <w:proofErr w:type="spellStart"/>
            <w:r w:rsidRPr="00FD7E2D">
              <w:t>subclause</w:t>
            </w:r>
            <w:proofErr w:type="spellEnd"/>
            <w:r w:rsidRPr="00FD7E2D">
              <w:t xml:space="preserve"> 8.2.64).</w:t>
            </w:r>
          </w:p>
          <w:p w:rsidR="00A4277F" w:rsidRPr="00FD7E2D" w:rsidRDefault="00A4277F" w:rsidP="001A163F">
            <w:pPr>
              <w:pStyle w:val="TAN"/>
            </w:pPr>
            <w:r w:rsidRPr="00FD7E2D">
              <w:t xml:space="preserve">NOTE </w:t>
            </w:r>
            <w:r w:rsidRPr="00FD7E2D">
              <w:rPr>
                <w:lang w:val="en-US"/>
              </w:rPr>
              <w:t>2</w:t>
            </w:r>
            <w:r w:rsidRPr="00FD7E2D">
              <w:t>:</w:t>
            </w:r>
            <w:r w:rsidRPr="00FD7E2D">
              <w:tab/>
              <w:t xml:space="preserve">This value may apply to UL packets sent by a PGW-U for non-IP PDN connections with </w:t>
            </w:r>
            <w:proofErr w:type="spellStart"/>
            <w:r w:rsidRPr="00FD7E2D">
              <w:t>SGi</w:t>
            </w:r>
            <w:proofErr w:type="spellEnd"/>
            <w:r w:rsidRPr="00FD7E2D">
              <w:t xml:space="preserve"> tunnelling based on UDP/IP encapsulation (see </w:t>
            </w:r>
            <w:proofErr w:type="spellStart"/>
            <w:r w:rsidRPr="00FD7E2D">
              <w:t>subclause</w:t>
            </w:r>
            <w:proofErr w:type="spellEnd"/>
            <w:r w:rsidRPr="00FD7E2D">
              <w:t xml:space="preserve"> 4.3.17.8.3.3.2 of 3GPP TS 23.401 [14]).</w:t>
            </w:r>
          </w:p>
          <w:p w:rsidR="00A4277F" w:rsidRPr="00FD7E2D" w:rsidRDefault="00A4277F" w:rsidP="001A163F">
            <w:pPr>
              <w:pStyle w:val="TAN"/>
            </w:pPr>
            <w:r w:rsidRPr="00FD7E2D">
              <w:t>NOTE 3:</w:t>
            </w:r>
            <w:r w:rsidRPr="00FD7E2D">
              <w:tab/>
              <w:t>The SGW-U/I-UPF shall set the GTP-U message type to the value stored during the previous outer header removal.</w:t>
            </w:r>
          </w:p>
          <w:p w:rsidR="00A4277F" w:rsidRPr="00FD7E2D" w:rsidRDefault="00A4277F" w:rsidP="001A163F">
            <w:pPr>
              <w:pStyle w:val="TAN"/>
            </w:pPr>
            <w:r w:rsidRPr="00FD7E2D">
              <w:t xml:space="preserve">NOTE </w:t>
            </w:r>
            <w:r w:rsidRPr="00FD7E2D">
              <w:rPr>
                <w:lang w:val="en-US"/>
              </w:rPr>
              <w:t>4</w:t>
            </w:r>
            <w:r w:rsidRPr="00FD7E2D">
              <w:t>:</w:t>
            </w:r>
            <w:r w:rsidRPr="00FD7E2D">
              <w:tab/>
              <w:t xml:space="preserve">This value may apply to UL packets sent by a UPF for Ethernet PDU sessions over N6 (see </w:t>
            </w:r>
            <w:proofErr w:type="spellStart"/>
            <w:r w:rsidRPr="00FD7E2D">
              <w:t>subclause</w:t>
            </w:r>
            <w:proofErr w:type="spellEnd"/>
            <w:r w:rsidRPr="00FD7E2D">
              <w:t xml:space="preserve"> 5.8.2.11.6 of 3GPP TS 23.501 [28]).</w:t>
            </w:r>
          </w:p>
          <w:p w:rsidR="00A4277F" w:rsidRPr="00FD7E2D" w:rsidRDefault="00A4277F" w:rsidP="001A163F">
            <w:pPr>
              <w:pStyle w:val="TAN"/>
            </w:pPr>
            <w:r w:rsidRPr="00FD7E2D">
              <w:t>NOTE 5:</w:t>
            </w:r>
            <w:r w:rsidRPr="00FD7E2D">
              <w:tab/>
              <w:t xml:space="preserve">This value may apply e.g. to UL packets sent by a UPF (PDU Session Anchor) over N6, when explicit N6 traffic routing information is provided to the SMF (see </w:t>
            </w:r>
            <w:proofErr w:type="spellStart"/>
            <w:r w:rsidRPr="00FD7E2D">
              <w:t>subclause</w:t>
            </w:r>
            <w:proofErr w:type="spellEnd"/>
            <w:r w:rsidRPr="00FD7E2D">
              <w:t> 5.6.7 of 3GPP TS 23.501 [28]).</w:t>
            </w:r>
          </w:p>
        </w:tc>
      </w:tr>
    </w:tbl>
    <w:p w:rsidR="00A4277F" w:rsidRPr="005E16C7" w:rsidRDefault="00A4277F" w:rsidP="00A4277F"/>
    <w:p w:rsidR="00A4277F" w:rsidRPr="005E16C7" w:rsidRDefault="00A4277F" w:rsidP="00A4277F">
      <w:r w:rsidRPr="005E16C7">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bookmarkStart w:id="3" w:name="_GoBack"/>
      <w:ins w:id="4" w:author="Huawei2" w:date="2019-02-02T11:04:00Z">
        <w:r w:rsidR="00982318">
          <w:t xml:space="preserve"> according to received packet from GTP-U peer or local policy if both </w:t>
        </w:r>
      </w:ins>
      <w:ins w:id="5" w:author="Huawei2" w:date="2019-02-02T11:05:00Z">
        <w:r w:rsidR="00982318">
          <w:t>IPv4 and IPv6 address packet received or no packet received from GTP-U peer</w:t>
        </w:r>
      </w:ins>
      <w:bookmarkEnd w:id="3"/>
      <w:r w:rsidRPr="005E16C7">
        <w:t xml:space="preserve">. </w:t>
      </w:r>
    </w:p>
    <w:p w:rsidR="00A4277F" w:rsidRPr="005E16C7" w:rsidRDefault="00A4277F" w:rsidP="00A4277F">
      <w:r w:rsidRPr="005E16C7">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rsidR="00A4277F" w:rsidRPr="005E16C7" w:rsidRDefault="00A4277F" w:rsidP="00A4277F">
      <w:r w:rsidRPr="005E16C7">
        <w:t>The IPv4 Address field shall be present if the Outer Header Creation Description requests the creation of a</w:t>
      </w:r>
      <w:r>
        <w:t>n</w:t>
      </w:r>
      <w:r w:rsidRPr="005E16C7">
        <w:t xml:space="preserve"> IPv4 header. Otherwise it shall not be present. When present, it shall contain the destination IPv4 address to set in the IPv4 header of the outgoing packet. </w:t>
      </w:r>
    </w:p>
    <w:p w:rsidR="00A4277F" w:rsidRPr="005E16C7" w:rsidRDefault="00A4277F" w:rsidP="00A4277F">
      <w:r w:rsidRPr="005E16C7">
        <w:lastRenderedPageBreak/>
        <w:t>The IPv6 Address field shall be present if the Outer Header Creation Description requests the creation of a</w:t>
      </w:r>
      <w:r>
        <w:t>n</w:t>
      </w:r>
      <w:r w:rsidRPr="005E16C7">
        <w:t xml:space="preserve"> IPv6 header. Otherwise it shall not be present. When present, it shall contain the destination IPv6 address to set in the IPv6 header of the outgoing packet. </w:t>
      </w:r>
    </w:p>
    <w:p w:rsidR="00A4277F" w:rsidRDefault="00A4277F" w:rsidP="00A4277F">
      <w:r w:rsidRPr="005E16C7">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A4277F" w:rsidRPr="005E16C7" w:rsidRDefault="00A4277F" w:rsidP="00A4277F">
      <w:r w:rsidRPr="005E16C7">
        <w:t xml:space="preserve">The </w:t>
      </w:r>
      <w:r>
        <w:t>C-TAG</w:t>
      </w:r>
      <w:r w:rsidRPr="005E16C7">
        <w:t xml:space="preserve"> field shall be present if the Outer Header Creation Description requests </w:t>
      </w:r>
      <w:r>
        <w:t>the setting of the C-Tag in</w:t>
      </w:r>
      <w:r w:rsidRPr="005E16C7">
        <w:t xml:space="preserve"> </w:t>
      </w:r>
      <w:r>
        <w:t>Ethernet packet</w:t>
      </w:r>
      <w:r w:rsidRPr="005E16C7">
        <w:t xml:space="preserve">. Otherwise it shall not be present. When present, it shall contain the destination </w:t>
      </w:r>
      <w:r w:rsidRPr="005E16C7">
        <w:rPr>
          <w:lang w:val="en-US" w:eastAsia="zh-CN"/>
        </w:rPr>
        <w:t>Customer-VLAN tag</w:t>
      </w:r>
      <w:r w:rsidRPr="005E16C7">
        <w:t xml:space="preserve"> to set in the </w:t>
      </w:r>
      <w:r w:rsidRPr="005E16C7">
        <w:rPr>
          <w:lang w:val="en-US" w:eastAsia="zh-CN"/>
        </w:rPr>
        <w:t>Customer-VLAN tag</w:t>
      </w:r>
      <w:r w:rsidRPr="005E16C7">
        <w:t xml:space="preserve"> header of the outgoing packet. </w:t>
      </w:r>
    </w:p>
    <w:p w:rsidR="00A4277F" w:rsidRPr="005E16C7" w:rsidRDefault="00A4277F" w:rsidP="00A4277F">
      <w:r w:rsidRPr="005E16C7">
        <w:t xml:space="preserve">The </w:t>
      </w:r>
      <w:r>
        <w:t>S-TAG</w:t>
      </w:r>
      <w:r w:rsidRPr="005E16C7">
        <w:t xml:space="preserve"> field shall be present if the Outer Header Creation Description requests </w:t>
      </w:r>
      <w:r>
        <w:t>the setting of the S-Tag in</w:t>
      </w:r>
      <w:r w:rsidRPr="005E16C7">
        <w:t xml:space="preserve"> </w:t>
      </w:r>
      <w:r>
        <w:t>Ethernet packet</w:t>
      </w:r>
      <w:r w:rsidRPr="005E16C7">
        <w:t xml:space="preserve">. Otherwise it shall not be present. When present, it shall contain the destination </w:t>
      </w:r>
      <w:r>
        <w:rPr>
          <w:lang w:val="en-US" w:eastAsia="zh-CN"/>
        </w:rPr>
        <w:t>Service</w:t>
      </w:r>
      <w:r w:rsidRPr="005E16C7">
        <w:rPr>
          <w:lang w:val="en-US" w:eastAsia="zh-CN"/>
        </w:rPr>
        <w:t>-VLAN tag</w:t>
      </w:r>
      <w:r w:rsidRPr="005E16C7">
        <w:t xml:space="preserve"> to set in the </w:t>
      </w:r>
      <w:r>
        <w:rPr>
          <w:lang w:val="en-US" w:eastAsia="zh-CN"/>
        </w:rPr>
        <w:t>Service</w:t>
      </w:r>
      <w:r w:rsidRPr="005E16C7">
        <w:rPr>
          <w:lang w:val="en-US" w:eastAsia="zh-CN"/>
        </w:rPr>
        <w:t>-VLAN tag</w:t>
      </w:r>
      <w:r w:rsidRPr="005E16C7">
        <w:t xml:space="preserve"> header of the outgoing packet.</w:t>
      </w:r>
    </w:p>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03CEB" w:rsidRDefault="00203CEB">
      <w:pPr>
        <w:rPr>
          <w:noProof/>
        </w:rPr>
      </w:pPr>
    </w:p>
    <w:sectPr w:rsidR="00203C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9B0" w:rsidRDefault="005839B0">
      <w:r>
        <w:separator/>
      </w:r>
    </w:p>
  </w:endnote>
  <w:endnote w:type="continuationSeparator" w:id="0">
    <w:p w:rsidR="005839B0" w:rsidRDefault="0058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9B0" w:rsidRDefault="005839B0">
      <w:r>
        <w:separator/>
      </w:r>
    </w:p>
  </w:footnote>
  <w:footnote w:type="continuationSeparator" w:id="0">
    <w:p w:rsidR="005839B0" w:rsidRDefault="00583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8"/>
    <w:rsid w:val="00022E4A"/>
    <w:rsid w:val="00044208"/>
    <w:rsid w:val="000A6394"/>
    <w:rsid w:val="000B7FED"/>
    <w:rsid w:val="000C038A"/>
    <w:rsid w:val="000C6598"/>
    <w:rsid w:val="000E00DB"/>
    <w:rsid w:val="00145D43"/>
    <w:rsid w:val="00192C46"/>
    <w:rsid w:val="001A08B3"/>
    <w:rsid w:val="001A7B60"/>
    <w:rsid w:val="001B52F0"/>
    <w:rsid w:val="001B7A65"/>
    <w:rsid w:val="001E41F3"/>
    <w:rsid w:val="00203CEB"/>
    <w:rsid w:val="0026004D"/>
    <w:rsid w:val="002640DD"/>
    <w:rsid w:val="00275D12"/>
    <w:rsid w:val="00284FEB"/>
    <w:rsid w:val="002860C4"/>
    <w:rsid w:val="002B5741"/>
    <w:rsid w:val="00305409"/>
    <w:rsid w:val="0031236E"/>
    <w:rsid w:val="003146A8"/>
    <w:rsid w:val="003609EF"/>
    <w:rsid w:val="0036231A"/>
    <w:rsid w:val="003644DF"/>
    <w:rsid w:val="00374DD4"/>
    <w:rsid w:val="003A3EBE"/>
    <w:rsid w:val="003E1A36"/>
    <w:rsid w:val="0040516A"/>
    <w:rsid w:val="00410371"/>
    <w:rsid w:val="004242F1"/>
    <w:rsid w:val="00445340"/>
    <w:rsid w:val="004B75B7"/>
    <w:rsid w:val="0051580D"/>
    <w:rsid w:val="00547111"/>
    <w:rsid w:val="00582107"/>
    <w:rsid w:val="005839B0"/>
    <w:rsid w:val="00592D74"/>
    <w:rsid w:val="005E2C44"/>
    <w:rsid w:val="00621188"/>
    <w:rsid w:val="006257ED"/>
    <w:rsid w:val="00695808"/>
    <w:rsid w:val="006B46FB"/>
    <w:rsid w:val="006E21FB"/>
    <w:rsid w:val="007337D8"/>
    <w:rsid w:val="00792342"/>
    <w:rsid w:val="007977A8"/>
    <w:rsid w:val="007B512A"/>
    <w:rsid w:val="007C2097"/>
    <w:rsid w:val="007D6A07"/>
    <w:rsid w:val="007F7259"/>
    <w:rsid w:val="008040A8"/>
    <w:rsid w:val="008279FA"/>
    <w:rsid w:val="00862022"/>
    <w:rsid w:val="008626E7"/>
    <w:rsid w:val="00870EE7"/>
    <w:rsid w:val="008A45A6"/>
    <w:rsid w:val="008D45AA"/>
    <w:rsid w:val="008F686C"/>
    <w:rsid w:val="009148DE"/>
    <w:rsid w:val="009777D9"/>
    <w:rsid w:val="00982318"/>
    <w:rsid w:val="00991B88"/>
    <w:rsid w:val="009A5038"/>
    <w:rsid w:val="009A5753"/>
    <w:rsid w:val="009A579D"/>
    <w:rsid w:val="009E3297"/>
    <w:rsid w:val="009F734F"/>
    <w:rsid w:val="00A246B6"/>
    <w:rsid w:val="00A4277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A56"/>
    <w:rsid w:val="00C1037F"/>
    <w:rsid w:val="00C16E5A"/>
    <w:rsid w:val="00C66BA2"/>
    <w:rsid w:val="00C95985"/>
    <w:rsid w:val="00CB6A8C"/>
    <w:rsid w:val="00CC5026"/>
    <w:rsid w:val="00CC68D0"/>
    <w:rsid w:val="00D03F9A"/>
    <w:rsid w:val="00D06D51"/>
    <w:rsid w:val="00D24991"/>
    <w:rsid w:val="00D50255"/>
    <w:rsid w:val="00DE34CF"/>
    <w:rsid w:val="00E049EE"/>
    <w:rsid w:val="00E13F3D"/>
    <w:rsid w:val="00E34898"/>
    <w:rsid w:val="00EB09B7"/>
    <w:rsid w:val="00EE7D7C"/>
    <w:rsid w:val="00F25D98"/>
    <w:rsid w:val="00F300FB"/>
    <w:rsid w:val="00F33A91"/>
    <w:rsid w:val="00F50779"/>
    <w:rsid w:val="00F645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locked/>
    <w:rsid w:val="008D45AA"/>
    <w:rPr>
      <w:rFonts w:ascii="Times New Roman" w:hAnsi="Times New Roman"/>
      <w:lang w:val="en-GB" w:eastAsia="en-US"/>
    </w:rPr>
  </w:style>
  <w:style w:type="character" w:customStyle="1" w:styleId="NOChar">
    <w:name w:val="NO Char"/>
    <w:basedOn w:val="a0"/>
    <w:link w:val="NO"/>
    <w:locked/>
    <w:rsid w:val="008D45AA"/>
    <w:rPr>
      <w:rFonts w:ascii="Times New Roman" w:hAnsi="Times New Roman"/>
      <w:lang w:val="en-GB" w:eastAsia="en-US"/>
    </w:rPr>
  </w:style>
  <w:style w:type="character" w:customStyle="1" w:styleId="TALChar">
    <w:name w:val="TAL Char"/>
    <w:basedOn w:val="a0"/>
    <w:link w:val="TAL"/>
    <w:locked/>
    <w:rsid w:val="00F50779"/>
    <w:rPr>
      <w:rFonts w:ascii="Arial" w:hAnsi="Arial"/>
      <w:sz w:val="18"/>
      <w:lang w:val="en-GB" w:eastAsia="en-US"/>
    </w:rPr>
  </w:style>
  <w:style w:type="character" w:customStyle="1" w:styleId="TACChar">
    <w:name w:val="TAC Char"/>
    <w:basedOn w:val="a0"/>
    <w:link w:val="TAC"/>
    <w:locked/>
    <w:rsid w:val="00F50779"/>
    <w:rPr>
      <w:rFonts w:ascii="Arial" w:hAnsi="Arial"/>
      <w:sz w:val="18"/>
      <w:lang w:val="en-GB" w:eastAsia="en-US"/>
    </w:rPr>
  </w:style>
  <w:style w:type="character" w:customStyle="1" w:styleId="TANChar">
    <w:name w:val="TAN Char"/>
    <w:basedOn w:val="a0"/>
    <w:link w:val="TAN"/>
    <w:locked/>
    <w:rsid w:val="00F50779"/>
    <w:rPr>
      <w:rFonts w:ascii="Arial" w:hAnsi="Arial"/>
      <w:sz w:val="18"/>
      <w:lang w:val="en-GB" w:eastAsia="en-US"/>
    </w:rPr>
  </w:style>
  <w:style w:type="character" w:customStyle="1" w:styleId="TAHChar">
    <w:name w:val="TAH Char"/>
    <w:basedOn w:val="a0"/>
    <w:link w:val="TAH"/>
    <w:locked/>
    <w:rsid w:val="00F50779"/>
    <w:rPr>
      <w:rFonts w:ascii="Arial" w:hAnsi="Arial"/>
      <w:b/>
      <w:sz w:val="18"/>
      <w:lang w:val="en-GB" w:eastAsia="en-US"/>
    </w:rPr>
  </w:style>
  <w:style w:type="character" w:customStyle="1" w:styleId="THChar">
    <w:name w:val="TH Char"/>
    <w:link w:val="TH"/>
    <w:locked/>
    <w:rsid w:val="00A4277F"/>
    <w:rPr>
      <w:rFonts w:ascii="Arial" w:hAnsi="Arial"/>
      <w:b/>
      <w:lang w:val="en-GB" w:eastAsia="en-US"/>
    </w:rPr>
  </w:style>
  <w:style w:type="character" w:customStyle="1" w:styleId="TFChar">
    <w:name w:val="TF Char"/>
    <w:link w:val="TF"/>
    <w:locked/>
    <w:rsid w:val="00A427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105539">
      <w:bodyDiv w:val="1"/>
      <w:marLeft w:val="0"/>
      <w:marRight w:val="0"/>
      <w:marTop w:val="0"/>
      <w:marBottom w:val="0"/>
      <w:divBdr>
        <w:top w:val="none" w:sz="0" w:space="0" w:color="auto"/>
        <w:left w:val="none" w:sz="0" w:space="0" w:color="auto"/>
        <w:bottom w:val="none" w:sz="0" w:space="0" w:color="auto"/>
        <w:right w:val="none" w:sz="0" w:space="0" w:color="auto"/>
      </w:divBdr>
    </w:div>
    <w:div w:id="1777678609">
      <w:bodyDiv w:val="1"/>
      <w:marLeft w:val="0"/>
      <w:marRight w:val="0"/>
      <w:marTop w:val="0"/>
      <w:marBottom w:val="0"/>
      <w:divBdr>
        <w:top w:val="none" w:sz="0" w:space="0" w:color="auto"/>
        <w:left w:val="none" w:sz="0" w:space="0" w:color="auto"/>
        <w:bottom w:val="none" w:sz="0" w:space="0" w:color="auto"/>
        <w:right w:val="none" w:sz="0" w:space="0" w:color="auto"/>
      </w:divBdr>
    </w:div>
    <w:div w:id="19295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3DBA7-EC8B-4919-92F1-371ACD46A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1268</Words>
  <Characters>7233</Characters>
  <Application>Microsoft Office Word</Application>
  <DocSecurity>0</DocSecurity>
  <Lines>60</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2019-02-15T03:09:00Z</dcterms:created>
  <dcterms:modified xsi:type="dcterms:W3CDTF">2019-02-15T03:09:00Z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(3)u8EH+UB8bps0sELUkrUzodzqa/KWOLDuikorq7p49erYqclREBzQblIpsQK4+mBRXsN1/H8N
UIiyd9Q7EMDciA+Ya2z1vYVdaJ5yxChrcEN2jrgVwloTBQre+tuBntcs75K8sPq69OdipyKz
FKYRLWsI7DWvLwHxPQHdgHlbal7YJTWHlLayGEcZypoq/8p/3S2zwefHAXzZmM7WFpgKdoa9
a3PTQir4tUN+TV0WI8</vt:lpwstr>
  </property>
  <property fmtid="{D5CDD505-2E9C-101B-9397-08002B2CF9AE}" pid="22" name="_2015_ms_pID_7253431">
    <vt:lpwstr>uWlmHnRmt5CaICCwAdcaPJoNVuER5EAtCC1DGUayud7yLUm9HdaCgU
NoV1n7+MxHcjG4ihAdSGvvlzwUhYjmB3GoGuJbANJRncL+KczB1bPucU+A0M1voFg08qyH3y
ikoWKXG4cvo6ijGLMdEIEMOd2mECADahKCspavYJZSBzcOLZg8G3CgAA53kYrKmAtEkuF8/y
DTyUxTsyErBBOpvwsgGCm3cCyVs7bcPxwax4</vt:lpwstr>
  </property>
  <property fmtid="{D5CDD505-2E9C-101B-9397-08002B2CF9AE}" pid="23" name="_2015_ms_pID_7253432">
    <vt:lpwstr>58w5behM6fQo2q1uH+3otH0=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1549095764</vt:lpwstr>
  </property>
</Properties>
</file>