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CC4D4B">
        <w:rPr>
          <w:b/>
          <w:noProof/>
          <w:sz w:val="24"/>
        </w:rPr>
        <w:t>205</w:t>
      </w:r>
      <w:bookmarkStart w:id="0" w:name="_GoBack"/>
      <w:bookmarkEnd w:id="0"/>
    </w:p>
    <w:p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F3A47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F3A47">
        <w:rPr>
          <w:rFonts w:ascii="Arial" w:hAnsi="Arial" w:cs="Arial"/>
          <w:b/>
          <w:bCs/>
          <w:lang w:val="en-US"/>
        </w:rPr>
        <w:t>Update to Stream ID Use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6F3A47">
        <w:rPr>
          <w:rFonts w:ascii="Arial" w:hAnsi="Arial" w:cs="Arial"/>
          <w:b/>
          <w:bCs/>
          <w:lang w:val="en-US"/>
        </w:rPr>
        <w:t>R 29.893 v0.4.0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86071">
        <w:rPr>
          <w:rFonts w:ascii="Arial" w:hAnsi="Arial" w:cs="Arial"/>
          <w:b/>
          <w:bCs/>
          <w:lang w:val="en-US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6F3A47" w:rsidP="00CD2478">
      <w:pPr>
        <w:rPr>
          <w:lang w:val="en-US"/>
        </w:rPr>
      </w:pPr>
      <w:r>
        <w:rPr>
          <w:lang w:val="en-US"/>
        </w:rPr>
        <w:t>The description of 62 bit stream identifiers is not clear why 62 bits are used instead of 64 bit and what is the exact length of bits available for a HTTP client to create streams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F3A47" w:rsidP="00CD2478">
      <w:pPr>
        <w:rPr>
          <w:lang w:val="en-US"/>
        </w:rPr>
      </w:pPr>
      <w:r>
        <w:rPr>
          <w:lang w:val="en-US"/>
        </w:rPr>
        <w:t>Clarify why 62 bits and the length available for clients to create streams for request / response interactions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F3A47">
        <w:rPr>
          <w:lang w:val="en-US"/>
        </w:rPr>
        <w:t>R 29.893v0.4.0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F3A47" w:rsidRPr="004C5160" w:rsidRDefault="006F3A47" w:rsidP="006F3A47">
      <w:pPr>
        <w:pStyle w:val="Heading3"/>
      </w:pPr>
      <w:bookmarkStart w:id="1" w:name="_Toc531930772"/>
      <w:r w:rsidRPr="004C5160">
        <w:t>5.</w:t>
      </w:r>
      <w:r>
        <w:t>3</w:t>
      </w:r>
      <w:r w:rsidRPr="004C5160">
        <w:t>.</w:t>
      </w:r>
      <w:r>
        <w:t>17</w:t>
      </w:r>
      <w:r w:rsidRPr="004C5160">
        <w:tab/>
      </w:r>
      <w:r>
        <w:t>62 bits stream identifiers</w:t>
      </w:r>
      <w:bookmarkEnd w:id="1"/>
    </w:p>
    <w:p w:rsidR="00BC75F3" w:rsidRDefault="006F3A47" w:rsidP="00BC75F3">
      <w:pPr>
        <w:rPr>
          <w:ins w:id="2" w:author="Huawei-CT4#89-SB" w:date="2019-02-01T14:31:00Z"/>
          <w:lang w:val="en-US"/>
        </w:rPr>
      </w:pPr>
      <w:r w:rsidRPr="002D3DAA">
        <w:rPr>
          <w:lang w:val="en-US"/>
        </w:rPr>
        <w:t xml:space="preserve">QUIC stream identifiers are coded </w:t>
      </w:r>
      <w:ins w:id="3" w:author="Huawei-CT4#89-SB" w:date="2019-02-01T14:31:00Z">
        <w:r w:rsidR="00BC75F3">
          <w:rPr>
            <w:lang w:val="en-US"/>
          </w:rPr>
          <w:t>as variable length integers allowing upto a length of</w:t>
        </w:r>
        <w:r w:rsidR="00BC75F3" w:rsidRPr="002D3DAA">
          <w:rPr>
            <w:lang w:val="en-US"/>
          </w:rPr>
          <w:t xml:space="preserve"> </w:t>
        </w:r>
      </w:ins>
      <w:del w:id="4" w:author="Huawei-CT4#89-SB" w:date="2019-02-01T14:31:00Z">
        <w:r w:rsidRPr="002D3DAA" w:rsidDel="00BC75F3">
          <w:rPr>
            <w:lang w:val="en-US"/>
          </w:rPr>
          <w:delText xml:space="preserve">with </w:delText>
        </w:r>
      </w:del>
      <w:r w:rsidRPr="002D3DAA">
        <w:rPr>
          <w:lang w:val="en-US"/>
        </w:rPr>
        <w:t>62 bits</w:t>
      </w:r>
      <w:r>
        <w:rPr>
          <w:lang w:val="en-US"/>
        </w:rPr>
        <w:t>, instead of 31 bits with HTTP/2</w:t>
      </w:r>
      <w:r w:rsidRPr="002D3DAA">
        <w:rPr>
          <w:lang w:val="en-US"/>
        </w:rPr>
        <w:t xml:space="preserve">. </w:t>
      </w:r>
      <w:ins w:id="5" w:author="Huawei-CT4#89-SB" w:date="2019-02-01T14:31:00Z">
        <w:r w:rsidR="00BC75F3">
          <w:rPr>
            <w:lang w:val="en-US"/>
          </w:rPr>
          <w:t>Out of the available 62 bits for stream ID encoding, 2 least significant bits are used to indicate who initiates the stream (client / server) and whether the stream is unidirectional or bidirectional. Hence for client initiated bidirectional streams to carry the requests and responses of 3GPP Service Based Interfaces, the available space is 2^60 stream IDs.</w:t>
        </w:r>
      </w:ins>
    </w:p>
    <w:p w:rsidR="006F3A47" w:rsidRDefault="00BC75F3">
      <w:pPr>
        <w:pStyle w:val="NOTE"/>
        <w:pPrChange w:id="6" w:author="Huawei-CT4#89-SB" w:date="2019-02-01T14:31:00Z">
          <w:pPr/>
        </w:pPrChange>
      </w:pPr>
      <w:ins w:id="7" w:author="Huawei-CT4#89-SB" w:date="2019-02-01T14:31:00Z">
        <w:r>
          <w:rPr>
            <w:rFonts w:hint="eastAsia"/>
          </w:rPr>
          <w:t>NOTE:</w:t>
        </w:r>
        <w:r>
          <w:rPr>
            <w:rFonts w:hint="eastAsia"/>
          </w:rPr>
          <w:tab/>
          <w:t xml:space="preserve">For variable length </w:t>
        </w:r>
        <w:r>
          <w:t>integer encoding the 2 MSB bits are used to derive the length of the integer. The 2 MSB bits are coded as base 2 logarithm of the total length of the variable length integer in octets. Thus for a 64 bit sized entity, the 2 MSB bits are 11 (i.e. value 3), indicating that the length of the integer is 8 octets of which only 62 bits are usable. See clause 16 and subclause 2.1 of IETF draft-ietf-quic-transport-18 [5].</w:t>
        </w:r>
      </w:ins>
    </w:p>
    <w:p w:rsidR="006F3A47" w:rsidRPr="00835E79" w:rsidRDefault="006F3A47" w:rsidP="006F3A47">
      <w:r>
        <w:rPr>
          <w:lang w:val="en-US"/>
        </w:rPr>
        <w:t>Stream ID exhaustion becomes nearly impossible during</w:t>
      </w:r>
      <w:r w:rsidRPr="002D3DAA">
        <w:rPr>
          <w:lang w:val="en-US"/>
        </w:rPr>
        <w:t xml:space="preserve"> the lifetime of a QUIC connection.</w:t>
      </w:r>
      <w:r>
        <w:rPr>
          <w:lang w:val="en-US"/>
        </w:rPr>
        <w:t xml:space="preserve"> </w:t>
      </w:r>
      <w:r w:rsidRPr="002D3DAA">
        <w:rPr>
          <w:lang w:val="en-US"/>
        </w:rPr>
        <w:t>This may simplify the management of connections in 5GC.</w:t>
      </w:r>
    </w:p>
    <w:p w:rsidR="00C21836" w:rsidRPr="006B5418" w:rsidRDefault="00C21836" w:rsidP="00C21836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B01" w:rsidRDefault="004A7B01">
      <w:r>
        <w:separator/>
      </w:r>
    </w:p>
  </w:endnote>
  <w:endnote w:type="continuationSeparator" w:id="0">
    <w:p w:rsidR="004A7B01" w:rsidRDefault="004A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B01" w:rsidRDefault="004A7B01">
      <w:r>
        <w:separator/>
      </w:r>
    </w:p>
  </w:footnote>
  <w:footnote w:type="continuationSeparator" w:id="0">
    <w:p w:rsidR="004A7B01" w:rsidRDefault="004A7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89-SB">
    <w15:presenceInfo w15:providerId="None" w15:userId="Huawei-CT4#89-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86071"/>
    <w:rsid w:val="000C6598"/>
    <w:rsid w:val="000D21C2"/>
    <w:rsid w:val="000D66DC"/>
    <w:rsid w:val="000D759A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A7B01"/>
    <w:rsid w:val="004D077E"/>
    <w:rsid w:val="0050780D"/>
    <w:rsid w:val="00511527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6F3A4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34F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5F3"/>
    <w:rsid w:val="00BC7C3B"/>
    <w:rsid w:val="00BD0266"/>
    <w:rsid w:val="00BD279D"/>
    <w:rsid w:val="00BD3B6F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4D4B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A352B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35978"/>
    <w:rsid w:val="00F432E2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EditorsNote"/>
    <w:qFormat/>
    <w:rsid w:val="00BC75F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Hei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SimSun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Huawei-CT4#89-SB</cp:lastModifiedBy>
  <cp:revision>7</cp:revision>
  <cp:lastPrinted>1899-12-31T18:30:00Z</cp:lastPrinted>
  <dcterms:created xsi:type="dcterms:W3CDTF">2019-01-14T13:28:00Z</dcterms:created>
  <dcterms:modified xsi:type="dcterms:W3CDTF">2019-02-12T05:15:00Z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(3)FS95LLI7ZQH9ECltfSwsIAd+e/ACKNl+xt4QHdzVv34JKwXwkEVt5Ie65wnGvnFE/wRcz+/Z
YUiP5pfpLzHzCGyz0HiY7Fx/0ceq/Sd8bMN5W9Ik+AesJ4Vs/RxdYae524o4DGtenuK+KNhV
MBZqqZjUNNjbnuDbiG7DUiJQG12AZvMB8dr+JxOWzIUmflP+F+vLYKoGNMEMiRdcPE7/c/y5
41HPipUPFahPqDbZEY</vt:lpwstr>
  </property>
  <property fmtid="{D5CDD505-2E9C-101B-9397-08002B2CF9AE}" pid="4" name="_2015_ms_pID_7253431">
    <vt:lpwstr>zEC1/WUNrVl1s31DoRxhEwJ3G8hDGGWf0sroHkK3GGQRCe53/Q5kGL
PtLb9L9MGFCpWTkzHw2lT5c/VnglgiGItTbkdZOxPp6Z8VlyTJ3ALroj5xm0Xjr8IYwIjLfZ
aMDM+jVzmfp2qMXfgcLNumPniUstmJnIoCAFr8+SIea3zp0azzT2Zzq5uUGH0U04cAtGPVcW
KZfW+XSz9uxlNHk7L2HCl+kEo+0pIBGk4xP2</vt:lpwstr>
  </property>
  <property fmtid="{D5CDD505-2E9C-101B-9397-08002B2CF9AE}" pid="5" name="_2015_ms_pID_7253432">
    <vt:lpwstr>5g==</vt:lpwstr>
  </property>
</Properties>
</file>