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CA569C">
        <w:rPr>
          <w:b/>
          <w:noProof/>
          <w:sz w:val="24"/>
        </w:rPr>
        <w:t>204</w:t>
      </w:r>
      <w:bookmarkStart w:id="0" w:name="_GoBack"/>
      <w:bookmarkEnd w:id="0"/>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5AFB">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F5AFB">
        <w:rPr>
          <w:rFonts w:ascii="Arial" w:hAnsi="Arial" w:cs="Arial"/>
          <w:b/>
          <w:bCs/>
          <w:lang w:val="en-US"/>
        </w:rPr>
        <w:t>Update to Connection Migration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5AFB">
        <w:rPr>
          <w:rFonts w:ascii="Arial" w:hAnsi="Arial" w:cs="Arial"/>
          <w:b/>
          <w:bCs/>
          <w:lang w:val="en-US"/>
        </w:rPr>
        <w:t>R 29.843 v0.4.0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5AFB">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F5AFB">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9C2E2F" w:rsidP="00CD2478">
      <w:pPr>
        <w:rPr>
          <w:lang w:val="en-US"/>
        </w:rPr>
      </w:pPr>
      <w:r>
        <w:rPr>
          <w:lang w:val="en-US"/>
        </w:rPr>
        <w:t>Connection migration needs to be clarified with respect to reuse of Connection ID.</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9C2E2F" w:rsidP="00CD2478">
      <w:pPr>
        <w:rPr>
          <w:lang w:val="en-US"/>
        </w:rPr>
      </w:pPr>
      <w:r>
        <w:rPr>
          <w:lang w:val="en-US"/>
        </w:rPr>
        <w:t>1. Clarify as per latest IETF draft why reuse of Connection ID after a connection migration is discouraged.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9C2E2F">
        <w:rPr>
          <w:lang w:val="en-US"/>
        </w:rPr>
        <w:t>R 29.893v0.4.0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B27DB" w:rsidRDefault="001B27DB" w:rsidP="001B27DB">
      <w:pPr>
        <w:pStyle w:val="Heading3"/>
      </w:pPr>
      <w:bookmarkStart w:id="1" w:name="_Toc531930763"/>
      <w:r>
        <w:rPr>
          <w:rFonts w:hint="eastAsia"/>
        </w:rPr>
        <w:t>5.3.</w:t>
      </w:r>
      <w:r>
        <w:t>8</w:t>
      </w:r>
      <w:r>
        <w:rPr>
          <w:rFonts w:hint="eastAsia"/>
        </w:rPr>
        <w:tab/>
      </w:r>
      <w:r>
        <w:t>Connection Migration</w:t>
      </w:r>
      <w:bookmarkEnd w:id="1"/>
    </w:p>
    <w:p w:rsidR="001B27DB" w:rsidRDefault="001B27DB" w:rsidP="001B27DB">
      <w:pPr>
        <w:rPr>
          <w:ins w:id="2" w:author="Huawei-CT4#89-SB" w:date="2019-01-31T15:03:00Z"/>
        </w:rPr>
      </w:pPr>
      <w:r>
        <w:t xml:space="preserve">QUIC allows connection migration to </w:t>
      </w:r>
      <w:del w:id="3" w:author="Huawei-CT4#89-SB" w:date="2019-01-31T15:02:00Z">
        <w:r w:rsidDel="001B27DB">
          <w:delText>be</w:delText>
        </w:r>
      </w:del>
      <w:r>
        <w:t xml:space="preserve"> happen</w:t>
      </w:r>
      <w:del w:id="4" w:author="Huawei-CT4#89-SB" w:date="2019-01-31T15:02:00Z">
        <w:r w:rsidDel="001B27DB">
          <w:delText>ed</w:delText>
        </w:r>
      </w:del>
      <w:r>
        <w:t xml:space="preserve"> while the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connection ID hence a particular QUIC session is not tightly coupled with a specific client IP address and port number. Hence, if a network interface appears with new IP addresses or an existing one disappears but the client has alternative network interfaces, the QUIC session does not need to be established again. The QUIC session can continue on a new interface </w:t>
      </w:r>
      <w:ins w:id="5" w:author="Huawei-CT4#89-SB" w:date="2019-01-31T15:02:00Z">
        <w:r>
          <w:t xml:space="preserve">after the client has validated the path to the server from the new interface address using PATH_CHALLENGE frames, </w:t>
        </w:r>
      </w:ins>
      <w:r>
        <w:t xml:space="preserve">with </w:t>
      </w:r>
      <w:ins w:id="6" w:author="Huawei-CT4#89-SB" w:date="2019-01-31T15:02:00Z">
        <w:r>
          <w:t xml:space="preserve">potentially </w:t>
        </w:r>
      </w:ins>
      <w:r>
        <w:t>a new connection ID.</w:t>
      </w:r>
    </w:p>
    <w:p w:rsidR="001B27DB" w:rsidRPr="001B27DB" w:rsidRDefault="001B27DB">
      <w:pPr>
        <w:pStyle w:val="NO"/>
        <w:pPrChange w:id="7" w:author="Huawei-CT4#89-SB" w:date="2019-01-31T15:03:00Z">
          <w:pPr/>
        </w:pPrChange>
      </w:pPr>
      <w:ins w:id="8" w:author="Huawei-CT4#89-SB" w:date="2019-01-31T15:03:00Z">
        <w:r>
          <w:rPr>
            <w:rFonts w:hint="eastAsia"/>
          </w:rPr>
          <w:t>N</w:t>
        </w:r>
        <w:r>
          <w:t>OTE:</w:t>
        </w:r>
        <w:r>
          <w:tab/>
          <w:t xml:space="preserve">IETF draft-ietf-quic-transport-18 [5] </w:t>
        </w:r>
      </w:ins>
      <w:ins w:id="9" w:author="Huawei-CT4#89-SB" w:date="2019-01-31T15:09:00Z">
        <w:r w:rsidR="006266EA">
          <w:t>does not mandate</w:t>
        </w:r>
      </w:ins>
      <w:ins w:id="10" w:author="Huawei-CT4#89-SB" w:date="2019-01-31T15:03:00Z">
        <w:r>
          <w:t xml:space="preserve"> </w:t>
        </w:r>
      </w:ins>
      <w:ins w:id="11" w:author="Huawei-CT4#89-SB" w:date="2019-01-31T15:09:00Z">
        <w:r w:rsidR="006266EA">
          <w:t>a new</w:t>
        </w:r>
      </w:ins>
      <w:ins w:id="12" w:author="Huawei-CT4#89-SB" w:date="2019-01-31T15:03:00Z">
        <w:r>
          <w:t xml:space="preserve"> connection ID</w:t>
        </w:r>
      </w:ins>
      <w:ins w:id="13" w:author="Huawei-CT4#89-SB" w:date="2019-01-31T15:09:00Z">
        <w:r w:rsidR="006266EA">
          <w:t xml:space="preserve"> after connection migration</w:t>
        </w:r>
      </w:ins>
      <w:ins w:id="14" w:author="Huawei-CT4#89-SB" w:date="2019-01-31T15:03:00Z">
        <w:r>
          <w:t>. However such reuse is not recommended as this allows on path observers to link multiple source IP addresses to the same connection and identify the topological relationship of clients.</w:t>
        </w:r>
      </w:ins>
      <w:ins w:id="15" w:author="Huawei-CT4#89-SB" w:date="2019-01-31T15:09:00Z">
        <w:r w:rsidR="006266EA">
          <w:t xml:space="preserve"> See subclause 9.5 of IETF draft-ietf-quic-transport-18 [5].</w:t>
        </w:r>
      </w:ins>
    </w:p>
    <w:p w:rsidR="001B27DB" w:rsidRDefault="001B27DB" w:rsidP="001B27DB">
      <w:r>
        <w:t>It is possible that the server also has multiple IP addresses and has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"preferred_address" transport parameter</w:t>
      </w:r>
      <w:ins w:id="16" w:author="Huawei-CT4#89-SB" w:date="2019-01-31T15:03:00Z">
        <w:r>
          <w:t xml:space="preserve"> (see subclause 9.6 of IETF </w:t>
        </w:r>
        <w:r w:rsidRPr="003C4FF1">
          <w:t>draft-ietf-quic-transport-1</w:t>
        </w:r>
        <w:r>
          <w:t>8 [5])</w:t>
        </w:r>
      </w:ins>
      <w:r>
        <w:t>. If the new path to the preferred server address is valid then client sends all the future packets to the new server address. Here the client also uses a new connection ID for the new connection to the server's preferred address.</w:t>
      </w:r>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D59" w:rsidRDefault="00707D59">
      <w:r>
        <w:separator/>
      </w:r>
    </w:p>
  </w:endnote>
  <w:endnote w:type="continuationSeparator" w:id="0">
    <w:p w:rsidR="00707D59" w:rsidRDefault="0070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D59" w:rsidRDefault="00707D59">
      <w:r>
        <w:separator/>
      </w:r>
    </w:p>
  </w:footnote>
  <w:footnote w:type="continuationSeparator" w:id="0">
    <w:p w:rsidR="00707D59" w:rsidRDefault="00707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27D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3F5AFB"/>
    <w:rsid w:val="00411094"/>
    <w:rsid w:val="00413493"/>
    <w:rsid w:val="00435765"/>
    <w:rsid w:val="00435799"/>
    <w:rsid w:val="00436BAB"/>
    <w:rsid w:val="00497F14"/>
    <w:rsid w:val="004A4BEC"/>
    <w:rsid w:val="004A513E"/>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266EA"/>
    <w:rsid w:val="00643317"/>
    <w:rsid w:val="00661116"/>
    <w:rsid w:val="006B5418"/>
    <w:rsid w:val="006E21FB"/>
    <w:rsid w:val="006E292A"/>
    <w:rsid w:val="00707D59"/>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2E2F"/>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27F71"/>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A569C"/>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1</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cp:lastModifiedBy>
  <cp:revision>8</cp:revision>
  <cp:lastPrinted>1899-12-31T18:30:00Z</cp:lastPrinted>
  <dcterms:created xsi:type="dcterms:W3CDTF">2019-01-14T13:28:00Z</dcterms:created>
  <dcterms:modified xsi:type="dcterms:W3CDTF">2019-02-12T05:14:00Z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(3)hClzvx5rO0tkwiTyqJLEJOT+3cIz1+es1/HbWpN7BnnNEICV9y3kDbUTO7if3RSW+18T2USm
7xL8NyvpUQeh/j78oeBNLgMC4A6zH8LID0hGMDWAe7OClJWq52Isng1Q7nNGzA8QcUIf1TUP
rSyyZh0+cFTFTXjKnw1XpUUJkpx5foKN1W4ybwh2MIMmr0m/AYTcCI49gCUw0lTAPXNOExGa
KRc+dK0LlOgluW3TJv</vt:lpwstr>
  </property>
  <property fmtid="{D5CDD505-2E9C-101B-9397-08002B2CF9AE}" pid="4" name="_2015_ms_pID_7253431">
    <vt:lpwstr>PaWoSJ7BZlHF3WmJi6tUdfvPPGA7++zCNAmeYicSnsNvaX8coNOoYl
QbTS9b2R5bED4DKiKLXFkfWXuF+pblI9ND0k8I3xdsHfU8If5YgdVHwiHKbj7xMQVaXcZe+F
Zh9y76BFWUKiKUirEmaiyg5wWxjbZVoSO19/tltgax3jgg7garG8kHEOY6xTJWpVTn9AqJsl
sjSqm25PR4HRBbsmhrPbqnwzQv6yLMq/g0sr</vt:lpwstr>
  </property>
  <property fmtid="{D5CDD505-2E9C-101B-9397-08002B2CF9AE}" pid="5" name="_2015_ms_pID_7253432">
    <vt:lpwstr>RA==</vt:lpwstr>
  </property>
</Properties>
</file>