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2D5339" w14:textId="52B615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FB0C83">
        <w:rPr>
          <w:b/>
          <w:noProof/>
          <w:sz w:val="24"/>
        </w:rPr>
        <w:t>189</w:t>
      </w:r>
    </w:p>
    <w:p w14:paraId="54DE80C1" w14:textId="77777777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6EE9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E5E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1334A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238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4CA2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6BC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2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1166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5673C" w14:textId="77777777" w:rsidR="001E41F3" w:rsidRPr="00410371" w:rsidRDefault="00382E1F" w:rsidP="002517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5A18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A627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4C6772" w14:textId="25E92012" w:rsidR="001E41F3" w:rsidRPr="00410371" w:rsidRDefault="00FB0C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74294D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8417C9" w14:textId="7D1CAEF6" w:rsidR="001E41F3" w:rsidRPr="00410371" w:rsidRDefault="00FB0C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916D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343AA" w14:textId="77777777" w:rsidR="001E41F3" w:rsidRPr="00410371" w:rsidRDefault="00382E1F" w:rsidP="00251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5A18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B7A2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7F2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85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20C3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E716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79C256" w14:textId="77777777" w:rsidTr="00547111">
        <w:tc>
          <w:tcPr>
            <w:tcW w:w="9641" w:type="dxa"/>
            <w:gridSpan w:val="9"/>
          </w:tcPr>
          <w:p w14:paraId="76063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14E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65AF64" w14:textId="77777777" w:rsidTr="00A7671C">
        <w:tc>
          <w:tcPr>
            <w:tcW w:w="2835" w:type="dxa"/>
          </w:tcPr>
          <w:p w14:paraId="60D749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290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5DB7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4592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FF5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58AA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82A0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60C8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21828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0668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A9F966" w14:textId="77777777" w:rsidTr="00547111">
        <w:tc>
          <w:tcPr>
            <w:tcW w:w="9640" w:type="dxa"/>
            <w:gridSpan w:val="11"/>
          </w:tcPr>
          <w:p w14:paraId="5CE94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7F1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D1B0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A944C" w14:textId="77777777" w:rsidR="001E41F3" w:rsidRDefault="00595A18">
            <w:pPr>
              <w:pStyle w:val="CRCoverPage"/>
              <w:spacing w:after="0"/>
              <w:ind w:left="100"/>
              <w:rPr>
                <w:noProof/>
              </w:rPr>
            </w:pPr>
            <w:r>
              <w:t>Target AMF Set Pattern</w:t>
            </w:r>
          </w:p>
        </w:tc>
      </w:tr>
      <w:tr w:rsidR="001E41F3" w14:paraId="37D8BF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266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9A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A3B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DE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D8F96" w14:textId="77777777" w:rsidR="001E41F3" w:rsidRDefault="00595A1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5EAB9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08E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2B73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686536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E44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85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F93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2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983D53" w14:textId="77777777" w:rsidR="001E41F3" w:rsidRDefault="00595A1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97558D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DE19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50077" w14:textId="77777777" w:rsidR="001E41F3" w:rsidRDefault="00595A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2019-01-28</w:t>
            </w:r>
          </w:p>
        </w:tc>
      </w:tr>
      <w:tr w:rsidR="001E41F3" w14:paraId="56CED8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5C6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4B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65A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31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D8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DC7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670F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C0933F" w14:textId="77777777" w:rsidR="001E41F3" w:rsidRDefault="00595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DD8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D4D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29D6A" w14:textId="77777777" w:rsidR="001E41F3" w:rsidRDefault="00595A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7B9E7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AD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11B8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5D3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0C94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21761E" w14:textId="77777777" w:rsidTr="00547111">
        <w:tc>
          <w:tcPr>
            <w:tcW w:w="1843" w:type="dxa"/>
          </w:tcPr>
          <w:p w14:paraId="11E44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CA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889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D2B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95682" w14:textId="77777777" w:rsidR="001E41F3" w:rsidRDefault="0059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When the NSSF returns the authorized </w:t>
            </w:r>
            <w:r>
              <w:rPr>
                <w:noProof/>
              </w:rPr>
              <w:t>network slice information, it may contain the target AMF set ID. The data type of this IE is specified as a string without any pattern. An NF service consumer that receives this target AMF set will have to do a DNS query to identify the target AMF IP address for routing the Namf service messages. Hence the target AMF set data should carry a discoverable / routable identifier like an FQDN.</w:t>
            </w:r>
          </w:p>
        </w:tc>
      </w:tr>
      <w:tr w:rsidR="001E41F3" w14:paraId="34DFA8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15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0CC6F" w14:textId="77777777" w:rsidR="001E41F3" w:rsidRPr="00595A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2A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D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C9DE8" w14:textId="77777777" w:rsidR="001E41F3" w:rsidRDefault="0059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1. Clarify that targetAmfSet attribute shall contain the Target AMF Set ID in FQDN format as specified in clause </w:t>
            </w:r>
            <w:r>
              <w:rPr>
                <w:noProof/>
              </w:rPr>
              <w:t>28.3.2.7 of 3GPP TS 23.003</w:t>
            </w:r>
          </w:p>
        </w:tc>
      </w:tr>
      <w:tr w:rsidR="001E41F3" w14:paraId="104E62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0C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6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CB9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9BB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1C2D9" w14:textId="77777777" w:rsidR="001E41F3" w:rsidRDefault="00DC1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Any free form string </w:t>
            </w:r>
            <w:r>
              <w:rPr>
                <w:noProof/>
              </w:rPr>
              <w:t xml:space="preserve">is sent and the NF consumer receiving the target AMF set information will not know how to locate the target AMF and route the Namf service messages. </w:t>
            </w:r>
          </w:p>
        </w:tc>
      </w:tr>
      <w:tr w:rsidR="001E41F3" w14:paraId="0391D2D1" w14:textId="77777777" w:rsidTr="00547111">
        <w:tc>
          <w:tcPr>
            <w:tcW w:w="2694" w:type="dxa"/>
            <w:gridSpan w:val="2"/>
          </w:tcPr>
          <w:p w14:paraId="4B8825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FFF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70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14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06611" w14:textId="77777777" w:rsidR="001E41F3" w:rsidRDefault="00494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6.1.6.2.2, A.2</w:t>
            </w:r>
          </w:p>
        </w:tc>
      </w:tr>
      <w:tr w:rsidR="001E41F3" w14:paraId="4A6DC7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B4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3A2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5E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2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995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8AD6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F1B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E8B7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E7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242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1A0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3B62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038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A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995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E8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692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ED9E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AE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576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6C7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8D6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2C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67F6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6248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390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733E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97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CA7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32C3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15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9D9B3" w14:textId="77777777" w:rsidR="001E41F3" w:rsidRDefault="00251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a p</w:t>
            </w:r>
            <w:r>
              <w:rPr>
                <w:noProof/>
              </w:rPr>
              <w:t>a</w:t>
            </w:r>
            <w:r>
              <w:rPr>
                <w:rFonts w:hint="eastAsia"/>
                <w:noProof/>
              </w:rPr>
              <w:t xml:space="preserve">ttern in </w:t>
            </w:r>
            <w:r>
              <w:rPr>
                <w:noProof/>
              </w:rPr>
              <w:t>OpenAPI in a frozen release makes it a backwards incompatible change since implementations compliant to newer version of the specification will enforce the pattern checking while implementations compliant to older versions might be sending the IE value in a free form string. This will lead to a newer version receiver failing the check and returning an error to a older version sender.</w:t>
            </w:r>
          </w:p>
          <w:p w14:paraId="39C17F65" w14:textId="77777777" w:rsidR="002517FE" w:rsidRDefault="002517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411796" w14:textId="77777777" w:rsidR="002517FE" w:rsidRDefault="00251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Whether to include the pattern in OpenAPI after the API freeze can be discussed in CT4 and the CR be updated correspondingly.</w:t>
            </w:r>
          </w:p>
        </w:tc>
      </w:tr>
    </w:tbl>
    <w:p w14:paraId="298DD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93E3C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95979E" w14:textId="77777777" w:rsidR="00FB1203" w:rsidRPr="00AB1600" w:rsidRDefault="00FB1203" w:rsidP="00FB1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E651D5" w14:textId="77777777" w:rsidR="00FB1203" w:rsidRPr="00630AB6" w:rsidRDefault="00FB1203" w:rsidP="00FB1203">
      <w:pPr>
        <w:pStyle w:val="Heading5"/>
      </w:pPr>
      <w:bookmarkStart w:id="2" w:name="_Toc532996594"/>
      <w:r w:rsidRPr="00630AB6">
        <w:t>6.1.6.2.2</w:t>
      </w:r>
      <w:r w:rsidRPr="00630AB6">
        <w:tab/>
        <w:t>Type: AuthorizedNetworkSliceInfo</w:t>
      </w:r>
      <w:bookmarkEnd w:id="2"/>
    </w:p>
    <w:p w14:paraId="1DDE0C28" w14:textId="77777777" w:rsidR="00FB1203" w:rsidRPr="00630AB6" w:rsidRDefault="00FB1203" w:rsidP="00FB1203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 xml:space="preserve">6.1.6.2.2-1: </w:t>
      </w:r>
      <w:r w:rsidRPr="00630AB6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B1203" w:rsidRPr="00630AB6" w14:paraId="19410120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521B6" w14:textId="77777777" w:rsidR="00FB1203" w:rsidRPr="00630AB6" w:rsidRDefault="00FB1203" w:rsidP="008119E8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B3264" w14:textId="77777777" w:rsidR="00FB1203" w:rsidRPr="00630AB6" w:rsidRDefault="00FB1203" w:rsidP="008119E8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8CFAF" w14:textId="77777777" w:rsidR="00FB1203" w:rsidRPr="00630AB6" w:rsidRDefault="00FB1203" w:rsidP="008119E8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476F7" w14:textId="77777777" w:rsidR="00FB1203" w:rsidRPr="00630AB6" w:rsidRDefault="00FB1203" w:rsidP="008119E8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4CE73" w14:textId="77777777" w:rsidR="00FB1203" w:rsidRPr="00630AB6" w:rsidRDefault="00FB1203" w:rsidP="008119E8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FB1203" w:rsidRPr="00630AB6" w14:paraId="2FF3D701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8F4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</w:t>
            </w:r>
            <w:r w:rsidRPr="00630AB6">
              <w:rPr>
                <w:rFonts w:hint="eastAsia"/>
                <w:lang w:eastAsia="zh-CN"/>
              </w:rPr>
              <w:t>llowedN</w:t>
            </w:r>
            <w:r w:rsidRPr="00630AB6">
              <w:rPr>
                <w:lang w:eastAsia="zh-CN"/>
              </w:rPr>
              <w:t>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88D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array(Allowed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2FE1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F97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206D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630AB6">
              <w:rPr>
                <w:rFonts w:cs="Arial"/>
                <w:szCs w:val="18"/>
                <w:lang w:eastAsia="zh-CN"/>
              </w:rPr>
              <w:t>allowed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in the serving PLMN per access type, if the NSSF received the Requested NSSAI and the subscribed S-NSSAI(s) or if the "</w:t>
            </w:r>
            <w:r w:rsidRPr="00630AB6">
              <w:rPr>
                <w:lang w:eastAsia="zh-CN"/>
              </w:rPr>
              <w:t>requestMapping" flag in the corresponding request was set to "true"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B1203" w:rsidRPr="00630AB6" w14:paraId="75D383AC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204C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2C4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r w:rsidRPr="00630AB6">
              <w:rPr>
                <w:rFonts w:hint="eastAsia"/>
                <w:lang w:eastAsia="zh-CN"/>
              </w:rPr>
              <w:t>Conf</w:t>
            </w:r>
            <w:r w:rsidRPr="00630AB6">
              <w:rPr>
                <w:lang w:eastAsia="zh-CN"/>
              </w:rPr>
              <w:t>iguredSnssai)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6D44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B17B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851D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 xml:space="preserve">in the serving PLMN, if the NSSF did not receive any Requested NSSAI or </w:t>
            </w:r>
            <w:r w:rsidRPr="00630AB6">
              <w:t>the Requested NSSAI includes an S-NSSAI that is not valid in the Serving PLMN.</w:t>
            </w:r>
          </w:p>
        </w:tc>
      </w:tr>
      <w:tr w:rsidR="00FB1203" w:rsidRPr="00630AB6" w14:paraId="649F7CD4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4B07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AF7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CD07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154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0EA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target AMF set</w:t>
            </w:r>
            <w:ins w:id="3" w:author="Huawei-CT4#89-SB" w:date="2019-01-28T12:06:00Z">
              <w:r>
                <w:rPr>
                  <w:rFonts w:cs="Arial"/>
                  <w:szCs w:val="18"/>
                  <w:lang w:eastAsia="zh-CN"/>
                </w:rPr>
                <w:t xml:space="preserve"> formatted as an FQDN as specified in subclause 28.3.2.7 of 3GPP TS 23.003 [9]</w:t>
              </w:r>
            </w:ins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14:paraId="42AD8BFA" w14:textId="77777777" w:rsidR="00FB1203" w:rsidRDefault="00FB1203" w:rsidP="008119E8">
            <w:pPr>
              <w:pStyle w:val="TAL"/>
              <w:rPr>
                <w:ins w:id="4" w:author="Huawei-CT4#89-SB" w:date="2019-01-28T12:24:00Z"/>
                <w:rFonts w:cs="Arial"/>
                <w:szCs w:val="18"/>
                <w:lang w:eastAsia="zh-CN"/>
              </w:rPr>
            </w:pPr>
          </w:p>
          <w:p w14:paraId="16DFCDCA" w14:textId="77777777" w:rsidR="002D6AAC" w:rsidRDefault="002D6AAC" w:rsidP="008119E8">
            <w:pPr>
              <w:pStyle w:val="TAL"/>
              <w:rPr>
                <w:ins w:id="5" w:author="Huawei-CT4#89-SB" w:date="2019-01-28T12:24:00Z"/>
              </w:rPr>
            </w:pPr>
            <w:ins w:id="6" w:author="Huawei-CT4#89-SB" w:date="2019-01-28T12:24:00Z">
              <w:r>
                <w:rPr>
                  <w:rFonts w:cs="Arial" w:hint="eastAsia"/>
                  <w:szCs w:val="18"/>
                  <w:lang w:eastAsia="zh-CN"/>
                </w:rPr>
                <w:t xml:space="preserve">Pattern: </w:t>
              </w:r>
              <w:r>
                <w:t>'^set[0-9a-fA-F]{3}\.region[0-9a-fA-F]{2}\.amfset\.5gc\.mnc[0-9]{3}\.mcc[0-9]{3}\.3gppnetwork\.org$'</w:t>
              </w:r>
            </w:ins>
          </w:p>
          <w:p w14:paraId="22E67B4D" w14:textId="77777777" w:rsidR="002D6AAC" w:rsidRPr="00630AB6" w:rsidRDefault="002D6AAC" w:rsidP="008119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15064C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30AB6">
              <w:rPr>
                <w:rFonts w:hint="eastAsia"/>
                <w:lang w:eastAsia="zh-CN"/>
              </w:rPr>
              <w:t>requestMapping</w:t>
            </w:r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FB1203" w:rsidRPr="00630AB6" w14:paraId="60370D82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E85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candidateAmfList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7AB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array(NfInstanceId)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45C8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CA65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5C21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50A55D37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F5F14D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30AB6">
              <w:rPr>
                <w:rFonts w:hint="eastAsia"/>
                <w:lang w:eastAsia="zh-CN"/>
              </w:rPr>
              <w:t>requestMapping</w:t>
            </w:r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FB1203" w:rsidRPr="00630AB6" w14:paraId="45C18D87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1BDA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5C0E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411B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6F3E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6D79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PLMN.</w:t>
            </w:r>
          </w:p>
        </w:tc>
      </w:tr>
      <w:tr w:rsidR="00FB1203" w:rsidRPr="00630AB6" w14:paraId="7FBF812E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5454" w14:textId="77777777" w:rsidR="00FB1203" w:rsidRPr="00630AB6" w:rsidRDefault="00FB1203" w:rsidP="008119E8">
            <w:pPr>
              <w:pStyle w:val="TAL"/>
              <w:rPr>
                <w:lang w:val="en-US" w:eastAsia="zh-CN"/>
              </w:rPr>
            </w:pPr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DDA7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1FEA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4275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2BF1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current TA.</w:t>
            </w:r>
          </w:p>
        </w:tc>
      </w:tr>
      <w:tr w:rsidR="00FB1203" w:rsidRPr="00630AB6" w14:paraId="6A9BD0A4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099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nsiInformation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668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21F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6AC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6327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1BAABF7D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80DC9B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30AB6">
              <w:rPr>
                <w:rFonts w:hint="eastAsia"/>
                <w:lang w:eastAsia="zh-CN"/>
              </w:rPr>
              <w:t>requestMapping</w:t>
            </w:r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FB1203" w:rsidRPr="00630AB6" w14:paraId="43EF2B61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1578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857E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1801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A121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1C66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present if at least one optional feature defined in subclause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FB1203" w:rsidRPr="00630AB6" w14:paraId="17540D4D" w14:textId="77777777" w:rsidTr="008119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62A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nrfAmfSet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F81" w14:textId="77777777" w:rsidR="00FB1203" w:rsidRPr="00630AB6" w:rsidRDefault="00FB1203" w:rsidP="008119E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DF6" w14:textId="77777777" w:rsidR="00FB1203" w:rsidRPr="00630AB6" w:rsidRDefault="00FB1203" w:rsidP="008119E8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15C0" w14:textId="77777777" w:rsidR="00FB1203" w:rsidRPr="00630AB6" w:rsidRDefault="00FB1203" w:rsidP="008119E8">
            <w:pPr>
              <w:pStyle w:val="TAL"/>
              <w:rPr>
                <w:noProof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54D2" w14:textId="77777777" w:rsidR="00FB1203" w:rsidRPr="00546E2C" w:rsidRDefault="00FB1203" w:rsidP="008119E8">
            <w:pPr>
              <w:pStyle w:val="TAL"/>
              <w:rPr>
                <w:rFonts w:cs="Arial"/>
                <w:szCs w:val="18"/>
                <w:rPrChange w:id="7" w:author="Huawei-CT4#89-SB" w:date="2019-01-28T12:07:00Z">
                  <w:rPr>
                    <w:color w:val="0070C0"/>
                  </w:rPr>
                </w:rPrChange>
              </w:rPr>
            </w:pPr>
            <w:r w:rsidRPr="00546E2C">
              <w:rPr>
                <w:rFonts w:cs="Arial"/>
                <w:szCs w:val="18"/>
                <w:rPrChange w:id="8" w:author="Huawei-CT4#89-SB" w:date="2019-01-28T12:07:00Z">
                  <w:rPr>
                    <w:color w:val="0070C0"/>
                  </w:rPr>
                </w:rPrChange>
              </w:rPr>
              <w:t>This IE may be included by the NSSF based on configuration and if the target AMF Set is included.</w:t>
            </w:r>
          </w:p>
          <w:p w14:paraId="5490CF9C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When present, this IE shall contain the API URI of the NRF to be used to determine the list of candidate AMF(s) from the AMF Set.</w:t>
            </w:r>
          </w:p>
          <w:p w14:paraId="52796CE9" w14:textId="77777777" w:rsidR="00FB1203" w:rsidRPr="00630AB6" w:rsidRDefault="00FB1203" w:rsidP="008119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8EF09B" w14:textId="77777777" w:rsidR="00FB1203" w:rsidRPr="00FB1203" w:rsidRDefault="00FB1203">
      <w:pPr>
        <w:rPr>
          <w:noProof/>
        </w:rPr>
      </w:pPr>
    </w:p>
    <w:p w14:paraId="1CB1358A" w14:textId="77777777" w:rsidR="00FB1203" w:rsidRPr="006B5418" w:rsidRDefault="00FB1203" w:rsidP="00FB1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FB0B2" w14:textId="77777777" w:rsidR="00546E2C" w:rsidRPr="00630AB6" w:rsidRDefault="00546E2C" w:rsidP="00546E2C">
      <w:pPr>
        <w:pStyle w:val="Heading2"/>
      </w:pPr>
      <w:bookmarkStart w:id="9" w:name="_Toc532996679"/>
      <w:r w:rsidRPr="00630AB6">
        <w:t>A.2</w:t>
      </w:r>
      <w:r w:rsidRPr="00630AB6">
        <w:tab/>
        <w:t>Nnssf_NSSelection API</w:t>
      </w:r>
      <w:bookmarkEnd w:id="9"/>
    </w:p>
    <w:p w14:paraId="530A7408" w14:textId="77777777" w:rsidR="00546E2C" w:rsidRPr="00630AB6" w:rsidRDefault="00546E2C" w:rsidP="00546E2C">
      <w:pPr>
        <w:pStyle w:val="PL"/>
      </w:pPr>
      <w:r w:rsidRPr="00630AB6">
        <w:t>openapi: 3.0.0</w:t>
      </w:r>
    </w:p>
    <w:p w14:paraId="531228CD" w14:textId="77777777" w:rsidR="00546E2C" w:rsidRPr="00630AB6" w:rsidRDefault="00546E2C" w:rsidP="00546E2C">
      <w:pPr>
        <w:pStyle w:val="PL"/>
      </w:pPr>
    </w:p>
    <w:p w14:paraId="7AB42EC4" w14:textId="77777777" w:rsidR="00546E2C" w:rsidRPr="00630AB6" w:rsidRDefault="00546E2C" w:rsidP="00546E2C">
      <w:pPr>
        <w:pStyle w:val="PL"/>
      </w:pPr>
      <w:r w:rsidRPr="00630AB6">
        <w:t>info:</w:t>
      </w:r>
    </w:p>
    <w:p w14:paraId="6D72FD6D" w14:textId="77777777" w:rsidR="00546E2C" w:rsidRPr="00630AB6" w:rsidRDefault="00546E2C" w:rsidP="00546E2C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  <w:bookmarkStart w:id="10" w:name="_GoBack"/>
      <w:bookmarkEnd w:id="10"/>
    </w:p>
    <w:p w14:paraId="6F7131E9" w14:textId="77777777" w:rsidR="00546E2C" w:rsidRPr="00630AB6" w:rsidRDefault="00546E2C" w:rsidP="00546E2C">
      <w:pPr>
        <w:pStyle w:val="PL"/>
      </w:pPr>
      <w:r w:rsidRPr="00630AB6">
        <w:t xml:space="preserve">  title: 'NSSF NS Selection'</w:t>
      </w:r>
    </w:p>
    <w:p w14:paraId="6494A676" w14:textId="77777777" w:rsidR="00546E2C" w:rsidRPr="00630AB6" w:rsidRDefault="00546E2C" w:rsidP="00546E2C">
      <w:pPr>
        <w:pStyle w:val="PL"/>
      </w:pPr>
      <w:r w:rsidRPr="00630AB6">
        <w:t xml:space="preserve">  description: 'NSSF Network Slice Selection Service'</w:t>
      </w:r>
    </w:p>
    <w:p w14:paraId="35C2EF95" w14:textId="77777777" w:rsidR="00546E2C" w:rsidRPr="00630AB6" w:rsidRDefault="00546E2C" w:rsidP="00546E2C">
      <w:pPr>
        <w:pStyle w:val="PL"/>
      </w:pPr>
      <w:r w:rsidRPr="00630AB6">
        <w:t>security:</w:t>
      </w:r>
    </w:p>
    <w:p w14:paraId="126E047E" w14:textId="77777777" w:rsidR="00546E2C" w:rsidRPr="00630AB6" w:rsidRDefault="00546E2C" w:rsidP="00546E2C">
      <w:pPr>
        <w:pStyle w:val="PL"/>
      </w:pPr>
      <w:r w:rsidRPr="00630AB6">
        <w:t xml:space="preserve">  - {}</w:t>
      </w:r>
    </w:p>
    <w:p w14:paraId="21AF15B0" w14:textId="77777777" w:rsidR="00546E2C" w:rsidRDefault="00546E2C" w:rsidP="00546E2C">
      <w:pPr>
        <w:pStyle w:val="PL"/>
      </w:pPr>
      <w:r w:rsidRPr="00630AB6">
        <w:t xml:space="preserve">  - oAuth2Clientcredentials:</w:t>
      </w:r>
    </w:p>
    <w:p w14:paraId="54DFD874" w14:textId="77777777" w:rsidR="00546E2C" w:rsidRPr="0028695C" w:rsidRDefault="00546E2C" w:rsidP="00546E2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2A7FB9FA" w14:textId="77777777" w:rsidR="00546E2C" w:rsidRPr="00630AB6" w:rsidRDefault="00546E2C" w:rsidP="00546E2C">
      <w:pPr>
        <w:pStyle w:val="PL"/>
      </w:pPr>
      <w:r w:rsidRPr="00630AB6">
        <w:t>servers:</w:t>
      </w:r>
    </w:p>
    <w:p w14:paraId="010E6B83" w14:textId="77777777" w:rsidR="00546E2C" w:rsidRPr="00630AB6" w:rsidRDefault="00546E2C" w:rsidP="00546E2C">
      <w:pPr>
        <w:pStyle w:val="PL"/>
      </w:pPr>
      <w:r w:rsidRPr="00630AB6">
        <w:t xml:space="preserve">  - url: '{apiRoot}/nnssf-nsselection/v1'</w:t>
      </w:r>
    </w:p>
    <w:p w14:paraId="213F4334" w14:textId="77777777" w:rsidR="00546E2C" w:rsidRPr="00630AB6" w:rsidRDefault="00546E2C" w:rsidP="00546E2C">
      <w:pPr>
        <w:pStyle w:val="PL"/>
      </w:pPr>
      <w:r w:rsidRPr="00630AB6">
        <w:t xml:space="preserve">    variables:</w:t>
      </w:r>
    </w:p>
    <w:p w14:paraId="1301E7BA" w14:textId="77777777" w:rsidR="00546E2C" w:rsidRPr="00630AB6" w:rsidRDefault="00546E2C" w:rsidP="00546E2C">
      <w:pPr>
        <w:pStyle w:val="PL"/>
      </w:pPr>
      <w:r w:rsidRPr="00630AB6">
        <w:t xml:space="preserve">      apiRoot:</w:t>
      </w:r>
    </w:p>
    <w:p w14:paraId="4B2394A3" w14:textId="77777777" w:rsidR="00546E2C" w:rsidRPr="00630AB6" w:rsidRDefault="00546E2C" w:rsidP="00546E2C">
      <w:pPr>
        <w:pStyle w:val="PL"/>
      </w:pPr>
      <w:r w:rsidRPr="00630AB6">
        <w:t xml:space="preserve">        default: https://example.com</w:t>
      </w:r>
    </w:p>
    <w:p w14:paraId="2F0A0D0A" w14:textId="77777777" w:rsidR="00546E2C" w:rsidRDefault="00546E2C" w:rsidP="00546E2C">
      <w:pPr>
        <w:pStyle w:val="PL"/>
      </w:pPr>
      <w:r w:rsidRPr="00630AB6">
        <w:t xml:space="preserve">        description: apiRoot as defined in subclause 4.4 of 3GPP TS 29.501</w:t>
      </w:r>
    </w:p>
    <w:p w14:paraId="2FA3164B" w14:textId="77777777" w:rsidR="00546E2C" w:rsidRPr="00D27A4B" w:rsidRDefault="00546E2C" w:rsidP="00546E2C">
      <w:pPr>
        <w:pStyle w:val="PL"/>
      </w:pPr>
      <w:r w:rsidRPr="00D27A4B">
        <w:t>externalDocs</w:t>
      </w:r>
      <w:r>
        <w:t>:</w:t>
      </w:r>
    </w:p>
    <w:p w14:paraId="1E9B1709" w14:textId="77777777" w:rsidR="00546E2C" w:rsidRPr="007F3DA9" w:rsidRDefault="00546E2C" w:rsidP="00546E2C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r>
        <w:t>2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3ECF7B4D" w14:textId="77777777" w:rsidR="00546E2C" w:rsidRPr="00630AB6" w:rsidRDefault="00546E2C" w:rsidP="00546E2C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38BA1A4E" w14:textId="77777777" w:rsidR="00FB1203" w:rsidRDefault="00546E2C">
      <w:pPr>
        <w:rPr>
          <w:noProof/>
        </w:rPr>
      </w:pPr>
      <w:r>
        <w:rPr>
          <w:noProof/>
        </w:rPr>
        <w:t>[...]</w:t>
      </w:r>
    </w:p>
    <w:p w14:paraId="568FFA4D" w14:textId="77777777" w:rsidR="00546E2C" w:rsidRPr="00630AB6" w:rsidRDefault="00546E2C" w:rsidP="00546E2C">
      <w:pPr>
        <w:pStyle w:val="PL"/>
      </w:pPr>
      <w:r w:rsidRPr="00630AB6">
        <w:t xml:space="preserve">  schemas:</w:t>
      </w:r>
    </w:p>
    <w:p w14:paraId="6C823F40" w14:textId="77777777" w:rsidR="00546E2C" w:rsidRPr="00630AB6" w:rsidRDefault="00546E2C" w:rsidP="00546E2C">
      <w:pPr>
        <w:pStyle w:val="PL"/>
      </w:pPr>
      <w:r w:rsidRPr="00630AB6">
        <w:t xml:space="preserve">    AuthorizedNetworkSliceInfo:</w:t>
      </w:r>
    </w:p>
    <w:p w14:paraId="5BC16DF0" w14:textId="77777777" w:rsidR="00546E2C" w:rsidRPr="00630AB6" w:rsidRDefault="00546E2C" w:rsidP="00546E2C">
      <w:pPr>
        <w:pStyle w:val="PL"/>
      </w:pPr>
      <w:r w:rsidRPr="00630AB6">
        <w:t xml:space="preserve">      type: object</w:t>
      </w:r>
    </w:p>
    <w:p w14:paraId="26A37B69" w14:textId="77777777" w:rsidR="00546E2C" w:rsidRPr="00630AB6" w:rsidRDefault="00546E2C" w:rsidP="00546E2C">
      <w:pPr>
        <w:pStyle w:val="PL"/>
      </w:pPr>
      <w:r w:rsidRPr="00630AB6">
        <w:t xml:space="preserve">      properties:</w:t>
      </w:r>
    </w:p>
    <w:p w14:paraId="68C24236" w14:textId="77777777" w:rsidR="00546E2C" w:rsidRPr="00630AB6" w:rsidRDefault="00546E2C" w:rsidP="00546E2C">
      <w:pPr>
        <w:pStyle w:val="PL"/>
      </w:pPr>
      <w:r w:rsidRPr="00630AB6">
        <w:t xml:space="preserve">        allowedNssaiList:</w:t>
      </w:r>
    </w:p>
    <w:p w14:paraId="7F72EE00" w14:textId="77777777" w:rsidR="00546E2C" w:rsidRPr="00630AB6" w:rsidRDefault="00546E2C" w:rsidP="00546E2C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type: array</w:t>
      </w:r>
    </w:p>
    <w:p w14:paraId="772174C7" w14:textId="77777777" w:rsidR="00546E2C" w:rsidRPr="00630AB6" w:rsidRDefault="00546E2C" w:rsidP="00546E2C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items:</w:t>
      </w:r>
    </w:p>
    <w:p w14:paraId="5989DD05" w14:textId="77777777" w:rsidR="00546E2C" w:rsidRPr="00630AB6" w:rsidRDefault="00546E2C" w:rsidP="00546E2C">
      <w:pPr>
        <w:pStyle w:val="PL"/>
      </w:pPr>
      <w:r w:rsidRPr="00630AB6">
        <w:t xml:space="preserve">            $ref: '#/components/schemas/AllowedNssai'</w:t>
      </w:r>
    </w:p>
    <w:p w14:paraId="18F0E3DB" w14:textId="77777777" w:rsidR="00546E2C" w:rsidRPr="00630AB6" w:rsidRDefault="00546E2C" w:rsidP="00546E2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6C6216A2" w14:textId="77777777" w:rsidR="00546E2C" w:rsidRPr="00630AB6" w:rsidRDefault="00546E2C" w:rsidP="00546E2C">
      <w:pPr>
        <w:pStyle w:val="PL"/>
      </w:pPr>
      <w:r w:rsidRPr="00630AB6">
        <w:t xml:space="preserve">        configuredNssai:</w:t>
      </w:r>
    </w:p>
    <w:p w14:paraId="0A0B2909" w14:textId="77777777" w:rsidR="00546E2C" w:rsidRPr="00630AB6" w:rsidRDefault="00546E2C" w:rsidP="00546E2C">
      <w:pPr>
        <w:pStyle w:val="PL"/>
      </w:pPr>
      <w:r w:rsidRPr="00630AB6">
        <w:t xml:space="preserve">          type: array</w:t>
      </w:r>
    </w:p>
    <w:p w14:paraId="6931EC33" w14:textId="77777777" w:rsidR="00546E2C" w:rsidRPr="00630AB6" w:rsidRDefault="00546E2C" w:rsidP="00546E2C">
      <w:pPr>
        <w:pStyle w:val="PL"/>
      </w:pPr>
      <w:r w:rsidRPr="00630AB6">
        <w:t xml:space="preserve">          items:</w:t>
      </w:r>
    </w:p>
    <w:p w14:paraId="3B3F47A1" w14:textId="77777777" w:rsidR="00546E2C" w:rsidRDefault="00546E2C" w:rsidP="00546E2C">
      <w:pPr>
        <w:pStyle w:val="PL"/>
      </w:pPr>
      <w:r w:rsidRPr="00630AB6">
        <w:t xml:space="preserve">            $ref: '#/components/schemas/ConfiguredSnssai'</w:t>
      </w:r>
    </w:p>
    <w:p w14:paraId="05ABC2EF" w14:textId="77777777" w:rsidR="00546E2C" w:rsidRPr="00630AB6" w:rsidRDefault="00546E2C" w:rsidP="00546E2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961FD54" w14:textId="77777777" w:rsidR="00546E2C" w:rsidRPr="00630AB6" w:rsidRDefault="00546E2C" w:rsidP="00546E2C">
      <w:pPr>
        <w:pStyle w:val="PL"/>
      </w:pPr>
      <w:r w:rsidRPr="00630AB6">
        <w:t xml:space="preserve">        targetAmfSet:</w:t>
      </w:r>
    </w:p>
    <w:p w14:paraId="2F404354" w14:textId="77777777" w:rsidR="00546E2C" w:rsidRDefault="00546E2C" w:rsidP="00546E2C">
      <w:pPr>
        <w:pStyle w:val="PL"/>
        <w:rPr>
          <w:ins w:id="11" w:author="Huawei-CT4#89-SB" w:date="2019-01-28T12:09:00Z"/>
        </w:rPr>
      </w:pPr>
      <w:r w:rsidRPr="00630AB6">
        <w:t xml:space="preserve">          type: string</w:t>
      </w:r>
    </w:p>
    <w:p w14:paraId="4F63AFC0" w14:textId="77777777" w:rsidR="00546E2C" w:rsidRPr="00630AB6" w:rsidRDefault="00546E2C" w:rsidP="00546E2C">
      <w:pPr>
        <w:pStyle w:val="PL"/>
      </w:pPr>
      <w:ins w:id="12" w:author="Huawei-CT4#89-SB" w:date="2019-01-28T12:09:00Z">
        <w:r>
          <w:t xml:space="preserve">          </w:t>
        </w:r>
      </w:ins>
      <w:ins w:id="13" w:author="Huawei-CT4#89-SB" w:date="2019-01-28T12:12:00Z">
        <w:r>
          <w:t>pattern</w:t>
        </w:r>
      </w:ins>
      <w:ins w:id="14" w:author="Huawei-CT4#89-SB" w:date="2019-01-28T12:09:00Z">
        <w:r>
          <w:t xml:space="preserve">: </w:t>
        </w:r>
      </w:ins>
      <w:ins w:id="15" w:author="Huawei-CT4#89-SB" w:date="2019-01-28T12:12:00Z">
        <w:r>
          <w:t>'</w:t>
        </w:r>
      </w:ins>
      <w:ins w:id="16" w:author="Huawei-CT4#89-SB" w:date="2019-01-28T12:13:00Z">
        <w:r>
          <w:t>^set[0-9</w:t>
        </w:r>
      </w:ins>
      <w:ins w:id="17" w:author="Huawei-CT4#89-SB" w:date="2019-01-28T12:17:00Z">
        <w:r>
          <w:t>a-fA-F</w:t>
        </w:r>
      </w:ins>
      <w:ins w:id="18" w:author="Huawei-CT4#89-SB" w:date="2019-01-28T12:13:00Z">
        <w:r>
          <w:t>]{</w:t>
        </w:r>
      </w:ins>
      <w:ins w:id="19" w:author="Huawei-CT4#89-SB" w:date="2019-01-28T12:17:00Z">
        <w:r>
          <w:t>3</w:t>
        </w:r>
      </w:ins>
      <w:ins w:id="20" w:author="Huawei-CT4#89-SB" w:date="2019-01-28T12:13:00Z">
        <w:r>
          <w:t>}</w:t>
        </w:r>
      </w:ins>
      <w:ins w:id="21" w:author="Huawei-CT4#89-SB" w:date="2019-01-28T12:17:00Z">
        <w:r>
          <w:t>\</w:t>
        </w:r>
      </w:ins>
      <w:ins w:id="22" w:author="Huawei-CT4#89-SB" w:date="2019-01-28T12:13:00Z">
        <w:r>
          <w:t>.region</w:t>
        </w:r>
      </w:ins>
      <w:ins w:id="23" w:author="Huawei-CT4#89-SB" w:date="2019-01-28T12:17:00Z">
        <w:r w:rsidR="00DF5630">
          <w:t>[0-9a-fA-F]{2}\</w:t>
        </w:r>
      </w:ins>
      <w:ins w:id="24" w:author="Huawei-CT4#89-SB" w:date="2019-01-28T12:13:00Z">
        <w:r>
          <w:t>.amfset</w:t>
        </w:r>
      </w:ins>
      <w:ins w:id="25" w:author="Huawei-CT4#89-SB" w:date="2019-01-28T12:17:00Z">
        <w:r w:rsidR="00DF5630">
          <w:t>\</w:t>
        </w:r>
      </w:ins>
      <w:ins w:id="26" w:author="Huawei-CT4#89-SB" w:date="2019-01-28T12:13:00Z">
        <w:r>
          <w:t>.5gc</w:t>
        </w:r>
      </w:ins>
      <w:ins w:id="27" w:author="Huawei-CT4#89-SB" w:date="2019-01-28T12:17:00Z">
        <w:r w:rsidR="00DF5630">
          <w:t>\</w:t>
        </w:r>
      </w:ins>
      <w:ins w:id="28" w:author="Huawei-CT4#89-SB" w:date="2019-01-28T12:13:00Z">
        <w:r>
          <w:t>.mnc</w:t>
        </w:r>
      </w:ins>
      <w:ins w:id="29" w:author="Huawei-CT4#89-SB" w:date="2019-01-28T12:18:00Z">
        <w:r w:rsidR="00DF5630">
          <w:t>[0-9]{3}\</w:t>
        </w:r>
      </w:ins>
      <w:ins w:id="30" w:author="Huawei-CT4#89-SB" w:date="2019-01-28T12:13:00Z">
        <w:r>
          <w:t>.mcc</w:t>
        </w:r>
      </w:ins>
      <w:ins w:id="31" w:author="Huawei-CT4#89-SB" w:date="2019-01-28T12:18:00Z">
        <w:r w:rsidR="00DF5630">
          <w:t>[0-9]{3}\</w:t>
        </w:r>
      </w:ins>
      <w:ins w:id="32" w:author="Huawei-CT4#89-SB" w:date="2019-01-28T12:13:00Z">
        <w:r>
          <w:t>.3gppnetwork</w:t>
        </w:r>
      </w:ins>
      <w:ins w:id="33" w:author="Huawei-CT4#89-SB" w:date="2019-01-28T12:18:00Z">
        <w:r w:rsidR="00DF5630">
          <w:t>\</w:t>
        </w:r>
      </w:ins>
      <w:ins w:id="34" w:author="Huawei-CT4#89-SB" w:date="2019-01-28T12:13:00Z">
        <w:r>
          <w:t>.org$</w:t>
        </w:r>
      </w:ins>
      <w:ins w:id="35" w:author="Huawei-CT4#89-SB" w:date="2019-01-28T12:12:00Z">
        <w:r>
          <w:t>'</w:t>
        </w:r>
      </w:ins>
    </w:p>
    <w:p w14:paraId="3E5A4878" w14:textId="77777777" w:rsidR="00546E2C" w:rsidRPr="00630AB6" w:rsidRDefault="00546E2C" w:rsidP="00546E2C">
      <w:pPr>
        <w:pStyle w:val="PL"/>
      </w:pPr>
      <w:r w:rsidRPr="00630AB6">
        <w:t xml:space="preserve">        candidateAmfList:</w:t>
      </w:r>
    </w:p>
    <w:p w14:paraId="289AF6C4" w14:textId="77777777" w:rsidR="00546E2C" w:rsidRPr="00630AB6" w:rsidRDefault="00546E2C" w:rsidP="00546E2C">
      <w:pPr>
        <w:pStyle w:val="PL"/>
      </w:pPr>
      <w:r w:rsidRPr="00630AB6">
        <w:t xml:space="preserve">          type: array</w:t>
      </w:r>
    </w:p>
    <w:p w14:paraId="5BF98881" w14:textId="77777777" w:rsidR="00546E2C" w:rsidRPr="00630AB6" w:rsidRDefault="00546E2C" w:rsidP="00546E2C">
      <w:pPr>
        <w:pStyle w:val="PL"/>
      </w:pPr>
      <w:r w:rsidRPr="00630AB6">
        <w:t xml:space="preserve">          items:</w:t>
      </w:r>
    </w:p>
    <w:p w14:paraId="0EF6ABC3" w14:textId="77777777" w:rsidR="00546E2C" w:rsidRPr="00A27813" w:rsidRDefault="00546E2C" w:rsidP="00546E2C">
      <w:pPr>
        <w:pStyle w:val="PL"/>
      </w:pPr>
      <w:r w:rsidRPr="00630AB6">
        <w:t xml:space="preserve">            $ref: 'TS29571_CommonData.yaml#/components/schemas/NfInstanceId'</w:t>
      </w:r>
    </w:p>
    <w:p w14:paraId="282804B9" w14:textId="77777777" w:rsidR="00546E2C" w:rsidRPr="00630AB6" w:rsidRDefault="00546E2C" w:rsidP="00546E2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249FF7B" w14:textId="77777777" w:rsidR="00546E2C" w:rsidRPr="00630AB6" w:rsidRDefault="00546E2C" w:rsidP="00546E2C">
      <w:pPr>
        <w:pStyle w:val="PL"/>
      </w:pPr>
      <w:r w:rsidRPr="00630AB6">
        <w:t xml:space="preserve">        rejectedNssaiInPlmn:</w:t>
      </w:r>
    </w:p>
    <w:p w14:paraId="0BDAD619" w14:textId="77777777" w:rsidR="00546E2C" w:rsidRPr="00630AB6" w:rsidRDefault="00546E2C" w:rsidP="00546E2C">
      <w:pPr>
        <w:pStyle w:val="PL"/>
      </w:pPr>
      <w:r w:rsidRPr="00630AB6">
        <w:t xml:space="preserve">          type: array</w:t>
      </w:r>
    </w:p>
    <w:p w14:paraId="65542A56" w14:textId="77777777" w:rsidR="00546E2C" w:rsidRPr="00630AB6" w:rsidRDefault="00546E2C" w:rsidP="00546E2C">
      <w:pPr>
        <w:pStyle w:val="PL"/>
      </w:pPr>
      <w:r w:rsidRPr="00630AB6">
        <w:t xml:space="preserve">          items:</w:t>
      </w:r>
    </w:p>
    <w:p w14:paraId="68E91A5A" w14:textId="77777777" w:rsidR="00546E2C" w:rsidRPr="00A27813" w:rsidRDefault="00546E2C" w:rsidP="00546E2C">
      <w:pPr>
        <w:pStyle w:val="PL"/>
      </w:pPr>
      <w:r w:rsidRPr="00630AB6">
        <w:t xml:space="preserve">            $ref: 'TS29571_CommonData.yaml#/components/schemas/Snssai'</w:t>
      </w:r>
    </w:p>
    <w:p w14:paraId="51A4EB3A" w14:textId="77777777" w:rsidR="00546E2C" w:rsidRPr="00630AB6" w:rsidRDefault="00546E2C" w:rsidP="00546E2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EE0E590" w14:textId="77777777" w:rsidR="00546E2C" w:rsidRPr="00630AB6" w:rsidRDefault="00546E2C" w:rsidP="00546E2C">
      <w:pPr>
        <w:pStyle w:val="PL"/>
      </w:pPr>
      <w:r w:rsidRPr="00630AB6">
        <w:t xml:space="preserve">        rejectedNssaiInTa:</w:t>
      </w:r>
    </w:p>
    <w:p w14:paraId="54D3A8D1" w14:textId="77777777" w:rsidR="00546E2C" w:rsidRPr="00630AB6" w:rsidRDefault="00546E2C" w:rsidP="00546E2C">
      <w:pPr>
        <w:pStyle w:val="PL"/>
      </w:pPr>
      <w:r w:rsidRPr="00630AB6">
        <w:t xml:space="preserve">          type: array</w:t>
      </w:r>
    </w:p>
    <w:p w14:paraId="57003C28" w14:textId="77777777" w:rsidR="00546E2C" w:rsidRPr="00630AB6" w:rsidRDefault="00546E2C" w:rsidP="00546E2C">
      <w:pPr>
        <w:pStyle w:val="PL"/>
      </w:pPr>
      <w:r w:rsidRPr="00630AB6">
        <w:t xml:space="preserve">          items:</w:t>
      </w:r>
    </w:p>
    <w:p w14:paraId="3F10A964" w14:textId="77777777" w:rsidR="00546E2C" w:rsidRDefault="00546E2C" w:rsidP="00546E2C">
      <w:pPr>
        <w:pStyle w:val="PL"/>
      </w:pPr>
      <w:r w:rsidRPr="00630AB6">
        <w:t xml:space="preserve">            $ref: 'TS29571_CommonData.yaml#/components/schemas/Snssai'</w:t>
      </w:r>
    </w:p>
    <w:p w14:paraId="7D3F3984" w14:textId="77777777" w:rsidR="00546E2C" w:rsidRPr="00630AB6" w:rsidRDefault="00546E2C" w:rsidP="00546E2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7D8E7522" w14:textId="77777777" w:rsidR="00546E2C" w:rsidRPr="00630AB6" w:rsidRDefault="00546E2C" w:rsidP="00546E2C">
      <w:pPr>
        <w:pStyle w:val="PL"/>
      </w:pPr>
      <w:r w:rsidRPr="00630AB6">
        <w:t xml:space="preserve">        nsiInformation:</w:t>
      </w:r>
    </w:p>
    <w:p w14:paraId="5D30A70A" w14:textId="77777777" w:rsidR="00546E2C" w:rsidRPr="00630AB6" w:rsidRDefault="00546E2C" w:rsidP="00546E2C">
      <w:pPr>
        <w:pStyle w:val="PL"/>
      </w:pPr>
      <w:r w:rsidRPr="00630AB6">
        <w:t xml:space="preserve">          $ref: '#/components/schemas/NsiInformation'</w:t>
      </w:r>
    </w:p>
    <w:p w14:paraId="2E85170E" w14:textId="77777777" w:rsidR="00546E2C" w:rsidRPr="00630AB6" w:rsidRDefault="00546E2C" w:rsidP="00546E2C">
      <w:pPr>
        <w:pStyle w:val="PL"/>
      </w:pPr>
      <w:r w:rsidRPr="00630AB6">
        <w:t xml:space="preserve">        supportedFeatures:</w:t>
      </w:r>
    </w:p>
    <w:p w14:paraId="42D2478E" w14:textId="77777777" w:rsidR="00546E2C" w:rsidRPr="00630AB6" w:rsidRDefault="00546E2C" w:rsidP="00546E2C">
      <w:pPr>
        <w:pStyle w:val="PL"/>
      </w:pPr>
      <w:r w:rsidRPr="00630AB6">
        <w:t xml:space="preserve">          $ref: 'TS29571_CommonData.yaml#/components/schemas/SupportedFeatures'</w:t>
      </w:r>
    </w:p>
    <w:p w14:paraId="180FF9C4" w14:textId="77777777" w:rsidR="00546E2C" w:rsidRPr="00630AB6" w:rsidRDefault="00546E2C" w:rsidP="00546E2C">
      <w:pPr>
        <w:pStyle w:val="PL"/>
      </w:pPr>
      <w:r w:rsidRPr="00630AB6">
        <w:t xml:space="preserve">        nrfAmfSet:</w:t>
      </w:r>
    </w:p>
    <w:p w14:paraId="37ED8C40" w14:textId="77777777" w:rsidR="00546E2C" w:rsidRPr="00630AB6" w:rsidRDefault="00546E2C" w:rsidP="00546E2C">
      <w:pPr>
        <w:pStyle w:val="PL"/>
      </w:pPr>
      <w:r w:rsidRPr="00630AB6">
        <w:t xml:space="preserve">          $ref: 'TS29571_CommonData.yaml#/components/schemas/Uri'</w:t>
      </w:r>
    </w:p>
    <w:p w14:paraId="2F2A47FF" w14:textId="77777777" w:rsidR="00546E2C" w:rsidRPr="00630AB6" w:rsidRDefault="00546E2C" w:rsidP="00546E2C">
      <w:pPr>
        <w:pStyle w:val="PL"/>
      </w:pPr>
      <w:r w:rsidRPr="00630AB6">
        <w:t xml:space="preserve">      </w:t>
      </w:r>
    </w:p>
    <w:p w14:paraId="0418C5D3" w14:textId="77777777" w:rsidR="00546E2C" w:rsidRPr="00546E2C" w:rsidRDefault="00546E2C">
      <w:pPr>
        <w:rPr>
          <w:noProof/>
        </w:rPr>
      </w:pPr>
      <w:r>
        <w:rPr>
          <w:noProof/>
        </w:rPr>
        <w:t>[...]</w:t>
      </w:r>
    </w:p>
    <w:p w14:paraId="4569EE5E" w14:textId="77777777" w:rsidR="00FB1203" w:rsidRPr="006B5418" w:rsidRDefault="00FB1203" w:rsidP="00FB1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EA6744" w14:textId="77777777" w:rsidR="00FB1203" w:rsidRDefault="00FB1203">
      <w:pPr>
        <w:rPr>
          <w:noProof/>
        </w:rPr>
      </w:pPr>
    </w:p>
    <w:sectPr w:rsidR="00FB12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2AAEB" w14:textId="77777777" w:rsidR="005F2E3E" w:rsidRDefault="005F2E3E">
      <w:r>
        <w:separator/>
      </w:r>
    </w:p>
  </w:endnote>
  <w:endnote w:type="continuationSeparator" w:id="0">
    <w:p w14:paraId="605C417D" w14:textId="77777777" w:rsidR="005F2E3E" w:rsidRDefault="005F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19415" w14:textId="77777777" w:rsidR="005F2E3E" w:rsidRDefault="005F2E3E">
      <w:r>
        <w:separator/>
      </w:r>
    </w:p>
  </w:footnote>
  <w:footnote w:type="continuationSeparator" w:id="0">
    <w:p w14:paraId="70308E6C" w14:textId="77777777" w:rsidR="005F2E3E" w:rsidRDefault="005F2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37A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735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ED9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8154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">
    <w15:presenceInfo w15:providerId="None" w15:userId="Huawei-CT4#89-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17FE"/>
    <w:rsid w:val="0026004D"/>
    <w:rsid w:val="002640DD"/>
    <w:rsid w:val="00275D12"/>
    <w:rsid w:val="00284FEB"/>
    <w:rsid w:val="002860C4"/>
    <w:rsid w:val="002B5741"/>
    <w:rsid w:val="002D6AAC"/>
    <w:rsid w:val="00305409"/>
    <w:rsid w:val="003609EF"/>
    <w:rsid w:val="0036231A"/>
    <w:rsid w:val="00374DD4"/>
    <w:rsid w:val="00382E1F"/>
    <w:rsid w:val="003E1A36"/>
    <w:rsid w:val="00410371"/>
    <w:rsid w:val="004242F1"/>
    <w:rsid w:val="00494CC6"/>
    <w:rsid w:val="004A7B55"/>
    <w:rsid w:val="004B6BD1"/>
    <w:rsid w:val="004B75B7"/>
    <w:rsid w:val="0051580D"/>
    <w:rsid w:val="00546E2C"/>
    <w:rsid w:val="00547111"/>
    <w:rsid w:val="00592D74"/>
    <w:rsid w:val="00595A18"/>
    <w:rsid w:val="005E2C44"/>
    <w:rsid w:val="005F2E3E"/>
    <w:rsid w:val="00621188"/>
    <w:rsid w:val="006257ED"/>
    <w:rsid w:val="00695808"/>
    <w:rsid w:val="006B46FB"/>
    <w:rsid w:val="006E21FB"/>
    <w:rsid w:val="00792342"/>
    <w:rsid w:val="007977A8"/>
    <w:rsid w:val="007B512A"/>
    <w:rsid w:val="007C1CB3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C1EFF"/>
    <w:rsid w:val="00DE34CF"/>
    <w:rsid w:val="00DF5630"/>
    <w:rsid w:val="00E13F3D"/>
    <w:rsid w:val="00E34898"/>
    <w:rsid w:val="00EB09B7"/>
    <w:rsid w:val="00EB5FA1"/>
    <w:rsid w:val="00EE7D7C"/>
    <w:rsid w:val="00F25D98"/>
    <w:rsid w:val="00F300FB"/>
    <w:rsid w:val="00FB0C83"/>
    <w:rsid w:val="00FB12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71DE2B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B12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B12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B12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B12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546E2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C1C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8D9F2-4593-47D7-BA22-196F2BAE6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1022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Huawei-CT4#89-SB</cp:lastModifiedBy>
  <cp:revision>25</cp:revision>
  <cp:lastPrinted>1899-12-31T23:00:00Z</cp:lastPrinted>
  <dcterms:created xsi:type="dcterms:W3CDTF">2015-08-19T09:34:00Z</dcterms:created>
  <dcterms:modified xsi:type="dcterms:W3CDTF">2019-02-15T04:05:00Z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(3)T4li46piyXNL/RQFkGs8dg3VIRrmdUg0us/gbIloRKEvirMXRdUTMuwq9GxUKPN7g4nw5BCN
7a4iBNjXFEb6YMjhhfHeRRuNqrwkc48CD8D6foCc4UJbYjpZKRcD4QCc6BIRzF8t1d4OmqBV
uTe3I90kYoyOP3yYId60by9o2l6qiu/ZIe/DTvnSd1e5JJsnMIxq/zo2Lgqk+kmtJeM6wgSZ
oTmzxJf4SGhhbQlO7b</vt:lpwstr>
  </property>
  <property fmtid="{D5CDD505-2E9C-101B-9397-08002B2CF9AE}" pid="22" name="_2015_ms_pID_7253431">
    <vt:lpwstr>0f/+cdAswLxrcRwv+19CFGLLh7vz/LWHdlzYe+eXTbQZWzZlspufW9
QR2fhfyvigrmWjhrtG6UlofNCQo/31nY/MFcb1/cIJ69iL5Zk7sW8TKwm9S7a0gGDGLjQ78k
TKoUgU9bK7de+bwUIfBOi24AZX8UVz4fXEPkpV80q/udKjLw66KV8ReBrCWebKm9q92m0yfx
DSune3BM/UO/vtJb5JkbFJEGnCQYiEa5q/0o</vt:lpwstr>
  </property>
  <property fmtid="{D5CDD505-2E9C-101B-9397-08002B2CF9AE}" pid="23" name="_2015_ms_pID_7253432">
    <vt:lpwstr>6Q==</vt:lpwstr>
  </property>
</Properties>
</file>