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1E0279">
        <w:rPr>
          <w:b/>
          <w:noProof/>
          <w:sz w:val="24"/>
        </w:rPr>
        <w:t>181</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3718D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634A" w:rsidP="004637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37FF">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0279" w:rsidP="00547111">
            <w:pPr>
              <w:pStyle w:val="CRCoverPage"/>
              <w:spacing w:after="0"/>
              <w:rPr>
                <w:noProof/>
              </w:rPr>
            </w:pPr>
            <w:r>
              <w:rPr>
                <w:b/>
                <w:noProof/>
                <w:sz w:val="28"/>
              </w:rPr>
              <w:t>0222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027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6634A" w:rsidP="004637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37FF">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37FF">
            <w:pPr>
              <w:pStyle w:val="CRCoverPage"/>
              <w:spacing w:after="0"/>
              <w:ind w:left="100"/>
              <w:rPr>
                <w:noProof/>
              </w:rPr>
            </w:pPr>
            <w:r>
              <w:rPr>
                <w:noProof/>
              </w:rPr>
              <w:t>Clarification on ARP Proxy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37FF">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37FF">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1403C">
            <w:pPr>
              <w:pStyle w:val="CRCoverPage"/>
              <w:spacing w:after="0"/>
              <w:ind w:left="100"/>
              <w:rPr>
                <w:noProof/>
              </w:rPr>
            </w:pPr>
            <w:r>
              <w:rPr>
                <w:noProof/>
              </w:rPr>
              <w:t>2019-02-11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37F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1403C">
            <w:pPr>
              <w:pStyle w:val="CRCoverPage"/>
              <w:spacing w:after="0"/>
              <w:ind w:left="100"/>
              <w:rPr>
                <w:noProof/>
              </w:rPr>
            </w:pPr>
            <w:r>
              <w:rPr>
                <w:noProof/>
              </w:rPr>
              <w:t>Release-15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37FF" w:rsidRDefault="004637FF" w:rsidP="004637FF">
            <w:pPr>
              <w:pStyle w:val="CRCoverPage"/>
              <w:spacing w:after="0"/>
              <w:ind w:left="100"/>
              <w:rPr>
                <w:noProof/>
              </w:rPr>
            </w:pPr>
            <w:r>
              <w:rPr>
                <w:rFonts w:hint="eastAsia"/>
                <w:noProof/>
              </w:rPr>
              <w:t>Currently the description of ARP/ND proxying refers to IETF RFC</w:t>
            </w:r>
            <w:r>
              <w:rPr>
                <w:noProof/>
              </w:rPr>
              <w:t xml:space="preserve">s 1027 and 4861. In these RFC's ARP/ND proxying is specified to return a Gateway's MAC address when Layer 2 network span across multiple physical L2 networks. </w:t>
            </w:r>
          </w:p>
          <w:p w:rsidR="004637FF" w:rsidRDefault="004637FF" w:rsidP="004637FF">
            <w:pPr>
              <w:pStyle w:val="CRCoverPage"/>
              <w:spacing w:after="0"/>
              <w:ind w:left="100"/>
              <w:rPr>
                <w:noProof/>
              </w:rPr>
            </w:pPr>
          </w:p>
          <w:p w:rsidR="004637FF" w:rsidRDefault="004637FF" w:rsidP="004637FF">
            <w:pPr>
              <w:pStyle w:val="CRCoverPage"/>
              <w:spacing w:after="0"/>
              <w:ind w:left="100"/>
              <w:rPr>
                <w:noProof/>
              </w:rPr>
            </w:pPr>
            <w:r>
              <w:rPr>
                <w:noProof/>
              </w:rPr>
              <w:t>However in 3GPP's Ethernet PDU session case, the 3GPP system just acts as an access to transport Ethernet PDUs and forms a L2 network containing</w:t>
            </w:r>
          </w:p>
          <w:p w:rsidR="004637FF" w:rsidRDefault="004637FF" w:rsidP="004637FF">
            <w:pPr>
              <w:pStyle w:val="CRCoverPage"/>
              <w:spacing w:after="0"/>
              <w:ind w:left="100"/>
              <w:rPr>
                <w:noProof/>
              </w:rPr>
            </w:pPr>
          </w:p>
          <w:p w:rsidR="004637FF" w:rsidRDefault="004637FF" w:rsidP="004637FF">
            <w:pPr>
              <w:pStyle w:val="CRCoverPage"/>
              <w:spacing w:after="0"/>
              <w:ind w:left="100"/>
              <w:rPr>
                <w:noProof/>
              </w:rPr>
            </w:pPr>
            <w:r>
              <w:rPr>
                <w:noProof/>
              </w:rPr>
              <w:t>1. UEs</w:t>
            </w:r>
          </w:p>
          <w:p w:rsidR="004637FF" w:rsidRDefault="004637FF" w:rsidP="004637FF">
            <w:pPr>
              <w:pStyle w:val="CRCoverPage"/>
              <w:spacing w:after="0"/>
              <w:ind w:left="100"/>
              <w:rPr>
                <w:noProof/>
              </w:rPr>
            </w:pPr>
            <w:r>
              <w:rPr>
                <w:noProof/>
              </w:rPr>
              <w:t>2. Devices behind UEs</w:t>
            </w:r>
          </w:p>
          <w:p w:rsidR="004637FF" w:rsidRDefault="004637FF" w:rsidP="004637FF">
            <w:pPr>
              <w:pStyle w:val="CRCoverPage"/>
              <w:spacing w:after="0"/>
              <w:ind w:left="100"/>
              <w:rPr>
                <w:noProof/>
              </w:rPr>
            </w:pPr>
            <w:r>
              <w:rPr>
                <w:noProof/>
              </w:rPr>
              <w:t>3. Devices in the DN</w:t>
            </w:r>
          </w:p>
          <w:p w:rsidR="004637FF" w:rsidRDefault="004637FF" w:rsidP="004637FF">
            <w:pPr>
              <w:pStyle w:val="CRCoverPage"/>
              <w:spacing w:after="0"/>
              <w:ind w:left="100"/>
              <w:rPr>
                <w:noProof/>
              </w:rPr>
            </w:pPr>
          </w:p>
          <w:p w:rsidR="004637FF" w:rsidRDefault="004637FF" w:rsidP="004637FF">
            <w:pPr>
              <w:pStyle w:val="CRCoverPage"/>
              <w:spacing w:after="0"/>
              <w:ind w:left="100"/>
              <w:rPr>
                <w:noProof/>
              </w:rPr>
            </w:pPr>
            <w:r>
              <w:rPr>
                <w:noProof/>
              </w:rPr>
              <w:t xml:space="preserve">In this case the UPFs act as switches forwarding Ethernet frames either natively on the N6 side (i.e using L2 switching) or by tunneling it towards a next level L2 switch. The UPF is not always acting as a gateway connecting two different physical L2 networks as explained in RFCs 1027 and 4861. Hence the reference to these RFCs leads to misinterpretations about what MAC address is returned when ARP or ND is proxied. Is it </w:t>
            </w:r>
          </w:p>
          <w:p w:rsidR="004637FF" w:rsidRDefault="004637FF" w:rsidP="004637FF">
            <w:pPr>
              <w:pStyle w:val="CRCoverPage"/>
              <w:spacing w:after="0"/>
              <w:ind w:left="100"/>
              <w:rPr>
                <w:noProof/>
              </w:rPr>
            </w:pPr>
          </w:p>
          <w:p w:rsidR="004637FF" w:rsidRDefault="004637FF" w:rsidP="004637FF">
            <w:pPr>
              <w:pStyle w:val="CRCoverPage"/>
              <w:spacing w:after="0"/>
              <w:ind w:left="100"/>
              <w:rPr>
                <w:noProof/>
              </w:rPr>
            </w:pPr>
            <w:r>
              <w:rPr>
                <w:noProof/>
              </w:rPr>
              <w:t xml:space="preserve">a. The MAC address of the gateway; or </w:t>
            </w:r>
          </w:p>
          <w:p w:rsidR="004637FF" w:rsidRDefault="004637FF" w:rsidP="004637FF">
            <w:pPr>
              <w:pStyle w:val="CRCoverPage"/>
              <w:spacing w:after="0"/>
              <w:ind w:left="100"/>
              <w:rPr>
                <w:noProof/>
              </w:rPr>
            </w:pPr>
            <w:r>
              <w:rPr>
                <w:noProof/>
              </w:rPr>
              <w:t>b. The MAC address of the end host for which ARP / ND request was broadcasted?</w:t>
            </w:r>
          </w:p>
          <w:p w:rsidR="004637FF" w:rsidRPr="00EB0548" w:rsidRDefault="004637FF" w:rsidP="004637FF">
            <w:pPr>
              <w:pStyle w:val="CRCoverPage"/>
              <w:spacing w:after="0"/>
              <w:ind w:left="100"/>
              <w:rPr>
                <w:noProof/>
              </w:rPr>
            </w:pPr>
          </w:p>
          <w:p w:rsidR="004637FF" w:rsidRDefault="004637FF" w:rsidP="004637FF">
            <w:pPr>
              <w:pStyle w:val="CRCoverPage"/>
              <w:spacing w:after="0"/>
              <w:ind w:left="100"/>
              <w:rPr>
                <w:noProof/>
              </w:rPr>
            </w:pPr>
            <w:r>
              <w:rPr>
                <w:noProof/>
              </w:rPr>
              <w:t>When the feature was introduced in Release 15 this problem was discussed in the context of /b/ above and ARP/ND proxying referred to responding to ARP/ND request from a local cache, where the cache is built by UPF/SMF based on looking into inband address assignment mechanisms (e.g. DHCP) or by offline means (e.g. by configuration).</w:t>
            </w:r>
          </w:p>
          <w:p w:rsidR="004637FF" w:rsidRDefault="004637FF" w:rsidP="004637FF">
            <w:pPr>
              <w:pStyle w:val="CRCoverPage"/>
              <w:spacing w:after="0"/>
              <w:ind w:left="100"/>
              <w:rPr>
                <w:noProof/>
              </w:rPr>
            </w:pPr>
          </w:p>
          <w:p w:rsidR="001E41F3" w:rsidRDefault="004637FF" w:rsidP="004637FF">
            <w:pPr>
              <w:pStyle w:val="CRCoverPage"/>
              <w:spacing w:after="0"/>
              <w:ind w:left="100"/>
              <w:rPr>
                <w:noProof/>
              </w:rPr>
            </w:pPr>
            <w:r>
              <w:rPr>
                <w:noProof/>
              </w:rPr>
              <w:t xml:space="preserve">The right IETF reference for a problem of similar nature is IETF RFC 8302 which describes how Routing Bridges respond to ARP/ND from local cache </w:t>
            </w:r>
            <w:r>
              <w:rPr>
                <w:noProof/>
              </w:rPr>
              <w:lastRenderedPageBreak/>
              <w:t>in large data center networks to avoid ARP / ND flooding.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521C4" w:rsidRDefault="004637FF" w:rsidP="00B54685">
            <w:pPr>
              <w:pStyle w:val="CRCoverPage"/>
              <w:spacing w:after="0"/>
              <w:ind w:left="100"/>
              <w:rPr>
                <w:noProof/>
              </w:rPr>
            </w:pPr>
            <w:r>
              <w:rPr>
                <w:rFonts w:hint="eastAsia"/>
                <w:noProof/>
              </w:rPr>
              <w:t xml:space="preserve">It is proposed to remove the references to </w:t>
            </w:r>
            <w:r>
              <w:rPr>
                <w:noProof/>
              </w:rPr>
              <w:t>RFCs 1027 and 4861 to avoid misinterprations. It is proposed to describe ARP/ND proxying as responding to ARP/ND from a local cache.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403C">
            <w:pPr>
              <w:pStyle w:val="CRCoverPage"/>
              <w:spacing w:after="0"/>
              <w:ind w:left="100"/>
              <w:rPr>
                <w:noProof/>
              </w:rPr>
            </w:pPr>
            <w:r>
              <w:rPr>
                <w:rFonts w:hint="eastAsia"/>
                <w:noProof/>
              </w:rPr>
              <w:t>Incorrect interpretation of the ARP/ND proxying functionality leading to misoperations.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802">
            <w:pPr>
              <w:pStyle w:val="CRCoverPage"/>
              <w:spacing w:after="0"/>
              <w:ind w:left="100"/>
              <w:rPr>
                <w:noProof/>
              </w:rPr>
            </w:pPr>
            <w:r>
              <w:rPr>
                <w:rFonts w:hint="eastAsia"/>
                <w:noProof/>
              </w:rPr>
              <w:t>2, 5,</w:t>
            </w:r>
            <w:r>
              <w:rPr>
                <w:noProof/>
              </w:rPr>
              <w:t>13,1, 5.13.2, 5.13.3, 7.5.2.3, 8.2.97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F0CF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DF0CF6">
            <w:pPr>
              <w:pStyle w:val="CRCoverPage"/>
              <w:spacing w:after="0"/>
              <w:ind w:left="99"/>
              <w:rPr>
                <w:noProof/>
              </w:rPr>
            </w:pPr>
            <w:r>
              <w:rPr>
                <w:noProof/>
              </w:rPr>
              <w:t xml:space="preserve">TS/TR </w:t>
            </w:r>
            <w:r w:rsidR="00DF0CF6">
              <w:rPr>
                <w:noProof/>
              </w:rPr>
              <w:t>23.501</w:t>
            </w:r>
            <w:r w:rsidR="0041209D">
              <w:rPr>
                <w:noProof/>
              </w:rPr>
              <w:t xml:space="preserve"> CR 0910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74550">
            <w:pPr>
              <w:pStyle w:val="CRCoverPage"/>
              <w:spacing w:after="0"/>
              <w:ind w:left="100"/>
              <w:rPr>
                <w:noProof/>
              </w:rPr>
            </w:pPr>
            <w:r>
              <w:rPr>
                <w:rFonts w:hint="eastAsia"/>
                <w:noProof/>
              </w:rPr>
              <w:t>The background for this CR is offline discussion during SA2#130 triggered by S2-</w:t>
            </w:r>
            <w:r>
              <w:rPr>
                <w:noProof/>
              </w:rPr>
              <w:t>1900740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1403C" w:rsidRPr="004D3578" w:rsidRDefault="00D1403C" w:rsidP="00D1403C">
      <w:pPr>
        <w:pStyle w:val="Heading1"/>
      </w:pPr>
      <w:bookmarkStart w:id="2" w:name="_Toc533194749"/>
      <w:r w:rsidRPr="004D3578">
        <w:t>2</w:t>
      </w:r>
      <w:r w:rsidRPr="004D3578">
        <w:tab/>
        <w:t>References</w:t>
      </w:r>
      <w:bookmarkEnd w:id="2"/>
    </w:p>
    <w:p w:rsidR="00D1403C" w:rsidRPr="004D3578" w:rsidRDefault="00D1403C" w:rsidP="00D1403C">
      <w:r w:rsidRPr="004D3578">
        <w:t>The following documents contain provisions which, through reference in this text, constitute provisions of the present document.</w:t>
      </w:r>
    </w:p>
    <w:p w:rsidR="00D1403C" w:rsidRPr="004D3578" w:rsidRDefault="00D1403C" w:rsidP="00D1403C">
      <w:pPr>
        <w:pStyle w:val="B1"/>
      </w:pPr>
      <w:r w:rsidRPr="004D3578">
        <w:t>-</w:t>
      </w:r>
      <w:r w:rsidRPr="004D3578">
        <w:tab/>
        <w:t>References are either specific (identified by date of publication, edition number, version number, etc.) or non</w:t>
      </w:r>
      <w:r w:rsidRPr="004D3578">
        <w:noBreakHyphen/>
        <w:t>specific.</w:t>
      </w:r>
    </w:p>
    <w:p w:rsidR="00D1403C" w:rsidRPr="004D3578" w:rsidRDefault="00D1403C" w:rsidP="00D1403C">
      <w:pPr>
        <w:pStyle w:val="B1"/>
      </w:pPr>
      <w:r w:rsidRPr="004D3578">
        <w:t>-</w:t>
      </w:r>
      <w:r w:rsidRPr="004D3578">
        <w:tab/>
        <w:t>For a specific reference, subsequent revisions do not apply.</w:t>
      </w:r>
    </w:p>
    <w:p w:rsidR="00D1403C" w:rsidRPr="004D3578" w:rsidRDefault="00D1403C" w:rsidP="00D1403C">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1403C" w:rsidRPr="004D3578" w:rsidRDefault="00D1403C" w:rsidP="00D1403C">
      <w:pPr>
        <w:pStyle w:val="EX"/>
      </w:pPr>
      <w:r w:rsidRPr="004D3578">
        <w:t>[1]</w:t>
      </w:r>
      <w:r w:rsidRPr="004D3578">
        <w:tab/>
        <w:t>3GPP TR 21.905: "Vocabulary for 3GPP Specifications".</w:t>
      </w:r>
    </w:p>
    <w:p w:rsidR="00D1403C" w:rsidRPr="004D3578" w:rsidRDefault="00D1403C" w:rsidP="00D1403C">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D1403C" w:rsidRPr="00540027" w:rsidRDefault="00D1403C" w:rsidP="00D1403C">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rsidR="00D1403C" w:rsidRPr="0036518E" w:rsidRDefault="00D1403C" w:rsidP="00D1403C">
      <w:pPr>
        <w:pStyle w:val="EX"/>
        <w:rPr>
          <w:lang w:val="en-US"/>
        </w:rPr>
      </w:pPr>
      <w:r>
        <w:rPr>
          <w:lang w:val="en-US"/>
        </w:rPr>
        <w:t>[4]</w:t>
      </w:r>
      <w:r w:rsidRPr="0036518E">
        <w:rPr>
          <w:lang w:val="en-US"/>
        </w:rPr>
        <w:tab/>
        <w:t>IETF RFC</w:t>
      </w:r>
      <w:r>
        <w:rPr>
          <w:lang w:val="en-US"/>
        </w:rPr>
        <w:t> </w:t>
      </w:r>
      <w:r w:rsidRPr="0036518E">
        <w:rPr>
          <w:lang w:val="en-US"/>
        </w:rPr>
        <w:t>768: "User Datagram Protocol".</w:t>
      </w:r>
    </w:p>
    <w:p w:rsidR="00D1403C" w:rsidRPr="006C09B8" w:rsidRDefault="00D1403C" w:rsidP="00D1403C">
      <w:pPr>
        <w:pStyle w:val="EX"/>
      </w:pPr>
      <w:r w:rsidRPr="006C09B8">
        <w:t>[5]</w:t>
      </w:r>
      <w:r w:rsidRPr="006C09B8">
        <w:tab/>
        <w:t>IETF RFC 791: "Internet Protocol".</w:t>
      </w:r>
    </w:p>
    <w:p w:rsidR="00D1403C" w:rsidRPr="006C09B8" w:rsidRDefault="00D1403C" w:rsidP="00D1403C">
      <w:pPr>
        <w:pStyle w:val="EX"/>
      </w:pPr>
      <w:r w:rsidRPr="006C09B8">
        <w:t>[6]</w:t>
      </w:r>
      <w:r w:rsidRPr="006C09B8">
        <w:tab/>
        <w:t>IETF RFC 2460: "Internet Protocol, Version 6 (IPv6)</w:t>
      </w:r>
      <w:r w:rsidRPr="00BC11EF">
        <w:t xml:space="preserve"> Specification</w:t>
      </w:r>
      <w:r w:rsidRPr="006C09B8">
        <w:t xml:space="preserve">". </w:t>
      </w:r>
    </w:p>
    <w:p w:rsidR="00D1403C" w:rsidRDefault="00D1403C" w:rsidP="00D1403C">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rsidR="00D1403C" w:rsidRPr="00AC4CF3" w:rsidRDefault="00D1403C" w:rsidP="00D1403C">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rsidR="00D1403C" w:rsidRPr="009E01D6" w:rsidRDefault="00D1403C" w:rsidP="00D1403C">
      <w:pPr>
        <w:pStyle w:val="EX"/>
        <w:rPr>
          <w:rFonts w:eastAsia="Batang"/>
          <w:lang w:eastAsia="ko-KR"/>
        </w:rPr>
      </w:pPr>
      <w:r w:rsidRPr="009E01D6">
        <w:t>[</w:t>
      </w:r>
      <w:r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rsidR="00D1403C" w:rsidRPr="00ED0D89" w:rsidRDefault="00D1403C" w:rsidP="00D1403C">
      <w:pPr>
        <w:pStyle w:val="EX"/>
        <w:rPr>
          <w:lang w:val="en-US"/>
        </w:rPr>
      </w:pPr>
      <w:r>
        <w:t>[</w:t>
      </w:r>
      <w:r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rsidR="00D1403C" w:rsidRDefault="00D1403C" w:rsidP="00D1403C">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w:t>
      </w:r>
      <w:proofErr w:type="spellStart"/>
      <w:r w:rsidRPr="00883EB5">
        <w:t>QoS</w:t>
      </w:r>
      <w:proofErr w:type="spellEnd"/>
      <w:r w:rsidRPr="00883EB5">
        <w:t>) parameter mapping</w:t>
      </w:r>
      <w:r w:rsidRPr="00D6325E">
        <w:rPr>
          <w:lang w:val="en-US"/>
        </w:rPr>
        <w:t>"</w:t>
      </w:r>
      <w:r>
        <w:rPr>
          <w:lang w:val="en-US"/>
        </w:rPr>
        <w:t>.</w:t>
      </w:r>
    </w:p>
    <w:p w:rsidR="00D1403C" w:rsidRDefault="00D1403C" w:rsidP="00D1403C">
      <w:pPr>
        <w:pStyle w:val="EX"/>
        <w:rPr>
          <w:lang w:val="en-US"/>
        </w:rPr>
      </w:pPr>
      <w:r>
        <w:rPr>
          <w:rFonts w:hint="eastAsia"/>
          <w:lang w:eastAsia="zh-CN"/>
        </w:rPr>
        <w:t>[</w:t>
      </w:r>
      <w:r w:rsidRPr="008421D7">
        <w:rPr>
          <w:lang w:eastAsia="zh-CN"/>
        </w:rPr>
        <w:t>12</w:t>
      </w:r>
      <w:r>
        <w:rPr>
          <w:rFonts w:hint="eastAsia"/>
          <w:lang w:eastAsia="zh-CN"/>
        </w:rPr>
        <w:t>]</w:t>
      </w:r>
      <w:r>
        <w:rPr>
          <w:rFonts w:hint="eastAsia"/>
          <w:lang w:eastAsia="zh-CN"/>
        </w:rPr>
        <w:tab/>
      </w:r>
      <w:r>
        <w:rPr>
          <w:lang w:val="en-US"/>
        </w:rPr>
        <w:t>IETF RFC </w:t>
      </w:r>
      <w:r>
        <w:rPr>
          <w:lang w:val="en-US" w:eastAsia="zh-CN"/>
        </w:rPr>
        <w:t>5905</w:t>
      </w:r>
      <w:r>
        <w:rPr>
          <w:lang w:val="en-US"/>
        </w:rPr>
        <w:t>: "</w:t>
      </w:r>
      <w:r w:rsidRPr="00113B05">
        <w:rPr>
          <w:lang w:val="en-US"/>
        </w:rPr>
        <w:t>Network Time Protocol Version 4: Protocol and Algorithms Specification</w:t>
      </w:r>
      <w:r>
        <w:rPr>
          <w:lang w:val="en-US"/>
        </w:rPr>
        <w:t>".</w:t>
      </w:r>
    </w:p>
    <w:p w:rsidR="00D1403C" w:rsidRDefault="00D1403C" w:rsidP="00D1403C">
      <w:pPr>
        <w:pStyle w:val="EX"/>
      </w:pPr>
      <w:r>
        <w:rPr>
          <w:lang w:eastAsia="zh-CN"/>
        </w:rPr>
        <w:t>[</w:t>
      </w:r>
      <w:r w:rsidRPr="008421D7">
        <w:rPr>
          <w:lang w:eastAsia="zh-CN"/>
        </w:rPr>
        <w:t>13</w:t>
      </w:r>
      <w:r>
        <w:rPr>
          <w:lang w:eastAsia="zh-CN"/>
        </w:rPr>
        <w:t>]</w:t>
      </w:r>
      <w:r>
        <w:rPr>
          <w:lang w:eastAsia="zh-CN"/>
        </w:rPr>
        <w:tab/>
        <w:t>IETF</w:t>
      </w:r>
      <w:r w:rsidRPr="00535DA5">
        <w:rPr>
          <w:lang w:eastAsia="zh-CN"/>
        </w:rPr>
        <w:t> </w:t>
      </w:r>
      <w:r>
        <w:rPr>
          <w:lang w:eastAsia="zh-CN"/>
        </w:rPr>
        <w:t>RFC</w:t>
      </w:r>
      <w:r w:rsidRPr="00535DA5">
        <w:rPr>
          <w:lang w:eastAsia="zh-CN"/>
        </w:rPr>
        <w:t> </w:t>
      </w:r>
      <w:r>
        <w:rPr>
          <w:lang w:eastAsia="zh-CN"/>
        </w:rPr>
        <w:t>2474:</w:t>
      </w:r>
      <w:r>
        <w:t xml:space="preserve"> "</w:t>
      </w:r>
      <w:r w:rsidRPr="000A24A4">
        <w:t>Definition of the Differentiated Services Field (DS Field) in the IPv4 and IPv6 Headers</w:t>
      </w:r>
      <w:r>
        <w:t>".</w:t>
      </w:r>
    </w:p>
    <w:p w:rsidR="00D1403C" w:rsidRPr="00EA0173" w:rsidRDefault="00D1403C" w:rsidP="00D1403C">
      <w:pPr>
        <w:pStyle w:val="EX"/>
      </w:pPr>
      <w:r w:rsidRPr="00EA0173">
        <w:t>[</w:t>
      </w:r>
      <w:r w:rsidRPr="008421D7">
        <w:t>14</w:t>
      </w:r>
      <w:r w:rsidRPr="00EA0173">
        <w:t>]</w:t>
      </w:r>
      <w:r w:rsidRPr="00EA0173">
        <w:tab/>
        <w:t>3GPP</w:t>
      </w:r>
      <w:r w:rsidRPr="00535DA5">
        <w:t> </w:t>
      </w:r>
      <w:r w:rsidRPr="00EA0173">
        <w:t>TS</w:t>
      </w:r>
      <w:r w:rsidRPr="00535DA5">
        <w:t> </w:t>
      </w:r>
      <w:r w:rsidRPr="00EA0173">
        <w:t>23.401: "General Packet Radio Service (GPRS) enhancements for Evolved Universal Terrestrial Radio Access Network (E-UTRAN) access".</w:t>
      </w:r>
    </w:p>
    <w:p w:rsidR="00D1403C" w:rsidRDefault="00D1403C" w:rsidP="00D1403C">
      <w:pPr>
        <w:pStyle w:val="EX"/>
        <w:rPr>
          <w:lang w:val="en-CA" w:eastAsia="en-GB"/>
        </w:rPr>
      </w:pPr>
      <w:r>
        <w:rPr>
          <w:lang w:val="en-CA" w:eastAsia="en-GB"/>
        </w:rPr>
        <w:t>[15]</w:t>
      </w:r>
      <w:r w:rsidRPr="005921C7">
        <w:rPr>
          <w:lang w:val="en-CA" w:eastAsia="en-GB"/>
        </w:rPr>
        <w:tab/>
        <w:t>3GPP</w:t>
      </w:r>
      <w:r>
        <w:rPr>
          <w:lang w:val="en-CA" w:eastAsia="en-GB"/>
        </w:rPr>
        <w:t> </w:t>
      </w:r>
      <w:r w:rsidRPr="005921C7">
        <w:rPr>
          <w:lang w:val="en-CA" w:eastAsia="en-GB"/>
        </w:rPr>
        <w:t>TS</w:t>
      </w:r>
      <w:r>
        <w:rPr>
          <w:lang w:val="en-CA" w:eastAsia="en-GB"/>
        </w:rPr>
        <w:t> 22.153</w:t>
      </w:r>
      <w:r w:rsidRPr="005921C7">
        <w:rPr>
          <w:lang w:val="en-CA" w:eastAsia="en-GB"/>
        </w:rPr>
        <w:t>: "</w:t>
      </w:r>
      <w:r w:rsidRPr="001D57EA">
        <w:rPr>
          <w:lang w:val="en-CA" w:eastAsia="en-GB"/>
        </w:rPr>
        <w:t>Multimedia Priority Service</w:t>
      </w:r>
      <w:r w:rsidRPr="005921C7">
        <w:rPr>
          <w:lang w:val="en-CA" w:eastAsia="en-GB"/>
        </w:rPr>
        <w:t>".</w:t>
      </w:r>
    </w:p>
    <w:p w:rsidR="00D1403C" w:rsidRPr="00D34045" w:rsidRDefault="00D1403C" w:rsidP="00D1403C">
      <w:pPr>
        <w:pStyle w:val="EX"/>
      </w:pPr>
      <w:r w:rsidRPr="00D34045">
        <w:rPr>
          <w:lang w:eastAsia="en-GB"/>
        </w:rPr>
        <w:t>[</w:t>
      </w:r>
      <w:r w:rsidRPr="00067A08">
        <w:rPr>
          <w:lang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rsidR="00D1403C" w:rsidRDefault="00D1403C" w:rsidP="00D1403C">
      <w:pPr>
        <w:pStyle w:val="EX"/>
        <w:rPr>
          <w:lang w:val="en-US"/>
        </w:rPr>
      </w:pPr>
      <w:r w:rsidRPr="00540027">
        <w:t>[</w:t>
      </w:r>
      <w:r>
        <w:rPr>
          <w:lang w:val="en-US"/>
        </w:rPr>
        <w:t>17</w:t>
      </w:r>
      <w:r w:rsidRPr="00540027">
        <w:t>]</w:t>
      </w:r>
      <w:r w:rsidRPr="00540027">
        <w:tab/>
      </w:r>
      <w:r>
        <w:t xml:space="preserve">3GPP TS 32.251: "Telecommunication management; </w:t>
      </w:r>
      <w:proofErr w:type="gramStart"/>
      <w:r>
        <w:t>Charging</w:t>
      </w:r>
      <w:proofErr w:type="gramEnd"/>
      <w:r>
        <w:t xml:space="preserve"> management; Packet Switched (PS) domain charging".</w:t>
      </w:r>
    </w:p>
    <w:p w:rsidR="00D1403C" w:rsidRDefault="00D1403C" w:rsidP="00D1403C">
      <w:pPr>
        <w:pStyle w:val="EX"/>
      </w:pPr>
      <w:r>
        <w:t>[</w:t>
      </w:r>
      <w:r w:rsidRPr="00640890">
        <w:t>18</w:t>
      </w:r>
      <w:r>
        <w:t>]</w:t>
      </w:r>
      <w:r>
        <w:tab/>
        <w:t>3GPP TS</w:t>
      </w:r>
      <w:r w:rsidRPr="00715BE0">
        <w:t> </w:t>
      </w:r>
      <w:r>
        <w:t xml:space="preserve">32.299: "Telecommunication management; </w:t>
      </w:r>
      <w:proofErr w:type="gramStart"/>
      <w:r>
        <w:t>Charging</w:t>
      </w:r>
      <w:proofErr w:type="gramEnd"/>
      <w:r>
        <w:t xml:space="preserve"> management; Diameter charging application".</w:t>
      </w:r>
    </w:p>
    <w:p w:rsidR="00D1403C" w:rsidRPr="00D34045" w:rsidRDefault="00D1403C" w:rsidP="00D1403C">
      <w:pPr>
        <w:pStyle w:val="EX"/>
      </w:pPr>
      <w:r w:rsidRPr="00D34045">
        <w:t>[</w:t>
      </w:r>
      <w:r w:rsidRPr="00640890">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rsidR="00D1403C" w:rsidRPr="00D34045" w:rsidRDefault="00D1403C" w:rsidP="00D1403C">
      <w:pPr>
        <w:pStyle w:val="EX"/>
      </w:pPr>
      <w:r w:rsidRPr="00D34045">
        <w:t>[</w:t>
      </w:r>
      <w:r w:rsidRPr="007E2C68">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rsidR="00D1403C" w:rsidRPr="00D34045" w:rsidRDefault="00D1403C" w:rsidP="00D1403C">
      <w:pPr>
        <w:pStyle w:val="EX"/>
      </w:pPr>
      <w:r w:rsidRPr="00D34045">
        <w:lastRenderedPageBreak/>
        <w:t>[</w:t>
      </w:r>
      <w:r w:rsidRPr="005935E9">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r w:rsidRPr="00AC4CF3">
        <w:rPr>
          <w:rFonts w:eastAsia="Batang"/>
        </w:rPr>
        <w:t>.</w:t>
      </w:r>
    </w:p>
    <w:p w:rsidR="00D1403C" w:rsidRPr="007625D5" w:rsidRDefault="00D1403C" w:rsidP="00D1403C">
      <w:pPr>
        <w:pStyle w:val="EX"/>
      </w:pPr>
      <w:r>
        <w:t>[</w:t>
      </w:r>
      <w:r w:rsidRPr="003E7B89">
        <w:t>22</w:t>
      </w:r>
      <w:r>
        <w:t>]</w:t>
      </w:r>
      <w:r>
        <w:tab/>
        <w:t>I</w:t>
      </w:r>
      <w:r w:rsidRPr="007625D5">
        <w:t>ETF</w:t>
      </w:r>
      <w:r>
        <w:t> </w:t>
      </w:r>
      <w:r w:rsidRPr="007625D5">
        <w:t>RFC</w:t>
      </w:r>
      <w:r>
        <w:t> </w:t>
      </w:r>
      <w:r w:rsidRPr="007625D5">
        <w:t>2474, "Definition of the Differentiated Services Field (DS Field) in the IPv4 and IPv6 Headers"</w:t>
      </w:r>
      <w:r>
        <w:t>.</w:t>
      </w:r>
    </w:p>
    <w:p w:rsidR="00D1403C" w:rsidRPr="00B81036" w:rsidRDefault="00D1403C" w:rsidP="00D1403C">
      <w:pPr>
        <w:pStyle w:val="EX"/>
      </w:pPr>
      <w:r>
        <w:t>[</w:t>
      </w:r>
      <w:r w:rsidRPr="00ED3F0D">
        <w:t>23</w:t>
      </w:r>
      <w:r w:rsidRPr="00B81036">
        <w:t>]</w:t>
      </w:r>
      <w:r w:rsidRPr="00B81036">
        <w:tab/>
      </w:r>
      <w:r>
        <w:t>IETF</w:t>
      </w:r>
      <w:r w:rsidRPr="008E37D6">
        <w:t> </w:t>
      </w:r>
      <w:r w:rsidRPr="00B81036">
        <w:t>RFC </w:t>
      </w:r>
      <w:r>
        <w:t>7230</w:t>
      </w:r>
      <w:r w:rsidRPr="00B81036">
        <w:t>: "</w:t>
      </w:r>
      <w:r>
        <w:t>Hypertext Transfer Protocol (HTTP/1.1): Message Syntax and Routing</w:t>
      </w:r>
      <w:r w:rsidRPr="00B81036">
        <w:t>".</w:t>
      </w:r>
    </w:p>
    <w:p w:rsidR="00D1403C" w:rsidRPr="00A80191" w:rsidRDefault="00D1403C" w:rsidP="00D1403C">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rsidR="00D1403C" w:rsidRDefault="00D1403C" w:rsidP="00D1403C">
      <w:pPr>
        <w:pStyle w:val="EX"/>
        <w:rPr>
          <w:lang w:val="en-US"/>
        </w:rPr>
      </w:pPr>
      <w:r>
        <w:rPr>
          <w:lang w:val="en-US"/>
        </w:rPr>
        <w:t>[25]</w:t>
      </w:r>
      <w:r>
        <w:rPr>
          <w:lang w:val="en-US"/>
        </w:rPr>
        <w:tab/>
        <w:t>3GPP TS 29.303: "Domain Name System Procedures; Stage 3"</w:t>
      </w:r>
    </w:p>
    <w:p w:rsidR="00D1403C" w:rsidRDefault="00D1403C" w:rsidP="00D1403C">
      <w:pPr>
        <w:pStyle w:val="EX"/>
        <w:rPr>
          <w:lang w:val="en-US"/>
        </w:rPr>
      </w:pPr>
      <w:r>
        <w:t>[</w:t>
      </w:r>
      <w:r w:rsidRPr="00434174">
        <w:t>26</w:t>
      </w:r>
      <w:r>
        <w:t>]</w:t>
      </w:r>
      <w:r>
        <w:tab/>
        <w:t>IETF RFC 5905: "Network Time Protocol Version 4: Protocol and Algorithms Specification".</w:t>
      </w:r>
    </w:p>
    <w:p w:rsidR="00D1403C" w:rsidRPr="00EA0173" w:rsidRDefault="00D1403C" w:rsidP="00D1403C">
      <w:pPr>
        <w:pStyle w:val="EX"/>
      </w:pPr>
      <w:r w:rsidRPr="00EA0173">
        <w:t>[</w:t>
      </w:r>
      <w:r w:rsidRPr="00C86025">
        <w:t>27</w:t>
      </w:r>
      <w:r w:rsidRPr="00EA0173">
        <w:t>]</w:t>
      </w:r>
      <w:r w:rsidRPr="00EA0173">
        <w:tab/>
        <w:t>IETF</w:t>
      </w:r>
      <w:r w:rsidRPr="00C86025">
        <w:t> </w:t>
      </w:r>
      <w:r w:rsidRPr="00EA0173">
        <w:t>RFC</w:t>
      </w:r>
      <w:r w:rsidRPr="00C86025">
        <w:t> </w:t>
      </w:r>
      <w:r w:rsidRPr="00EA0173">
        <w:t>1035:</w:t>
      </w:r>
      <w:r>
        <w:rPr>
          <w:rFonts w:hint="eastAsia"/>
          <w:lang w:eastAsia="zh-CN"/>
        </w:rPr>
        <w:t xml:space="preserve"> </w:t>
      </w:r>
      <w:r w:rsidRPr="00EA0173">
        <w:t>"Domain Names - Implementation and Specification".</w:t>
      </w:r>
    </w:p>
    <w:p w:rsidR="00D1403C" w:rsidRDefault="00D1403C" w:rsidP="00D1403C">
      <w:pPr>
        <w:pStyle w:val="EX"/>
      </w:pPr>
      <w:r w:rsidRPr="008D5477">
        <w:t>[</w:t>
      </w:r>
      <w:r>
        <w:t>28</w:t>
      </w:r>
      <w:r w:rsidRPr="008D5477">
        <w:t>]</w:t>
      </w:r>
      <w:r w:rsidRPr="008D5477">
        <w:tab/>
        <w:t>3GPP TS 23.501:"</w:t>
      </w:r>
      <w:r>
        <w:t>System Architecture for the 5G System</w:t>
      </w:r>
      <w:r w:rsidRPr="008D5477">
        <w:t>"</w:t>
      </w:r>
    </w:p>
    <w:p w:rsidR="00D1403C" w:rsidRPr="008D5477" w:rsidRDefault="00D1403C" w:rsidP="00D1403C">
      <w:pPr>
        <w:pStyle w:val="EX"/>
      </w:pPr>
      <w:r w:rsidRPr="008D5477">
        <w:t>[</w:t>
      </w:r>
      <w:r>
        <w:t>29</w:t>
      </w:r>
      <w:r w:rsidRPr="008D5477">
        <w:t>]</w:t>
      </w:r>
      <w:r w:rsidRPr="008D5477">
        <w:tab/>
        <w:t>3GPP TS 23.50</w:t>
      </w:r>
      <w:r>
        <w:t>2</w:t>
      </w:r>
      <w:r w:rsidRPr="008D5477">
        <w:t>:"</w:t>
      </w:r>
      <w:r>
        <w:t>Procedures for the 5G System</w:t>
      </w:r>
      <w:r w:rsidRPr="008D5477">
        <w:t>"</w:t>
      </w:r>
    </w:p>
    <w:p w:rsidR="00D1403C" w:rsidRDefault="00D1403C" w:rsidP="00D1403C">
      <w:pPr>
        <w:pStyle w:val="EX"/>
      </w:pPr>
      <w:r>
        <w:rPr>
          <w:lang w:val="en-US"/>
        </w:rPr>
        <w:t>[30]</w:t>
      </w:r>
      <w:r>
        <w:rPr>
          <w:lang w:val="en-US"/>
        </w:rPr>
        <w:tab/>
      </w:r>
      <w:r w:rsidRPr="003569D4">
        <w:t>IEEE</w:t>
      </w:r>
      <w:r>
        <w:t> </w:t>
      </w:r>
      <w:r w:rsidRPr="003569D4">
        <w:t>802.1Q</w:t>
      </w:r>
      <w:r w:rsidRPr="00030A87">
        <w:t>: "Virtual Bridged Local Area Networks"</w:t>
      </w:r>
    </w:p>
    <w:p w:rsidR="00D1403C" w:rsidRPr="00E66AB8" w:rsidRDefault="00D1403C" w:rsidP="00D1403C">
      <w:pPr>
        <w:pStyle w:val="EX"/>
      </w:pPr>
      <w:r>
        <w:t>[31]</w:t>
      </w:r>
      <w:r>
        <w:tab/>
      </w:r>
      <w:r w:rsidRPr="00FF0F0F">
        <w:t>IEEE</w:t>
      </w:r>
      <w:r w:rsidRPr="00811993">
        <w:t> </w:t>
      </w:r>
      <w:r w:rsidRPr="00FF0F0F">
        <w:t>802.3</w:t>
      </w:r>
      <w:r w:rsidRPr="00811993">
        <w:t>: "IEEE Standard for Ethernet</w:t>
      </w:r>
      <w:r w:rsidRPr="00E66AB8">
        <w:t>"</w:t>
      </w:r>
    </w:p>
    <w:p w:rsidR="00D1403C" w:rsidRPr="00910E68" w:rsidRDefault="00D1403C" w:rsidP="00D1403C">
      <w:pPr>
        <w:pStyle w:val="EX"/>
      </w:pPr>
      <w:r>
        <w:t>[32]</w:t>
      </w:r>
      <w:r w:rsidRPr="00910E68">
        <w:tab/>
      </w:r>
      <w:del w:id="3" w:author="Huawei-CT4#89-SB" w:date="2019-02-12T14:30:00Z">
        <w:r w:rsidRPr="00910E68" w:rsidDel="00B521C4">
          <w:delText>IETF RFC 1027: "Using ARP to Implement Transparent Subnet Gateways"</w:delText>
        </w:r>
      </w:del>
      <w:ins w:id="4" w:author="Huawei-CT4#89-SB" w:date="2019-02-12T14:30:00Z">
        <w:r w:rsidR="00B521C4">
          <w:t>Void</w:t>
        </w:r>
      </w:ins>
      <w:r w:rsidRPr="00910E68">
        <w:t>.</w:t>
      </w:r>
    </w:p>
    <w:p w:rsidR="00D1403C" w:rsidRDefault="00D1403C" w:rsidP="00D1403C">
      <w:pPr>
        <w:pStyle w:val="EX"/>
      </w:pPr>
      <w:r>
        <w:t>[33]</w:t>
      </w:r>
      <w:r w:rsidRPr="00910E68">
        <w:tab/>
      </w:r>
      <w:del w:id="5" w:author="Huawei-CT4#89-SB" w:date="2019-02-12T14:32:00Z">
        <w:r w:rsidRPr="00910E68" w:rsidDel="00B521C4">
          <w:delText>IETF RFC 4861: "Neighbor Discovery for IP version 6 (IPv6)"</w:delText>
        </w:r>
      </w:del>
      <w:ins w:id="6" w:author="Huawei-CT4#89-SB" w:date="2019-02-12T14:32:00Z">
        <w:r w:rsidR="00B521C4">
          <w:t>Void</w:t>
        </w:r>
      </w:ins>
      <w:r w:rsidRPr="00910E68">
        <w:t>.</w:t>
      </w:r>
      <w:r w:rsidRPr="00BE03D6">
        <w:t xml:space="preserve"> </w:t>
      </w:r>
      <w:r w:rsidRPr="00910E68">
        <w:t>.</w:t>
      </w:r>
    </w:p>
    <w:p w:rsidR="00D1403C" w:rsidRDefault="00D1403C" w:rsidP="00D1403C">
      <w:pPr>
        <w:pStyle w:val="EX"/>
        <w:rPr>
          <w:lang w:val="en-US"/>
        </w:rPr>
      </w:pPr>
      <w:r>
        <w:t>[34]</w:t>
      </w:r>
      <w:r w:rsidRPr="00910E68">
        <w:tab/>
      </w:r>
      <w:r>
        <w:rPr>
          <w:lang w:val="en-US"/>
        </w:rPr>
        <w:t>3GPP TS 38.415: "</w:t>
      </w:r>
      <w:r>
        <w:t xml:space="preserve">NG-RAN; </w:t>
      </w:r>
      <w:r w:rsidRPr="001822D0">
        <w:t>PDU Session User Plane Protocol</w:t>
      </w:r>
      <w:r>
        <w:rPr>
          <w:lang w:val="en-US"/>
        </w:rPr>
        <w:t>".</w:t>
      </w:r>
    </w:p>
    <w:p w:rsidR="00D1403C" w:rsidRDefault="00D1403C" w:rsidP="00D1403C">
      <w:pPr>
        <w:pStyle w:val="EX"/>
      </w:pPr>
      <w:r>
        <w:t>[35]</w:t>
      </w:r>
      <w:r>
        <w:tab/>
        <w:t>3GPP TS 32.422: "Telecommunication management; Subscriber and equipment trace; Trace control and configuration management".</w:t>
      </w:r>
    </w:p>
    <w:p w:rsidR="00D1403C" w:rsidRPr="00D37EA9" w:rsidRDefault="00D1403C" w:rsidP="00D1403C">
      <w:pPr>
        <w:pStyle w:val="EX"/>
      </w:pPr>
      <w:r>
        <w:t>[36]</w:t>
      </w:r>
      <w:r>
        <w:tab/>
        <w:t>IETF RFC 4282: "The Network Access Identifier".</w:t>
      </w:r>
    </w:p>
    <w:p w:rsidR="00D1403C" w:rsidRDefault="00D1403C" w:rsidP="00D1403C">
      <w:pPr>
        <w:pStyle w:val="EX"/>
      </w:pPr>
      <w:r>
        <w:t>[37]</w:t>
      </w:r>
      <w:r>
        <w:tab/>
        <w:t>IETF RFC 2865: "Remote Authentication Dial In User Service (RADIUS)".</w:t>
      </w:r>
    </w:p>
    <w:p w:rsidR="00D1403C" w:rsidRDefault="00D1403C" w:rsidP="00D1403C">
      <w:pPr>
        <w:pStyle w:val="EX"/>
      </w:pPr>
      <w:r>
        <w:t>[38]</w:t>
      </w:r>
      <w:r>
        <w:tab/>
        <w:t>IETF RFC 3162: "RADIUS and IPv6".</w:t>
      </w:r>
    </w:p>
    <w:p w:rsidR="00D1403C" w:rsidRDefault="00D1403C" w:rsidP="00D1403C">
      <w:pPr>
        <w:pStyle w:val="EX"/>
        <w:rPr>
          <w:lang w:eastAsia="en-GB"/>
        </w:rPr>
      </w:pPr>
      <w:r>
        <w:t>[39]</w:t>
      </w:r>
      <w:r>
        <w:tab/>
        <w:t>3GPP TS 29.061: "Interworking between the Public Land Mobile Network (PLMN) supporting packet</w:t>
      </w:r>
      <w:r>
        <w:rPr>
          <w:lang w:eastAsia="en-GB"/>
        </w:rPr>
        <w:t xml:space="preserve"> based services and Packet Data Networks (PDN)".</w:t>
      </w:r>
    </w:p>
    <w:p w:rsidR="00D1403C" w:rsidRDefault="00D1403C" w:rsidP="00D1403C">
      <w:pPr>
        <w:pStyle w:val="EX"/>
      </w:pPr>
      <w:r>
        <w:t>[40]</w:t>
      </w:r>
      <w:r>
        <w:tab/>
        <w:t>3GPP TS 23.527: "5G System; Restoration procedures".</w:t>
      </w:r>
    </w:p>
    <w:p w:rsidR="00D1403C" w:rsidRDefault="00D1403C" w:rsidP="00D1403C">
      <w:pPr>
        <w:pStyle w:val="EX"/>
      </w:pPr>
      <w:r>
        <w:rPr>
          <w:lang w:val="en-US"/>
        </w:rPr>
        <w:t>[41]</w:t>
      </w:r>
      <w:r>
        <w:rPr>
          <w:lang w:val="en-US"/>
        </w:rPr>
        <w:tab/>
        <w:t>3GPP TS 29.512: "</w:t>
      </w:r>
      <w:r>
        <w:t>5G System; Session Management Policy Control Service; Stage 3".</w:t>
      </w:r>
    </w:p>
    <w:p w:rsidR="00D1403C" w:rsidRPr="00EF3634" w:rsidRDefault="00D1403C" w:rsidP="00D1403C">
      <w:pPr>
        <w:pStyle w:val="EX"/>
      </w:pPr>
      <w:bookmarkStart w:id="7" w:name="_Hlk533193721"/>
      <w:r>
        <w:rPr>
          <w:lang w:val="en-US"/>
        </w:rPr>
        <w:t>[42]</w:t>
      </w:r>
      <w:r>
        <w:rPr>
          <w:lang w:val="en-US"/>
        </w:rPr>
        <w:tab/>
        <w:t>3GPP TS 38.300: "</w:t>
      </w:r>
      <w:r>
        <w:t>NR; NR and NG-RAN Overall Description; Stage 2".</w:t>
      </w:r>
      <w:bookmarkEnd w:id="7"/>
    </w:p>
    <w:p w:rsidR="003D045D" w:rsidRPr="00D1403C"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5418" w:rsidRPr="00B7064C" w:rsidRDefault="00225418" w:rsidP="00225418">
      <w:pPr>
        <w:pStyle w:val="Heading3"/>
      </w:pPr>
      <w:bookmarkStart w:id="8" w:name="_Toc533194835"/>
      <w:r>
        <w:t>5.13.</w:t>
      </w:r>
      <w:r w:rsidRPr="00B7064C">
        <w:t>1</w:t>
      </w:r>
      <w:r>
        <w:tab/>
      </w:r>
      <w:r w:rsidRPr="00B7064C">
        <w:t>General</w:t>
      </w:r>
      <w:bookmarkEnd w:id="8"/>
    </w:p>
    <w:p w:rsidR="00225418" w:rsidRDefault="00225418" w:rsidP="00225418">
      <w:r>
        <w:t xml:space="preserve">An SMF and UPF may support Ethernet PDU sessions, as specified in </w:t>
      </w:r>
      <w:proofErr w:type="spellStart"/>
      <w:r>
        <w:t>subclause</w:t>
      </w:r>
      <w:proofErr w:type="spellEnd"/>
      <w:r>
        <w:t xml:space="preserve"> 5.6.10.2 of 3GPP TS 23.501[28].</w:t>
      </w:r>
    </w:p>
    <w:p w:rsidR="00225418" w:rsidRDefault="00225418" w:rsidP="00225418">
      <w:r>
        <w:t>For a PFCP session set up for an Ethernet PDU session, the SMF shall:</w:t>
      </w:r>
    </w:p>
    <w:p w:rsidR="00225418" w:rsidRPr="006F3962" w:rsidRDefault="00225418" w:rsidP="00225418">
      <w:pPr>
        <w:pStyle w:val="B1"/>
        <w:rPr>
          <w:lang w:val="en-US"/>
        </w:rPr>
      </w:pPr>
      <w:r w:rsidRPr="006F3962">
        <w:rPr>
          <w:lang w:val="en-US"/>
        </w:rPr>
        <w:t>-</w:t>
      </w:r>
      <w:r w:rsidRPr="006F3962">
        <w:rPr>
          <w:lang w:val="en-US"/>
        </w:rPr>
        <w:tab/>
      </w:r>
      <w:r>
        <w:t>include the PDN Type IE set to "Ethernet"</w:t>
      </w:r>
      <w:r w:rsidRPr="006F3962">
        <w:rPr>
          <w:lang w:val="en-US"/>
        </w:rPr>
        <w:t xml:space="preserve"> in the PFCP Session Establishment Request;</w:t>
      </w:r>
    </w:p>
    <w:p w:rsidR="00225418" w:rsidRPr="006F3962" w:rsidRDefault="00225418" w:rsidP="00225418">
      <w:pPr>
        <w:pStyle w:val="B1"/>
        <w:rPr>
          <w:lang w:val="en-US"/>
        </w:rPr>
      </w:pPr>
      <w:r>
        <w:rPr>
          <w:lang w:val="en-US"/>
        </w:rPr>
        <w:t>-</w:t>
      </w:r>
      <w:r>
        <w:rPr>
          <w:lang w:val="en-US"/>
        </w:rPr>
        <w:tab/>
        <w:t xml:space="preserve">provision PDR(s), for uplink and/or downlink traffic, with Ethernet </w:t>
      </w:r>
      <w:r w:rsidRPr="000A05F8">
        <w:rPr>
          <w:lang w:val="en-US"/>
        </w:rPr>
        <w:t>Packet Filter</w:t>
      </w:r>
      <w:r w:rsidRPr="006F3962">
        <w:rPr>
          <w:lang w:val="en-US"/>
        </w:rPr>
        <w:t xml:space="preserve">(s), </w:t>
      </w:r>
      <w:r w:rsidRPr="000C7DF3">
        <w:rPr>
          <w:lang w:val="en-US"/>
        </w:rPr>
        <w:t>based on at least any combination of:</w:t>
      </w:r>
    </w:p>
    <w:p w:rsidR="00225418" w:rsidRPr="000C7DF3" w:rsidRDefault="00225418" w:rsidP="00225418">
      <w:pPr>
        <w:pStyle w:val="B2"/>
      </w:pPr>
      <w:r w:rsidRPr="000C7DF3">
        <w:t>-</w:t>
      </w:r>
      <w:r w:rsidRPr="000C7DF3">
        <w:tab/>
        <w:t>Source/destination MAC address</w:t>
      </w:r>
      <w:r w:rsidRPr="00FF3EFE">
        <w:rPr>
          <w:lang w:val="fr-FR"/>
        </w:rPr>
        <w:t xml:space="preserve">; </w:t>
      </w:r>
      <w:r w:rsidRPr="000C7DF3">
        <w:t xml:space="preserve"> </w:t>
      </w:r>
    </w:p>
    <w:p w:rsidR="00225418" w:rsidRPr="000C7DF3" w:rsidRDefault="00225418" w:rsidP="00225418">
      <w:pPr>
        <w:pStyle w:val="B2"/>
      </w:pPr>
      <w:r w:rsidRPr="000C7DF3">
        <w:t>-</w:t>
      </w:r>
      <w:r w:rsidRPr="000C7DF3">
        <w:tab/>
      </w:r>
      <w:proofErr w:type="spellStart"/>
      <w:r w:rsidRPr="000C7DF3">
        <w:t>Ethertype</w:t>
      </w:r>
      <w:proofErr w:type="spellEnd"/>
      <w:r w:rsidRPr="000C7DF3">
        <w:t xml:space="preserve"> as defined in IEEE</w:t>
      </w:r>
      <w:r w:rsidRPr="00FF3EFE">
        <w:rPr>
          <w:lang w:val="de-DE"/>
        </w:rPr>
        <w:t> </w:t>
      </w:r>
      <w:r w:rsidRPr="000C7DF3">
        <w:t>802.3</w:t>
      </w:r>
      <w:r w:rsidRPr="00FF3EFE">
        <w:rPr>
          <w:lang w:val="fr-FR"/>
        </w:rPr>
        <w:t> </w:t>
      </w:r>
      <w:r>
        <w:rPr>
          <w:lang w:val="fr-FR"/>
        </w:rPr>
        <w:t>[31]</w:t>
      </w:r>
      <w:r w:rsidRPr="00FF3EFE">
        <w:rPr>
          <w:lang w:val="fr-FR"/>
        </w:rPr>
        <w:t>;</w:t>
      </w:r>
      <w:r w:rsidRPr="000C7DF3">
        <w:t xml:space="preserve"> </w:t>
      </w:r>
    </w:p>
    <w:p w:rsidR="00225418" w:rsidRPr="000C7DF3" w:rsidRDefault="00225418" w:rsidP="00225418">
      <w:pPr>
        <w:pStyle w:val="B2"/>
      </w:pPr>
      <w:r w:rsidRPr="000C7DF3">
        <w:lastRenderedPageBreak/>
        <w:t>-</w:t>
      </w:r>
      <w:r w:rsidRPr="000C7DF3">
        <w:tab/>
        <w:t>Customer-VLAN tag (C-TAG) and/or Service-VLAN tag (S-TAG) VID fields as defined in IEEE</w:t>
      </w:r>
      <w:r>
        <w:rPr>
          <w:lang w:val="de-DE"/>
        </w:rPr>
        <w:t> </w:t>
      </w:r>
      <w:r w:rsidRPr="000C7DF3">
        <w:t>802.1Q</w:t>
      </w:r>
      <w:r w:rsidRPr="000C7DF3">
        <w:rPr>
          <w:lang w:val="en-US"/>
        </w:rPr>
        <w:t> </w:t>
      </w:r>
      <w:r>
        <w:rPr>
          <w:lang w:val="fr-FR"/>
        </w:rPr>
        <w:t>[30]</w:t>
      </w:r>
      <w:r w:rsidRPr="00FF3EFE">
        <w:rPr>
          <w:lang w:val="fr-FR"/>
        </w:rPr>
        <w:t xml:space="preserve">; </w:t>
      </w:r>
      <w:r w:rsidRPr="000C7DF3">
        <w:t xml:space="preserve"> </w:t>
      </w:r>
    </w:p>
    <w:p w:rsidR="00225418" w:rsidRPr="00FF3EFE" w:rsidRDefault="00225418" w:rsidP="00225418">
      <w:pPr>
        <w:pStyle w:val="B2"/>
      </w:pPr>
      <w:r w:rsidRPr="000C7DF3">
        <w:t>-</w:t>
      </w:r>
      <w:r w:rsidRPr="000C7DF3">
        <w:tab/>
        <w:t>Customer-VLAN tag (C-TAG) and/or Service-VLAN tag (S-TAG) PCP/DEI fields as defined in IEEE</w:t>
      </w:r>
      <w:r>
        <w:rPr>
          <w:lang w:val="de-DE"/>
        </w:rPr>
        <w:t> </w:t>
      </w:r>
      <w:r w:rsidRPr="000C7DF3">
        <w:t>802.1Q</w:t>
      </w:r>
      <w:r w:rsidRPr="00FF3EFE">
        <w:rPr>
          <w:lang w:val="fr-FR"/>
        </w:rPr>
        <w:t> </w:t>
      </w:r>
      <w:r>
        <w:rPr>
          <w:lang w:val="fr-FR"/>
        </w:rPr>
        <w:t>[30]</w:t>
      </w:r>
      <w:r w:rsidRPr="00FF3EFE">
        <w:rPr>
          <w:lang w:val="fr-FR"/>
        </w:rPr>
        <w:t xml:space="preserve">; </w:t>
      </w:r>
    </w:p>
    <w:p w:rsidR="00225418" w:rsidRDefault="00225418" w:rsidP="00225418">
      <w:pPr>
        <w:pStyle w:val="B2"/>
      </w:pPr>
      <w:r w:rsidRPr="000C7DF3">
        <w:t>-</w:t>
      </w:r>
      <w:r w:rsidRPr="000C7DF3">
        <w:tab/>
        <w:t xml:space="preserve">IP Packet Filter Set, in case </w:t>
      </w:r>
      <w:proofErr w:type="spellStart"/>
      <w:r w:rsidRPr="000C7DF3">
        <w:t>Ethertype</w:t>
      </w:r>
      <w:proofErr w:type="spellEnd"/>
      <w:r w:rsidRPr="000C7DF3">
        <w:t xml:space="preserve"> indicates IPv4/IPv6 payload</w:t>
      </w:r>
      <w:r>
        <w:rPr>
          <w:lang w:val="en-US"/>
        </w:rPr>
        <w:t>.</w:t>
      </w:r>
      <w:r w:rsidRPr="00BC61DD">
        <w:t xml:space="preserve"> </w:t>
      </w:r>
      <w:r>
        <w:t xml:space="preserve">; </w:t>
      </w:r>
    </w:p>
    <w:p w:rsidR="00225418" w:rsidRDefault="00225418" w:rsidP="00225418">
      <w:pPr>
        <w:pStyle w:val="B2"/>
      </w:pPr>
      <w:r>
        <w:t>-</w:t>
      </w:r>
      <w:r>
        <w:tab/>
        <w:t xml:space="preserve">Ethernet PDU Session Information, only possible for a DL PDR, that identifies all (DL) Ethernet packets matching the PDU session as follows, </w:t>
      </w:r>
      <w:r w:rsidRPr="00134C53">
        <w:t xml:space="preserve">based </w:t>
      </w:r>
      <w:r>
        <w:t xml:space="preserve">on the N6 Ethernet configuration in the UPF for the associated Network Instance (see </w:t>
      </w:r>
      <w:proofErr w:type="spellStart"/>
      <w:r>
        <w:t>subclause</w:t>
      </w:r>
      <w:proofErr w:type="spellEnd"/>
      <w:r>
        <w:t xml:space="preserve"> </w:t>
      </w:r>
      <w:r w:rsidRPr="000D7F6D">
        <w:t>5.6.10.2</w:t>
      </w:r>
      <w:r>
        <w:t xml:space="preserve"> of 3GPP TS 23.501 [28]): </w:t>
      </w:r>
    </w:p>
    <w:p w:rsidR="00225418" w:rsidRDefault="00225418" w:rsidP="00225418">
      <w:pPr>
        <w:pStyle w:val="B3"/>
      </w:pPr>
      <w:r>
        <w:t>-</w:t>
      </w:r>
      <w:r>
        <w:tab/>
        <w:t xml:space="preserve">DL traffic based on the </w:t>
      </w:r>
      <w:r w:rsidRPr="00134C53">
        <w:t xml:space="preserve">MAC </w:t>
      </w:r>
      <w:proofErr w:type="gramStart"/>
      <w:r w:rsidRPr="00134C53">
        <w:t>address(</w:t>
      </w:r>
      <w:proofErr w:type="spellStart"/>
      <w:proofErr w:type="gramEnd"/>
      <w:r w:rsidRPr="00134C53">
        <w:t>es</w:t>
      </w:r>
      <w:proofErr w:type="spellEnd"/>
      <w:r w:rsidRPr="00134C53">
        <w:t xml:space="preserve">) </w:t>
      </w:r>
      <w:r>
        <w:t>and/or C-TAG and/or S-TAG</w:t>
      </w:r>
      <w:r w:rsidRPr="00134C53">
        <w:t xml:space="preserve"> used by the UE for the UL traffic</w:t>
      </w:r>
      <w:r>
        <w:t>, for c</w:t>
      </w:r>
      <w:r w:rsidRPr="000D7F6D">
        <w:t>onfigurations where more than one PDU Session to the same DNN (e.g. for more than one UE) corresponds to the same N6 interface</w:t>
      </w:r>
      <w:r>
        <w:t xml:space="preserve">; </w:t>
      </w:r>
    </w:p>
    <w:p w:rsidR="00225418" w:rsidRDefault="00225418" w:rsidP="00225418">
      <w:pPr>
        <w:pStyle w:val="B3"/>
      </w:pPr>
      <w:r>
        <w:t>-</w:t>
      </w:r>
      <w:r>
        <w:tab/>
        <w:t>DL traffic from the</w:t>
      </w:r>
      <w:r w:rsidRPr="000D7F6D">
        <w:t xml:space="preserve"> N6 interface</w:t>
      </w:r>
      <w:r>
        <w:t xml:space="preserve"> associated to the PDU session, for configurations where there is a one-to-one</w:t>
      </w:r>
      <w:r w:rsidRPr="000D7F6D">
        <w:t xml:space="preserve"> relationship between a PDU Session and a N6 interface</w:t>
      </w:r>
      <w:r>
        <w:t xml:space="preserve"> (in which case the UPF</w:t>
      </w:r>
      <w:r w:rsidRPr="000D7F6D">
        <w:t xml:space="preserve"> does not need to be aware of MAC addresses </w:t>
      </w:r>
      <w:r>
        <w:t>and/or C-TAG and/or S-TAG</w:t>
      </w:r>
      <w:r w:rsidRPr="000D7F6D">
        <w:t xml:space="preserve"> used by the UE in order to route down-link traffic</w:t>
      </w:r>
      <w:r>
        <w:t>)</w:t>
      </w:r>
      <w:r>
        <w:rPr>
          <w:lang w:val="en-US"/>
        </w:rPr>
        <w:t>.</w:t>
      </w:r>
      <w:r w:rsidRPr="000C7DF3">
        <w:t xml:space="preserve"> </w:t>
      </w:r>
    </w:p>
    <w:p w:rsidR="00225418" w:rsidRDefault="00225418" w:rsidP="00225418">
      <w:pPr>
        <w:pStyle w:val="NO"/>
        <w:rPr>
          <w:lang w:val="en-US"/>
        </w:rPr>
      </w:pPr>
      <w:r>
        <w:rPr>
          <w:lang w:val="en-US"/>
        </w:rPr>
        <w:t>NOTE 1:</w:t>
      </w:r>
      <w:r>
        <w:rPr>
          <w:lang w:val="en-US"/>
        </w:rPr>
        <w:tab/>
        <w:t xml:space="preserve">For instance, the SMF can provision a DL PDR with just an "Ethernet PDU Session Information", in a Traffic Endpoint ID or in a PDI, or Ethernet Packet Filters in a PDI, or both an "Ethernet PDU Session Information" in a Traffic Endpoint ID and Ethernet Packet Filters in a PDI.  </w:t>
      </w:r>
    </w:p>
    <w:p w:rsidR="00225418" w:rsidRDefault="00225418" w:rsidP="00225418">
      <w:r>
        <w:t xml:space="preserve">The SMF may also request a UPF, acting as a PDU session anchor, to: </w:t>
      </w:r>
    </w:p>
    <w:p w:rsidR="00225418" w:rsidRDefault="00225418" w:rsidP="00225418">
      <w:pPr>
        <w:pStyle w:val="B1"/>
      </w:pPr>
      <w:r>
        <w:t>-</w:t>
      </w:r>
      <w:r>
        <w:tab/>
        <w:t xml:space="preserve">redirect ARP or IPv6 Neighbour Solicitation traffic to the SMF as specified in </w:t>
      </w:r>
      <w:proofErr w:type="spellStart"/>
      <w:r>
        <w:t>subclause</w:t>
      </w:r>
      <w:proofErr w:type="spellEnd"/>
      <w:r>
        <w:t xml:space="preserve"> 5.13.2, or to </w:t>
      </w:r>
      <w:del w:id="9" w:author="Huawei-CT4#89-SB" w:date="2019-02-11T18:23:00Z">
        <w:r w:rsidDel="00F944F8">
          <w:delText xml:space="preserve">perform </w:delText>
        </w:r>
      </w:del>
      <w:ins w:id="10" w:author="Huawei-CT4#89-SB" w:date="2019-02-11T18:23:00Z">
        <w:r w:rsidR="00F944F8">
          <w:t xml:space="preserve">respond to </w:t>
        </w:r>
      </w:ins>
      <w:r>
        <w:t xml:space="preserve">ARP </w:t>
      </w:r>
      <w:del w:id="11" w:author="Huawei-CT4#89-SB" w:date="2019-02-11T18:23:00Z">
        <w:r w:rsidDel="00F944F8">
          <w:delText xml:space="preserve">proxying </w:delText>
        </w:r>
      </w:del>
      <w:r>
        <w:t xml:space="preserve">or IPv6 Neighbour </w:t>
      </w:r>
      <w:del w:id="12" w:author="Huawei-CT4#89-SB" w:date="2019-02-11T18:23:00Z">
        <w:r w:rsidDel="00F944F8">
          <w:delText xml:space="preserve">Advertisement </w:delText>
        </w:r>
      </w:del>
      <w:ins w:id="13" w:author="Huawei-CT4#89-SB" w:date="2019-02-11T18:23:00Z">
        <w:r w:rsidR="00F944F8">
          <w:t>Solicitation based on the local cache information</w:t>
        </w:r>
      </w:ins>
      <w:del w:id="14" w:author="Huawei-CT4#89-SB" w:date="2019-02-11T18:23:00Z">
        <w:r w:rsidDel="00F944F8">
          <w:delText>proxying</w:delText>
        </w:r>
      </w:del>
      <w:r>
        <w:t xml:space="preserve"> as specified in </w:t>
      </w:r>
      <w:proofErr w:type="spellStart"/>
      <w:r>
        <w:t>subclause</w:t>
      </w:r>
      <w:proofErr w:type="spellEnd"/>
      <w:r>
        <w:t xml:space="preserve"> 5.13.3; </w:t>
      </w:r>
    </w:p>
    <w:p w:rsidR="00225418" w:rsidRDefault="00225418" w:rsidP="00225418">
      <w:pPr>
        <w:pStyle w:val="B1"/>
      </w:pPr>
      <w:r>
        <w:t>-</w:t>
      </w:r>
      <w:r>
        <w:tab/>
        <w:t xml:space="preserve">report the MAC (Ethernet) addresses </w:t>
      </w:r>
      <w:r w:rsidRPr="001E07F2">
        <w:t>used as source address of frames sent UL by the UE</w:t>
      </w:r>
      <w:r>
        <w:t xml:space="preserve">, as specified in </w:t>
      </w:r>
      <w:proofErr w:type="spellStart"/>
      <w:r>
        <w:t>subclause</w:t>
      </w:r>
      <w:proofErr w:type="spellEnd"/>
      <w:r>
        <w:t xml:space="preserve"> 5.13.5.</w:t>
      </w:r>
    </w:p>
    <w:p w:rsidR="00225418" w:rsidRDefault="00225418" w:rsidP="00225418">
      <w:r>
        <w:t>For a PFCP session set up for an Ethernet PDU session, the UPF shall:</w:t>
      </w:r>
    </w:p>
    <w:p w:rsidR="00225418" w:rsidRDefault="00225418" w:rsidP="00225418">
      <w:pPr>
        <w:pStyle w:val="B1"/>
        <w:rPr>
          <w:lang w:val="en-US"/>
        </w:rPr>
      </w:pPr>
      <w:r>
        <w:rPr>
          <w:lang w:val="en-US"/>
        </w:rPr>
        <w:t>-</w:t>
      </w:r>
      <w:r>
        <w:rPr>
          <w:lang w:val="en-US"/>
        </w:rPr>
        <w:tab/>
        <w:t>detect Ethernet traffic, based on Ethernet Packet Filter(s) provisioned in PDR(s) by the SMF, and process the Ethernet traffic as instructed in the FAR, QER(s) and URR(s) associated to the PDR(s);</w:t>
      </w:r>
    </w:p>
    <w:p w:rsidR="00225418" w:rsidRPr="000B51BC" w:rsidRDefault="00225418" w:rsidP="00225418">
      <w:pPr>
        <w:pStyle w:val="B1"/>
        <w:rPr>
          <w:lang w:val="en-US"/>
        </w:rPr>
      </w:pPr>
      <w:r>
        <w:rPr>
          <w:lang w:val="en-US"/>
        </w:rPr>
        <w:t>-</w:t>
      </w:r>
      <w:r>
        <w:rPr>
          <w:lang w:val="en-US"/>
        </w:rPr>
        <w:tab/>
        <w:t xml:space="preserve">forward </w:t>
      </w:r>
      <w:r w:rsidRPr="002F55B9">
        <w:rPr>
          <w:lang w:val="en-US"/>
        </w:rPr>
        <w:t xml:space="preserve">ARP or IPv6 </w:t>
      </w:r>
      <w:proofErr w:type="spellStart"/>
      <w:r w:rsidRPr="002F55B9">
        <w:rPr>
          <w:lang w:val="en-US"/>
        </w:rPr>
        <w:t>Neighbour</w:t>
      </w:r>
      <w:proofErr w:type="spellEnd"/>
      <w:r w:rsidRPr="002F55B9">
        <w:rPr>
          <w:lang w:val="en-US"/>
        </w:rPr>
        <w:t xml:space="preserve"> Solicitation messages to the SMF, as specified in </w:t>
      </w:r>
      <w:proofErr w:type="spellStart"/>
      <w:r w:rsidRPr="002F55B9">
        <w:rPr>
          <w:lang w:val="en-US"/>
        </w:rPr>
        <w:t>subclause</w:t>
      </w:r>
      <w:proofErr w:type="spellEnd"/>
      <w:r w:rsidRPr="002F55B9">
        <w:rPr>
          <w:lang w:val="en-US"/>
        </w:rPr>
        <w:t xml:space="preserve"> 5.13.2,</w:t>
      </w:r>
      <w:r>
        <w:rPr>
          <w:color w:val="1F497D"/>
          <w:lang w:val="en-US"/>
        </w:rPr>
        <w:t xml:space="preserve"> </w:t>
      </w:r>
      <w:r w:rsidRPr="00162123">
        <w:rPr>
          <w:lang w:val="en-US"/>
        </w:rPr>
        <w:t>if so required by the SMF</w:t>
      </w:r>
      <w:r>
        <w:rPr>
          <w:lang w:val="en-US"/>
        </w:rPr>
        <w:t>.</w:t>
      </w:r>
    </w:p>
    <w:p w:rsidR="00225418" w:rsidRPr="000B1985" w:rsidRDefault="00225418" w:rsidP="00225418">
      <w:pPr>
        <w:pStyle w:val="B1"/>
        <w:rPr>
          <w:lang w:val="en-US"/>
        </w:rPr>
      </w:pPr>
      <w:r>
        <w:rPr>
          <w:lang w:val="en-US"/>
        </w:rPr>
        <w:t>-</w:t>
      </w:r>
      <w:r>
        <w:rPr>
          <w:lang w:val="en-US"/>
        </w:rPr>
        <w:tab/>
      </w:r>
      <w:del w:id="15" w:author="Huawei-CT4#89-SB" w:date="2019-02-11T18:24:00Z">
        <w:r w:rsidDel="00F944F8">
          <w:rPr>
            <w:lang w:val="en-US"/>
          </w:rPr>
          <w:delText xml:space="preserve">perform </w:delText>
        </w:r>
      </w:del>
      <w:ins w:id="16" w:author="Huawei-CT4#89-SB" w:date="2019-02-11T18:24:00Z">
        <w:r w:rsidR="00F944F8">
          <w:rPr>
            <w:lang w:val="en-US"/>
          </w:rPr>
          <w:t xml:space="preserve">respond to </w:t>
        </w:r>
      </w:ins>
      <w:r>
        <w:t xml:space="preserve">ARP </w:t>
      </w:r>
      <w:del w:id="17" w:author="Huawei-CT4#89-SB" w:date="2019-02-11T18:24:00Z">
        <w:r w:rsidDel="00F944F8">
          <w:delText xml:space="preserve">proxying </w:delText>
        </w:r>
      </w:del>
      <w:r>
        <w:t xml:space="preserve">or IPv6 Neighbour </w:t>
      </w:r>
      <w:del w:id="18" w:author="Huawei-CT4#89-SB" w:date="2019-02-11T18:24:00Z">
        <w:r w:rsidDel="00F944F8">
          <w:delText xml:space="preserve">Advertisement </w:delText>
        </w:r>
      </w:del>
      <w:ins w:id="19" w:author="Huawei-CT4#89-SB" w:date="2019-02-11T18:24:00Z">
        <w:r w:rsidR="00F944F8">
          <w:t>Solicitation</w:t>
        </w:r>
      </w:ins>
      <w:del w:id="20" w:author="Huawei-CT4#89-SB" w:date="2019-02-11T18:24:00Z">
        <w:r w:rsidDel="00F944F8">
          <w:delText>proxying</w:delText>
        </w:r>
      </w:del>
      <w:ins w:id="21" w:author="Huawei-CT4#89-SB" w:date="2019-02-11T18:24:00Z">
        <w:r w:rsidR="00F944F8">
          <w:t xml:space="preserve"> based on the local cache information</w:t>
        </w:r>
      </w:ins>
      <w:r>
        <w:t>, as specified in</w:t>
      </w:r>
      <w:r w:rsidRPr="000B1985">
        <w:rPr>
          <w:lang w:val="en-US"/>
        </w:rPr>
        <w:t xml:space="preserve"> </w:t>
      </w:r>
      <w:proofErr w:type="spellStart"/>
      <w:r w:rsidRPr="000B1985">
        <w:rPr>
          <w:lang w:val="en-US"/>
        </w:rPr>
        <w:t>subclause</w:t>
      </w:r>
      <w:proofErr w:type="spellEnd"/>
      <w:r w:rsidRPr="000B1985">
        <w:rPr>
          <w:lang w:val="en-US"/>
        </w:rPr>
        <w:t xml:space="preserve"> 5.13</w:t>
      </w:r>
      <w:r>
        <w:rPr>
          <w:lang w:val="en-US"/>
        </w:rPr>
        <w:t>.3</w:t>
      </w:r>
      <w:r w:rsidRPr="000B1985">
        <w:rPr>
          <w:lang w:val="en-US"/>
        </w:rPr>
        <w:t xml:space="preserve">, if so required by the SMF; </w:t>
      </w:r>
    </w:p>
    <w:p w:rsidR="00225418" w:rsidRPr="000B51BC" w:rsidRDefault="00225418" w:rsidP="00225418">
      <w:pPr>
        <w:pStyle w:val="NO"/>
        <w:rPr>
          <w:lang w:val="en-US"/>
        </w:rPr>
      </w:pPr>
      <w:r>
        <w:rPr>
          <w:lang w:val="en-US"/>
        </w:rPr>
        <w:t>NOTE 2:</w:t>
      </w:r>
      <w:r>
        <w:rPr>
          <w:lang w:val="en-US"/>
        </w:rPr>
        <w:tab/>
      </w:r>
      <w:r w:rsidRPr="005E599A">
        <w:t>Ethernet Preamble and Start of Frame d</w:t>
      </w:r>
      <w:r>
        <w:t>elimiter are not sent over 5GS</w:t>
      </w:r>
      <w:r w:rsidRPr="000B1985">
        <w:rPr>
          <w:lang w:val="en-US"/>
        </w:rPr>
        <w:t xml:space="preserve">. </w:t>
      </w:r>
    </w:p>
    <w:p w:rsidR="00225418" w:rsidRDefault="00225418" w:rsidP="00225418">
      <w:pPr>
        <w:pStyle w:val="NO"/>
      </w:pPr>
      <w:r>
        <w:rPr>
          <w:lang w:val="en-US"/>
        </w:rPr>
        <w:t>NOTE 3</w:t>
      </w:r>
      <w:r>
        <w:t>:</w:t>
      </w:r>
      <w:r w:rsidRPr="00725609">
        <w:tab/>
      </w:r>
      <w:r>
        <w:t>How the UPF/SMF build</w:t>
      </w:r>
      <w:proofErr w:type="spellStart"/>
      <w:r w:rsidRPr="000B1985">
        <w:rPr>
          <w:lang w:val="en-US"/>
        </w:rPr>
        <w:t>s</w:t>
      </w:r>
      <w:proofErr w:type="spellEnd"/>
      <w:r>
        <w:rPr>
          <w:lang w:val="en-US"/>
        </w:rPr>
        <w:t xml:space="preserve"> the</w:t>
      </w:r>
      <w:r>
        <w:t xml:space="preserve"> ARP </w:t>
      </w:r>
      <w:r>
        <w:rPr>
          <w:lang w:val="en-US"/>
        </w:rPr>
        <w:t xml:space="preserve">or the IPv6 </w:t>
      </w:r>
      <w:proofErr w:type="spellStart"/>
      <w:r>
        <w:rPr>
          <w:lang w:val="en-US"/>
        </w:rPr>
        <w:t>Neighbour</w:t>
      </w:r>
      <w:proofErr w:type="spellEnd"/>
      <w:r>
        <w:rPr>
          <w:lang w:val="en-US"/>
        </w:rPr>
        <w:t xml:space="preserve"> </w:t>
      </w:r>
      <w:r>
        <w:t>cache is not specified</w:t>
      </w:r>
      <w:r w:rsidRPr="009F12A0">
        <w:t xml:space="preserve"> </w:t>
      </w:r>
      <w:r w:rsidRPr="00B7064C">
        <w:t>i</w:t>
      </w:r>
      <w:r>
        <w:t>n this release</w:t>
      </w:r>
      <w:r w:rsidRPr="000B1985">
        <w:rPr>
          <w:lang w:val="en-US"/>
        </w:rPr>
        <w:t xml:space="preserve"> and </w:t>
      </w:r>
      <w:r w:rsidRPr="00B7064C">
        <w:t>is</w:t>
      </w:r>
      <w:r>
        <w:t xml:space="preserve"> implementation specific.</w:t>
      </w:r>
    </w:p>
    <w:p w:rsidR="003D045D" w:rsidRPr="00225418"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5418" w:rsidRPr="00B7064C" w:rsidRDefault="00225418" w:rsidP="00225418">
      <w:pPr>
        <w:pStyle w:val="Heading3"/>
      </w:pPr>
      <w:bookmarkStart w:id="22" w:name="_Toc533194836"/>
      <w:r>
        <w:t>5.13.2</w:t>
      </w:r>
      <w:r>
        <w:tab/>
      </w:r>
      <w:r w:rsidRPr="00B7064C">
        <w:t xml:space="preserve">ARP </w:t>
      </w:r>
      <w:r>
        <w:t xml:space="preserve">or IPv6 Neighbour </w:t>
      </w:r>
      <w:del w:id="23" w:author="Huawei-CT4#89-SB" w:date="2019-02-11T18:28:00Z">
        <w:r w:rsidDel="00F944F8">
          <w:delText xml:space="preserve">Advertisement </w:delText>
        </w:r>
        <w:r w:rsidRPr="00B7064C" w:rsidDel="00F944F8">
          <w:delText>Proxying</w:delText>
        </w:r>
      </w:del>
      <w:ins w:id="24" w:author="Huawei-CT4#89-SB" w:date="2019-02-11T18:28:00Z">
        <w:r w:rsidR="00F944F8">
          <w:t>Solicitation Response</w:t>
        </w:r>
      </w:ins>
      <w:r w:rsidRPr="00B7064C">
        <w:t xml:space="preserve"> </w:t>
      </w:r>
      <w:del w:id="25" w:author="Huawei-CT4#89-SB" w:date="2019-02-11T18:28:00Z">
        <w:r w:rsidRPr="00B7064C" w:rsidDel="00F944F8">
          <w:delText xml:space="preserve">in </w:delText>
        </w:r>
      </w:del>
      <w:ins w:id="26" w:author="Huawei-CT4#89-SB" w:date="2019-02-11T18:28:00Z">
        <w:r w:rsidR="00F944F8">
          <w:t>by</w:t>
        </w:r>
        <w:r w:rsidR="00F944F8" w:rsidRPr="00B7064C">
          <w:t xml:space="preserve"> </w:t>
        </w:r>
      </w:ins>
      <w:r w:rsidRPr="00B7064C">
        <w:t>SMF</w:t>
      </w:r>
      <w:bookmarkEnd w:id="22"/>
    </w:p>
    <w:p w:rsidR="00225418" w:rsidRDefault="00225418" w:rsidP="00225418">
      <w:r>
        <w:t xml:space="preserve">If the SMF requests the UPF to forward all ARP or IPv6 Neighbour Solicitation traffic to the SMF to </w:t>
      </w:r>
      <w:del w:id="27" w:author="Huawei-CT4#89-SB" w:date="2019-02-11T18:24:00Z">
        <w:r w:rsidDel="00F944F8">
          <w:delText xml:space="preserve">do </w:delText>
        </w:r>
      </w:del>
      <w:ins w:id="28" w:author="Huawei-CT4#89-SB" w:date="2019-02-11T18:24:00Z">
        <w:r w:rsidR="00F944F8">
          <w:t xml:space="preserve">respond to </w:t>
        </w:r>
      </w:ins>
      <w:r>
        <w:t xml:space="preserve">the ARP or IPv6 Neighbour </w:t>
      </w:r>
      <w:del w:id="29" w:author="Huawei-CT4#89-SB" w:date="2019-02-11T18:25:00Z">
        <w:r w:rsidDel="00F944F8">
          <w:delText xml:space="preserve">Advertisement </w:delText>
        </w:r>
      </w:del>
      <w:ins w:id="30" w:author="Huawei-CT4#89-SB" w:date="2019-02-11T18:25:00Z">
        <w:r w:rsidR="00F944F8">
          <w:t>Solicitation based on the local cache information</w:t>
        </w:r>
      </w:ins>
      <w:del w:id="31" w:author="Huawei-CT4#89-SB" w:date="2019-02-11T18:25:00Z">
        <w:r w:rsidDel="00F944F8">
          <w:delText>proxying</w:delText>
        </w:r>
      </w:del>
      <w:r>
        <w:t xml:space="preserve"> for Ethernet PDU sessions, the SMF shall provision a PDR in the UPF with:</w:t>
      </w:r>
    </w:p>
    <w:p w:rsidR="00225418" w:rsidRDefault="00225418" w:rsidP="00225418">
      <w:pPr>
        <w:pStyle w:val="B1"/>
        <w:rPr>
          <w:lang w:val="en-US"/>
        </w:rPr>
      </w:pPr>
      <w:r>
        <w:rPr>
          <w:lang w:val="en-US"/>
        </w:rPr>
        <w:t>-</w:t>
      </w:r>
      <w:r>
        <w:rPr>
          <w:lang w:val="en-US"/>
        </w:rPr>
        <w:tab/>
      </w:r>
      <w:proofErr w:type="gramStart"/>
      <w:r>
        <w:rPr>
          <w:lang w:val="en-US"/>
        </w:rPr>
        <w:t>an</w:t>
      </w:r>
      <w:proofErr w:type="gramEnd"/>
      <w:r>
        <w:rPr>
          <w:lang w:val="en-US"/>
        </w:rPr>
        <w:t xml:space="preserve"> Ethernet Packet Filter containing </w:t>
      </w:r>
      <w:proofErr w:type="spellStart"/>
      <w:r>
        <w:rPr>
          <w:lang w:val="en-US"/>
        </w:rPr>
        <w:t>EtherType</w:t>
      </w:r>
      <w:proofErr w:type="spellEnd"/>
      <w:r>
        <w:rPr>
          <w:lang w:val="en-US"/>
        </w:rPr>
        <w:t xml:space="preserve"> 2054 (hexadecimal 0x0806) and associate the PDR with a FAR, for forwarding ARP traffic to the SMF; and/or</w:t>
      </w:r>
    </w:p>
    <w:p w:rsidR="00225418" w:rsidRDefault="00225418" w:rsidP="00225418">
      <w:pPr>
        <w:pStyle w:val="B1"/>
        <w:rPr>
          <w:lang w:val="en-US"/>
        </w:rPr>
      </w:pPr>
      <w:r>
        <w:rPr>
          <w:lang w:val="en-US"/>
        </w:rPr>
        <w:lastRenderedPageBreak/>
        <w:t>-</w:t>
      </w:r>
      <w:r>
        <w:rPr>
          <w:lang w:val="en-US"/>
        </w:rPr>
        <w:tab/>
        <w:t xml:space="preserve">a PDI containing an application ID such that the identified application ID matches against </w:t>
      </w:r>
      <w:proofErr w:type="spellStart"/>
      <w:r>
        <w:rPr>
          <w:lang w:val="en-US"/>
        </w:rPr>
        <w:t>EtherType</w:t>
      </w:r>
      <w:proofErr w:type="spellEnd"/>
      <w:r>
        <w:rPr>
          <w:lang w:val="en-US"/>
        </w:rPr>
        <w:t xml:space="preserve"> 34525 (hexadecimal 0x86DD), IPv6 Next Header type as 58 and ICMP Field Type as 135 and associate the PDR with a FAR, for forwarding IPv6 </w:t>
      </w:r>
      <w:proofErr w:type="spellStart"/>
      <w:r>
        <w:rPr>
          <w:lang w:val="en-US"/>
        </w:rPr>
        <w:t>Neighbour</w:t>
      </w:r>
      <w:proofErr w:type="spellEnd"/>
      <w:r>
        <w:rPr>
          <w:lang w:val="en-US"/>
        </w:rPr>
        <w:t xml:space="preserve"> Solicitation traffic to the SMF.</w:t>
      </w:r>
    </w:p>
    <w:p w:rsidR="00225418" w:rsidRDefault="00225418" w:rsidP="00225418">
      <w:pPr>
        <w:rPr>
          <w:lang w:val="en-US"/>
        </w:rPr>
      </w:pPr>
      <w:r>
        <w:t xml:space="preserve">In this case, the </w:t>
      </w:r>
      <w:r>
        <w:rPr>
          <w:lang w:val="en-US"/>
        </w:rPr>
        <w:t xml:space="preserve">user plane packets shall be forwarded between the CP and UP functions by encapsulating the user plane packets using GTP-U encapsulation (see </w:t>
      </w:r>
      <w:proofErr w:type="spellStart"/>
      <w:r>
        <w:rPr>
          <w:lang w:val="en-US"/>
        </w:rPr>
        <w:t>subclause</w:t>
      </w:r>
      <w:proofErr w:type="spellEnd"/>
      <w:r>
        <w:rPr>
          <w:lang w:val="en-US"/>
        </w:rPr>
        <w:t xml:space="preserve"> 5.3.1).</w:t>
      </w:r>
    </w:p>
    <w:p w:rsidR="00225418" w:rsidRDefault="00225418" w:rsidP="00225418">
      <w:pPr>
        <w:rPr>
          <w:lang w:val="en-US"/>
        </w:rPr>
      </w:pPr>
      <w:r w:rsidRPr="00B7064C">
        <w:t xml:space="preserve">The SMF shall </w:t>
      </w:r>
      <w:del w:id="32" w:author="Huawei-CT4#89-SB" w:date="2019-02-11T18:26:00Z">
        <w:r w:rsidRPr="00B7064C" w:rsidDel="00F944F8">
          <w:delText xml:space="preserve">perform </w:delText>
        </w:r>
      </w:del>
      <w:ins w:id="33" w:author="Huawei-CT4#89-SB" w:date="2019-02-11T18:26:00Z">
        <w:r w:rsidR="00F944F8">
          <w:t>respond to</w:t>
        </w:r>
        <w:r w:rsidR="00F944F8" w:rsidRPr="00B7064C">
          <w:t xml:space="preserve"> </w:t>
        </w:r>
      </w:ins>
      <w:r w:rsidRPr="00B7064C">
        <w:t xml:space="preserve">ARP </w:t>
      </w:r>
      <w:del w:id="34" w:author="Huawei-CT4#89-SB" w:date="2019-02-11T18:26:00Z">
        <w:r w:rsidRPr="00B7064C" w:rsidDel="00F944F8">
          <w:delText xml:space="preserve">proxying </w:delText>
        </w:r>
      </w:del>
      <w:del w:id="35" w:author="Huawei-CT4#89-SB" w:date="2019-02-11T18:27:00Z">
        <w:r w:rsidRPr="00B7064C" w:rsidDel="00F944F8">
          <w:delText xml:space="preserve">as specified in </w:delText>
        </w:r>
      </w:del>
      <w:del w:id="36" w:author="Huawei-CT4#89-SB" w:date="2019-02-11T18:26:00Z">
        <w:r w:rsidRPr="00B7064C" w:rsidDel="00F944F8">
          <w:delText>IETF RFC 1027 </w:delText>
        </w:r>
      </w:del>
      <w:del w:id="37" w:author="Huawei-CT4#89-SB" w:date="2019-02-11T18:27:00Z">
        <w:r w:rsidDel="00F944F8">
          <w:delText>[32]</w:delText>
        </w:r>
      </w:del>
      <w:r w:rsidRPr="00B7064C">
        <w:t xml:space="preserve"> and/or IPv6 Neighbour </w:t>
      </w:r>
      <w:del w:id="38" w:author="Huawei-CT4#89-SB" w:date="2019-02-11T18:27:00Z">
        <w:r w:rsidRPr="00B7064C" w:rsidDel="00F944F8">
          <w:delText xml:space="preserve">Advertisement </w:delText>
        </w:r>
      </w:del>
      <w:ins w:id="39" w:author="Huawei-CT4#89-SB" w:date="2019-02-11T18:27:00Z">
        <w:r w:rsidR="00F944F8">
          <w:t>Solicitation</w:t>
        </w:r>
        <w:r w:rsidR="00F944F8" w:rsidRPr="00B7064C">
          <w:t xml:space="preserve"> </w:t>
        </w:r>
      </w:ins>
      <w:del w:id="40" w:author="Huawei-CT4#89-SB" w:date="2019-02-11T18:27:00Z">
        <w:r w:rsidRPr="00B7064C" w:rsidDel="00F944F8">
          <w:delText xml:space="preserve">Proxying </w:delText>
        </w:r>
      </w:del>
      <w:r w:rsidRPr="00B7064C">
        <w:t xml:space="preserve">as specified in </w:t>
      </w:r>
      <w:ins w:id="41" w:author="Huawei-CT4#89-SB" w:date="2019-02-11T18:27:00Z">
        <w:r w:rsidR="00F944F8">
          <w:t xml:space="preserve">3GPP TS 23.501 [28], </w:t>
        </w:r>
        <w:proofErr w:type="spellStart"/>
        <w:r w:rsidR="00F944F8">
          <w:t>subclause</w:t>
        </w:r>
        <w:proofErr w:type="spellEnd"/>
        <w:r w:rsidR="00F944F8">
          <w:t> </w:t>
        </w:r>
      </w:ins>
      <w:ins w:id="42" w:author="Huawei-CT4#89-SB" w:date="2019-02-11T18:28:00Z">
        <w:r w:rsidR="00F944F8">
          <w:t>5.6.10.2</w:t>
        </w:r>
      </w:ins>
      <w:del w:id="43" w:author="Huawei-CT4#89-SB" w:date="2019-02-11T18:27:00Z">
        <w:r w:rsidRPr="00B7064C" w:rsidDel="00F944F8">
          <w:delText>IETF RFC 4861 </w:delText>
        </w:r>
        <w:r w:rsidDel="00F944F8">
          <w:delText>[33]</w:delText>
        </w:r>
      </w:del>
      <w:r w:rsidRPr="00B7064C">
        <w:t xml:space="preserve"> in this case.</w:t>
      </w:r>
    </w:p>
    <w:p w:rsidR="003D045D"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5418" w:rsidRPr="00B7064C" w:rsidRDefault="00225418" w:rsidP="00225418">
      <w:pPr>
        <w:pStyle w:val="Heading3"/>
      </w:pPr>
      <w:bookmarkStart w:id="44" w:name="_Toc533194837"/>
      <w:r>
        <w:t>5.13.3</w:t>
      </w:r>
      <w:r>
        <w:tab/>
      </w:r>
      <w:r w:rsidRPr="00B7064C">
        <w:t xml:space="preserve">ARP </w:t>
      </w:r>
      <w:r>
        <w:t xml:space="preserve">or IPv6 Neighbour </w:t>
      </w:r>
      <w:del w:id="45" w:author="Huawei-CT4#89-SB" w:date="2019-02-11T18:28:00Z">
        <w:r w:rsidDel="00F944F8">
          <w:delText xml:space="preserve">Advertisement </w:delText>
        </w:r>
      </w:del>
      <w:ins w:id="46" w:author="Huawei-CT4#89-SB" w:date="2019-02-11T18:28:00Z">
        <w:r w:rsidR="00F944F8">
          <w:t xml:space="preserve">Solicitation </w:t>
        </w:r>
      </w:ins>
      <w:del w:id="47" w:author="Huawei-CT4#89-SB" w:date="2019-02-11T18:29:00Z">
        <w:r w:rsidRPr="00B7064C" w:rsidDel="00F944F8">
          <w:delText xml:space="preserve">Proxying </w:delText>
        </w:r>
      </w:del>
      <w:ins w:id="48" w:author="Huawei-CT4#89-SB" w:date="2019-02-11T18:29:00Z">
        <w:r w:rsidR="00F944F8">
          <w:t>Response</w:t>
        </w:r>
        <w:r w:rsidR="00F944F8" w:rsidRPr="00B7064C">
          <w:t xml:space="preserve"> </w:t>
        </w:r>
      </w:ins>
      <w:del w:id="49" w:author="Huawei-CT4#89-SB" w:date="2019-02-11T18:29:00Z">
        <w:r w:rsidRPr="00B7064C" w:rsidDel="00F944F8">
          <w:delText xml:space="preserve">in </w:delText>
        </w:r>
      </w:del>
      <w:ins w:id="50" w:author="Huawei-CT4#89-SB" w:date="2019-02-11T18:29:00Z">
        <w:r w:rsidR="00F944F8">
          <w:t>by</w:t>
        </w:r>
        <w:r w:rsidR="00F944F8" w:rsidRPr="00B7064C">
          <w:t xml:space="preserve"> </w:t>
        </w:r>
      </w:ins>
      <w:r>
        <w:t>UPF</w:t>
      </w:r>
      <w:bookmarkEnd w:id="44"/>
    </w:p>
    <w:p w:rsidR="00225418" w:rsidRDefault="00225418" w:rsidP="00225418">
      <w:r>
        <w:t xml:space="preserve">If the SMF requests the UPF to </w:t>
      </w:r>
      <w:del w:id="51" w:author="Huawei-CT4#89-SB" w:date="2019-02-11T18:25:00Z">
        <w:r w:rsidDel="00F944F8">
          <w:delText xml:space="preserve">do </w:delText>
        </w:r>
      </w:del>
      <w:ins w:id="52" w:author="Huawei-CT4#89-SB" w:date="2019-02-11T18:25:00Z">
        <w:r w:rsidR="00F944F8">
          <w:t xml:space="preserve">respond to </w:t>
        </w:r>
      </w:ins>
      <w:r>
        <w:t xml:space="preserve">ARP or IPv6 Neighbour </w:t>
      </w:r>
      <w:del w:id="53" w:author="Huawei-CT4#89-SB" w:date="2019-02-11T18:25:00Z">
        <w:r w:rsidDel="00F944F8">
          <w:delText xml:space="preserve">Advertisement </w:delText>
        </w:r>
      </w:del>
      <w:ins w:id="54" w:author="Huawei-CT4#89-SB" w:date="2019-02-11T18:25:00Z">
        <w:r w:rsidR="00F944F8">
          <w:t>Solicitation based on the local cache information</w:t>
        </w:r>
        <w:r w:rsidR="00F944F8" w:rsidDel="00F944F8">
          <w:t xml:space="preserve"> </w:t>
        </w:r>
      </w:ins>
      <w:del w:id="55" w:author="Huawei-CT4#89-SB" w:date="2019-02-11T18:25:00Z">
        <w:r w:rsidDel="00F944F8">
          <w:delText xml:space="preserve">proxying </w:delText>
        </w:r>
      </w:del>
      <w:r>
        <w:t>for an Ethernet PDU session, the SMF shall provision a PDR in the UPF with:</w:t>
      </w:r>
    </w:p>
    <w:p w:rsidR="00225418" w:rsidRDefault="00225418" w:rsidP="00225418">
      <w:pPr>
        <w:pStyle w:val="B1"/>
        <w:rPr>
          <w:lang w:val="en-US"/>
        </w:rPr>
      </w:pPr>
      <w:r>
        <w:rPr>
          <w:lang w:val="en-US"/>
        </w:rPr>
        <w:t>-</w:t>
      </w:r>
      <w:r>
        <w:rPr>
          <w:lang w:val="en-US"/>
        </w:rPr>
        <w:tab/>
        <w:t xml:space="preserve">an Ethernet Packet Filter containing </w:t>
      </w:r>
      <w:proofErr w:type="spellStart"/>
      <w:r>
        <w:rPr>
          <w:lang w:val="en-US"/>
        </w:rPr>
        <w:t>EtherType</w:t>
      </w:r>
      <w:proofErr w:type="spellEnd"/>
      <w:r>
        <w:rPr>
          <w:lang w:val="en-US"/>
        </w:rPr>
        <w:t xml:space="preserve"> 2054 (hexadecimal 0x0806) and associate the PDR with a FAR that has the ARP bit in </w:t>
      </w:r>
      <w:proofErr w:type="spellStart"/>
      <w:r>
        <w:rPr>
          <w:lang w:val="en-US"/>
        </w:rPr>
        <w:t>Proxying</w:t>
      </w:r>
      <w:proofErr w:type="spellEnd"/>
      <w:r>
        <w:rPr>
          <w:lang w:val="en-US"/>
        </w:rPr>
        <w:t xml:space="preserve"> IE of the Forwarding Parameters IE set to 1; or</w:t>
      </w:r>
    </w:p>
    <w:p w:rsidR="00225418" w:rsidRDefault="00225418" w:rsidP="00225418">
      <w:pPr>
        <w:pStyle w:val="B1"/>
      </w:pPr>
      <w:r>
        <w:t>-</w:t>
      </w:r>
      <w:r>
        <w:tab/>
      </w:r>
      <w:r>
        <w:rPr>
          <w:lang w:val="en-US"/>
        </w:rPr>
        <w:t xml:space="preserve">a PDI containing </w:t>
      </w:r>
      <w:r>
        <w:t>a</w:t>
      </w:r>
      <w:r>
        <w:rPr>
          <w:lang w:val="en-US"/>
        </w:rPr>
        <w:t>n application ID such that the identified application ID</w:t>
      </w:r>
      <w:r>
        <w:t xml:space="preserve"> </w:t>
      </w:r>
      <w:r>
        <w:rPr>
          <w:lang w:val="en-US"/>
        </w:rPr>
        <w:t xml:space="preserve">matches against </w:t>
      </w:r>
      <w:proofErr w:type="spellStart"/>
      <w:r>
        <w:rPr>
          <w:lang w:val="en-US"/>
        </w:rPr>
        <w:t>EtherType</w:t>
      </w:r>
      <w:proofErr w:type="spellEnd"/>
      <w:r>
        <w:rPr>
          <w:lang w:val="en-US"/>
        </w:rPr>
        <w:t xml:space="preserve"> 34525 (hexadecimal 0x86DD), </w:t>
      </w:r>
      <w:r>
        <w:t xml:space="preserve">IPv6 Next Header type as 58 and ICMP Field Type as 135 and associate the PDR with a FAR that has the </w:t>
      </w:r>
      <w:r>
        <w:rPr>
          <w:lang w:val="en-US"/>
        </w:rPr>
        <w:t>INS</w:t>
      </w:r>
      <w:r>
        <w:t xml:space="preserve"> bit in </w:t>
      </w:r>
      <w:proofErr w:type="spellStart"/>
      <w:r>
        <w:t>Proxying</w:t>
      </w:r>
      <w:proofErr w:type="spellEnd"/>
      <w:r>
        <w:t xml:space="preserve"> IE of the Forwarding Parameters IE set to 1.</w:t>
      </w:r>
    </w:p>
    <w:p w:rsidR="00225418" w:rsidRDefault="00225418">
      <w:pPr>
        <w:pPrChange w:id="56" w:author="Huawei-CT4#89-SB" w:date="2019-02-11T18:29:00Z">
          <w:pPr>
            <w:pStyle w:val="B1"/>
          </w:pPr>
        </w:pPrChange>
      </w:pPr>
      <w:r w:rsidRPr="00B7064C">
        <w:t xml:space="preserve">The UPF shall </w:t>
      </w:r>
      <w:del w:id="57" w:author="Huawei-CT4#89-SB" w:date="2019-02-11T18:29:00Z">
        <w:r w:rsidRPr="00B7064C" w:rsidDel="00F944F8">
          <w:delText xml:space="preserve">perform </w:delText>
        </w:r>
      </w:del>
      <w:ins w:id="58" w:author="Huawei-CT4#89-SB" w:date="2019-02-11T18:29:00Z">
        <w:r w:rsidR="00F944F8">
          <w:t>respond to</w:t>
        </w:r>
        <w:r w:rsidR="00F944F8" w:rsidRPr="00B7064C">
          <w:t xml:space="preserve"> </w:t>
        </w:r>
      </w:ins>
      <w:r w:rsidRPr="00B7064C">
        <w:t xml:space="preserve">ARP </w:t>
      </w:r>
      <w:del w:id="59" w:author="Huawei-CT4#89-SB" w:date="2019-02-11T18:29:00Z">
        <w:r w:rsidRPr="00B7064C" w:rsidDel="00F944F8">
          <w:delText>proxying as specified in IETF RFC 1027 </w:delText>
        </w:r>
        <w:r w:rsidDel="00F944F8">
          <w:delText>[32]</w:delText>
        </w:r>
        <w:r w:rsidRPr="00B7064C" w:rsidDel="00F944F8">
          <w:delText xml:space="preserve"> </w:delText>
        </w:r>
      </w:del>
      <w:r w:rsidRPr="00B7064C">
        <w:t xml:space="preserve">and/or IPv6 Neighbour </w:t>
      </w:r>
      <w:del w:id="60" w:author="Huawei-CT4#89-SB" w:date="2019-02-11T18:30:00Z">
        <w:r w:rsidRPr="00B7064C" w:rsidDel="00F944F8">
          <w:delText xml:space="preserve">Advertisement </w:delText>
        </w:r>
      </w:del>
      <w:ins w:id="61" w:author="Huawei-CT4#89-SB" w:date="2019-02-11T18:30:00Z">
        <w:r w:rsidR="00F944F8">
          <w:t>Solicitation</w:t>
        </w:r>
        <w:r w:rsidR="00F944F8" w:rsidRPr="00B7064C">
          <w:t xml:space="preserve"> </w:t>
        </w:r>
      </w:ins>
      <w:del w:id="62" w:author="Huawei-CT4#89-SB" w:date="2019-02-11T18:30:00Z">
        <w:r w:rsidRPr="00B7064C" w:rsidDel="00F944F8">
          <w:delText xml:space="preserve">Proxying </w:delText>
        </w:r>
      </w:del>
      <w:r w:rsidRPr="00B7064C">
        <w:t xml:space="preserve">as specified in </w:t>
      </w:r>
      <w:ins w:id="63" w:author="Huawei-CT4#89-SB" w:date="2019-02-11T18:30:00Z">
        <w:r w:rsidR="00F944F8">
          <w:t xml:space="preserve">3GPP TS 23.501 [28], </w:t>
        </w:r>
        <w:proofErr w:type="spellStart"/>
        <w:r w:rsidR="00F944F8">
          <w:t>subclause</w:t>
        </w:r>
        <w:proofErr w:type="spellEnd"/>
        <w:r w:rsidR="00F944F8">
          <w:t> 5.6.10.2</w:t>
        </w:r>
      </w:ins>
      <w:del w:id="64" w:author="Huawei-CT4#89-SB" w:date="2019-02-11T18:30:00Z">
        <w:r w:rsidRPr="00B7064C" w:rsidDel="00F944F8">
          <w:delText>IETF RFC 4861 </w:delText>
        </w:r>
        <w:r w:rsidDel="00F944F8">
          <w:delText>[33]</w:delText>
        </w:r>
      </w:del>
      <w:r w:rsidRPr="00B7064C">
        <w:t xml:space="preserve"> in this case.</w:t>
      </w:r>
    </w:p>
    <w:p w:rsidR="003D045D" w:rsidRPr="00225418"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B54D2" w:rsidRPr="00EA0173" w:rsidRDefault="002B54D2" w:rsidP="002B54D2">
      <w:pPr>
        <w:pStyle w:val="Heading4"/>
        <w:rPr>
          <w:lang w:eastAsia="zh-CN"/>
        </w:rPr>
      </w:pPr>
      <w:bookmarkStart w:id="65" w:name="_Toc533194976"/>
      <w:r>
        <w:t>7.5</w:t>
      </w:r>
      <w:r w:rsidRPr="00EA0173">
        <w:t>.</w:t>
      </w:r>
      <w:r>
        <w:t>2</w:t>
      </w:r>
      <w:r w:rsidRPr="002114B7">
        <w:t>.3</w:t>
      </w:r>
      <w:r w:rsidRPr="002114B7">
        <w:tab/>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65"/>
    </w:p>
    <w:p w:rsidR="002B54D2" w:rsidRPr="00A9417E" w:rsidRDefault="002B54D2" w:rsidP="002B54D2">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rsidR="002B54D2" w:rsidRPr="00DE3AF5" w:rsidRDefault="002B54D2" w:rsidP="002B54D2">
      <w:pPr>
        <w:pStyle w:val="TH"/>
        <w:rPr>
          <w:lang w:val="en-US"/>
        </w:rPr>
      </w:pPr>
      <w:r w:rsidRPr="00EA0173">
        <w:lastRenderedPageBreak/>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B54D2" w:rsidRPr="00A42C32" w:rsidTr="008C3E61">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8C3E6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B54D2" w:rsidRPr="009873FA" w:rsidRDefault="002B54D2" w:rsidP="008C3E6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2B54D2" w:rsidRPr="00A42C32" w:rsidRDefault="002B54D2" w:rsidP="008C3E61">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2B54D2" w:rsidRPr="00A42C32" w:rsidTr="008C3E61">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8C3E6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B54D2" w:rsidRPr="009873FA" w:rsidRDefault="002B54D2" w:rsidP="008C3E61">
            <w:pPr>
              <w:pStyle w:val="TAH"/>
            </w:pPr>
          </w:p>
        </w:tc>
        <w:tc>
          <w:tcPr>
            <w:tcW w:w="7557" w:type="dxa"/>
            <w:gridSpan w:val="6"/>
            <w:tcBorders>
              <w:top w:val="single" w:sz="4" w:space="0" w:color="auto"/>
              <w:left w:val="nil"/>
              <w:right w:val="single" w:sz="4" w:space="0" w:color="auto"/>
            </w:tcBorders>
            <w:shd w:val="clear" w:color="auto" w:fill="D9D9D9"/>
          </w:tcPr>
          <w:p w:rsidR="002B54D2" w:rsidRPr="00A42C32" w:rsidRDefault="002B54D2" w:rsidP="008C3E61">
            <w:pPr>
              <w:pStyle w:val="TAC"/>
            </w:pPr>
            <w:r w:rsidRPr="00A42C32">
              <w:t>Length = n</w:t>
            </w:r>
          </w:p>
        </w:tc>
      </w:tr>
      <w:tr w:rsidR="002B54D2" w:rsidRPr="009873FA" w:rsidTr="008C3E61">
        <w:trPr>
          <w:jc w:val="center"/>
        </w:trPr>
        <w:tc>
          <w:tcPr>
            <w:tcW w:w="1561"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P</w:t>
            </w:r>
          </w:p>
        </w:tc>
        <w:tc>
          <w:tcPr>
            <w:tcW w:w="4672"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2B54D2" w:rsidRPr="009873FA" w:rsidRDefault="002B54D2" w:rsidP="008C3E61">
            <w:pPr>
              <w:pStyle w:val="TAH"/>
            </w:pPr>
            <w:r>
              <w:t>Appl.</w:t>
            </w:r>
          </w:p>
        </w:tc>
        <w:tc>
          <w:tcPr>
            <w:tcW w:w="1405"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IE Type</w:t>
            </w:r>
          </w:p>
        </w:tc>
      </w:tr>
      <w:tr w:rsidR="002B54D2" w:rsidRPr="009873FA" w:rsidTr="008C3E61">
        <w:trPr>
          <w:jc w:val="center"/>
        </w:trPr>
        <w:tc>
          <w:tcPr>
            <w:tcW w:w="1561" w:type="dxa"/>
            <w:vMerge/>
            <w:tcBorders>
              <w:left w:val="single" w:sz="4" w:space="0" w:color="auto"/>
              <w:bottom w:val="single" w:sz="4" w:space="0" w:color="auto"/>
              <w:right w:val="single" w:sz="4" w:space="0" w:color="auto"/>
            </w:tcBorders>
          </w:tcPr>
          <w:p w:rsidR="002B54D2" w:rsidRPr="009873FA" w:rsidRDefault="002B54D2" w:rsidP="008C3E61">
            <w:pPr>
              <w:pStyle w:val="TAH"/>
            </w:pPr>
          </w:p>
        </w:tc>
        <w:tc>
          <w:tcPr>
            <w:tcW w:w="336" w:type="dxa"/>
            <w:vMerge/>
            <w:tcBorders>
              <w:left w:val="single" w:sz="4" w:space="0" w:color="auto"/>
              <w:bottom w:val="single" w:sz="4" w:space="0" w:color="auto"/>
              <w:right w:val="single" w:sz="4" w:space="0" w:color="auto"/>
            </w:tcBorders>
          </w:tcPr>
          <w:p w:rsidR="002B54D2" w:rsidRPr="009873FA" w:rsidRDefault="002B54D2" w:rsidP="008C3E61">
            <w:pPr>
              <w:pStyle w:val="TAH"/>
            </w:pPr>
          </w:p>
        </w:tc>
        <w:tc>
          <w:tcPr>
            <w:tcW w:w="4672" w:type="dxa"/>
            <w:vMerge/>
            <w:tcBorders>
              <w:left w:val="single" w:sz="4" w:space="0" w:color="auto"/>
              <w:bottom w:val="single" w:sz="4" w:space="0" w:color="auto"/>
              <w:right w:val="single" w:sz="4" w:space="0" w:color="auto"/>
            </w:tcBorders>
          </w:tcPr>
          <w:p w:rsidR="002B54D2" w:rsidRPr="009873FA" w:rsidRDefault="002B54D2" w:rsidP="008C3E61">
            <w:pPr>
              <w:pStyle w:val="TAH"/>
            </w:pPr>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r>
              <w:rPr>
                <w:lang w:val="de-DE"/>
              </w:rPr>
              <w:t>N4</w:t>
            </w:r>
          </w:p>
        </w:tc>
        <w:tc>
          <w:tcPr>
            <w:tcW w:w="1405" w:type="dxa"/>
            <w:vMerge/>
            <w:tcBorders>
              <w:left w:val="single" w:sz="4" w:space="0" w:color="auto"/>
              <w:bottom w:val="single" w:sz="4" w:space="0" w:color="auto"/>
              <w:right w:val="single" w:sz="4" w:space="0" w:color="auto"/>
            </w:tcBorders>
          </w:tcPr>
          <w:p w:rsidR="002B54D2" w:rsidRPr="009873FA" w:rsidRDefault="002B54D2" w:rsidP="008C3E61">
            <w:pPr>
              <w:pStyle w:val="TAH"/>
            </w:pP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B54D2" w:rsidRPr="00B910CF" w:rsidRDefault="002B54D2" w:rsidP="008C3E61">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2B54D2" w:rsidRPr="00AD49DB" w:rsidRDefault="002B54D2" w:rsidP="008C3E61">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2B54D2" w:rsidRPr="007F3FB7" w:rsidRDefault="002B54D2" w:rsidP="008C3E61">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B54D2" w:rsidRPr="00EA0173" w:rsidRDefault="002B54D2" w:rsidP="008C3E61">
            <w:pPr>
              <w:pStyle w:val="TAC"/>
            </w:pPr>
            <w:r>
              <w:t>FAR ID</w:t>
            </w: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2B54D2" w:rsidRPr="002C4450" w:rsidRDefault="002B54D2" w:rsidP="008C3E61">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pPr>
            <w:r>
              <w:rPr>
                <w:szCs w:val="18"/>
              </w:rPr>
              <w:t>This IE shall</w:t>
            </w:r>
            <w:r>
              <w:rPr>
                <w:lang w:val="en-US"/>
              </w:rPr>
              <w:t xml:space="preserve"> indicate the action to apply to the packets, See </w:t>
            </w:r>
            <w:proofErr w:type="spellStart"/>
            <w:r>
              <w:rPr>
                <w:lang w:val="en-US"/>
              </w:rPr>
              <w:t>subclauses</w:t>
            </w:r>
            <w:proofErr w:type="spellEnd"/>
            <w:r>
              <w:rPr>
                <w:lang w:val="en-US"/>
              </w:rPr>
              <w:t xml:space="preserve"> 5.2.1 and 5.2.3.</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Default="002B54D2" w:rsidP="008C3E61">
            <w:pPr>
              <w:pStyle w:val="TAC"/>
            </w:pPr>
            <w:r>
              <w:t>Apply Action</w:t>
            </w: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2B54D2" w:rsidRPr="0001334A" w:rsidRDefault="002B54D2" w:rsidP="008C3E6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pPr>
            <w:r>
              <w:t xml:space="preserve">This IE shall be present when the Apply-Action requests the packets to be forwarded. It may be present otherwise. </w:t>
            </w:r>
          </w:p>
          <w:p w:rsidR="002B54D2" w:rsidRDefault="002B54D2" w:rsidP="008C3E61">
            <w:pPr>
              <w:pStyle w:val="TAL"/>
            </w:pPr>
          </w:p>
          <w:p w:rsidR="002B54D2" w:rsidRDefault="002B54D2" w:rsidP="008C3E61">
            <w:pPr>
              <w:pStyle w:val="TAL"/>
            </w:pPr>
            <w:r>
              <w:t xml:space="preserve">When present, </w:t>
            </w:r>
            <w:r w:rsidRPr="0089770E">
              <w:t>t</w:t>
            </w:r>
            <w:r>
              <w:t xml:space="preserve">his IE shall contain the forwarding instructions to be applied by the UP function when the Apply-Action requests the packets to be forwarded. </w:t>
            </w:r>
          </w:p>
          <w:p w:rsidR="002B54D2" w:rsidRDefault="002B54D2" w:rsidP="008C3E61">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Default="002B54D2" w:rsidP="008C3E61">
            <w:pPr>
              <w:pStyle w:val="TAC"/>
            </w:pPr>
            <w:r>
              <w:t>Forwarding Parameters</w:t>
            </w:r>
          </w:p>
        </w:tc>
      </w:tr>
      <w:tr w:rsidR="002B54D2"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rsidR="002B54D2" w:rsidRPr="0001334A" w:rsidRDefault="002B54D2" w:rsidP="008C3E6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pPr>
            <w:r>
              <w:t xml:space="preserve">This IE shall be present when the Apply-Action requests the packets to be duplicated. It may be present otherwise. </w:t>
            </w:r>
          </w:p>
          <w:p w:rsidR="002B54D2" w:rsidRDefault="002B54D2" w:rsidP="008C3E61">
            <w:pPr>
              <w:pStyle w:val="TAL"/>
            </w:pPr>
          </w:p>
          <w:p w:rsidR="002B54D2" w:rsidRDefault="002B54D2" w:rsidP="008C3E61">
            <w:pPr>
              <w:pStyle w:val="TAL"/>
            </w:pPr>
            <w:r>
              <w:t xml:space="preserve">When present, </w:t>
            </w:r>
            <w:r w:rsidRPr="0089770E">
              <w:t>t</w:t>
            </w:r>
            <w:r>
              <w:t xml:space="preserve">his IE shall contain the forwarding instructions to be applied by the UP function for the traffic to be duplicated, when the Apply-Action requests the packets to be duplicated. </w:t>
            </w:r>
          </w:p>
          <w:p w:rsidR="002B54D2" w:rsidRDefault="002B54D2" w:rsidP="008C3E61">
            <w:pPr>
              <w:pStyle w:val="TAL"/>
            </w:pPr>
          </w:p>
          <w:p w:rsidR="002B54D2" w:rsidRPr="003C3723" w:rsidRDefault="002B54D2" w:rsidP="008C3E61">
            <w:pPr>
              <w:pStyle w:val="TAL"/>
              <w:rPr>
                <w:lang w:val="en-US" w:eastAsia="zh-CN"/>
              </w:rPr>
            </w:pPr>
            <w:r>
              <w:rPr>
                <w:lang w:eastAsia="zh-CN"/>
              </w:rPr>
              <w:t>Several IEs with the same IE type may be present to represent to duplicate the packets to different destinations. See NOTE 1.</w:t>
            </w:r>
          </w:p>
          <w:p w:rsidR="002B54D2" w:rsidRPr="002F55B9" w:rsidRDefault="002B54D2" w:rsidP="008C3E61">
            <w:pPr>
              <w:pStyle w:val="TAL"/>
              <w:rPr>
                <w:lang w:val="en-US"/>
              </w:rPr>
            </w:pPr>
          </w:p>
          <w:p w:rsidR="002B54D2" w:rsidRDefault="002B54D2" w:rsidP="008C3E61">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Default="002B54D2" w:rsidP="008C3E61">
            <w:pPr>
              <w:pStyle w:val="TAC"/>
            </w:pPr>
            <w:r>
              <w:t>Duplicating Parameters</w:t>
            </w: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C775F6" w:rsidRDefault="002B54D2" w:rsidP="008C3E61">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2B54D2" w:rsidRPr="00FB7DDA" w:rsidRDefault="002B54D2" w:rsidP="008C3E61">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2B54D2" w:rsidRPr="00FB7DDA" w:rsidRDefault="002B54D2" w:rsidP="008C3E61">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rsidR="002B54D2" w:rsidRPr="00FB7DDA" w:rsidRDefault="002B54D2" w:rsidP="008C3E61">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2B54D2" w:rsidRPr="00FB7DDA" w:rsidRDefault="002B54D2" w:rsidP="008C3E61">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2B54D2" w:rsidRPr="00FB7DDA"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C775F6" w:rsidRDefault="002B54D2" w:rsidP="008C3E61">
            <w:pPr>
              <w:pStyle w:val="TAC"/>
              <w:rPr>
                <w:lang w:val="de-DE"/>
              </w:rPr>
            </w:pPr>
            <w:r>
              <w:rPr>
                <w:lang w:val="de-DE"/>
              </w:rPr>
              <w:t>BAR ID</w:t>
            </w:r>
          </w:p>
        </w:tc>
      </w:tr>
      <w:tr w:rsidR="002B54D2" w:rsidRPr="00EA0173" w:rsidTr="008C3E6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B54D2" w:rsidRDefault="002B54D2" w:rsidP="008C3E61">
            <w:pPr>
              <w:pStyle w:val="TAN"/>
            </w:pPr>
            <w:r>
              <w:t>NOTE 1:</w:t>
            </w:r>
            <w:r>
              <w:tab/>
              <w:t>The same user plane packets may be required, according to operator's policy and configuration, to be duplicated to different SX3LIFs.</w:t>
            </w:r>
          </w:p>
        </w:tc>
      </w:tr>
    </w:tbl>
    <w:p w:rsidR="002B54D2" w:rsidRPr="000800F5" w:rsidRDefault="002B54D2" w:rsidP="002B54D2">
      <w:pPr>
        <w:pStyle w:val="EditorsNote"/>
      </w:pPr>
      <w:r w:rsidRPr="000800F5">
        <w:t xml:space="preserve">Editor's Note: </w:t>
      </w:r>
      <w:r>
        <w:t>Regarding duplication of parameters for interception is FFS on N4, needs confirmation from SA3.</w:t>
      </w:r>
    </w:p>
    <w:p w:rsidR="002B54D2" w:rsidRPr="002C790A" w:rsidRDefault="002B54D2" w:rsidP="002B54D2"/>
    <w:p w:rsidR="002B54D2" w:rsidRPr="00DE3AF5" w:rsidRDefault="002B54D2" w:rsidP="002B54D2">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B54D2" w:rsidRPr="00A42C32" w:rsidTr="008C3E61">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8C3E6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B54D2" w:rsidRPr="009873FA" w:rsidRDefault="002B54D2" w:rsidP="008C3E6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2B54D2" w:rsidRPr="00A42C32" w:rsidRDefault="002B54D2" w:rsidP="008C3E61">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2B54D2" w:rsidRPr="00A42C32" w:rsidTr="008C3E61">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8C3E6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B54D2" w:rsidRPr="009873FA" w:rsidRDefault="002B54D2" w:rsidP="008C3E61">
            <w:pPr>
              <w:pStyle w:val="TAH"/>
            </w:pPr>
          </w:p>
        </w:tc>
        <w:tc>
          <w:tcPr>
            <w:tcW w:w="7557" w:type="dxa"/>
            <w:gridSpan w:val="6"/>
            <w:tcBorders>
              <w:top w:val="single" w:sz="4" w:space="0" w:color="auto"/>
              <w:left w:val="nil"/>
              <w:right w:val="single" w:sz="4" w:space="0" w:color="auto"/>
            </w:tcBorders>
            <w:shd w:val="clear" w:color="auto" w:fill="D9D9D9"/>
          </w:tcPr>
          <w:p w:rsidR="002B54D2" w:rsidRPr="00A42C32" w:rsidRDefault="002B54D2" w:rsidP="008C3E61">
            <w:pPr>
              <w:pStyle w:val="TAC"/>
            </w:pPr>
            <w:r w:rsidRPr="00A42C32">
              <w:t>Length = n</w:t>
            </w:r>
          </w:p>
        </w:tc>
      </w:tr>
      <w:tr w:rsidR="002B54D2" w:rsidRPr="009873FA" w:rsidTr="008C3E61">
        <w:trPr>
          <w:jc w:val="center"/>
        </w:trPr>
        <w:tc>
          <w:tcPr>
            <w:tcW w:w="1561"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P</w:t>
            </w:r>
          </w:p>
        </w:tc>
        <w:tc>
          <w:tcPr>
            <w:tcW w:w="4672"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2B54D2" w:rsidRPr="009873FA" w:rsidRDefault="002B54D2" w:rsidP="008C3E61">
            <w:pPr>
              <w:pStyle w:val="TAH"/>
            </w:pPr>
            <w:r>
              <w:t>Appl.</w:t>
            </w:r>
          </w:p>
        </w:tc>
        <w:tc>
          <w:tcPr>
            <w:tcW w:w="1405"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IE Type</w:t>
            </w:r>
          </w:p>
        </w:tc>
      </w:tr>
      <w:tr w:rsidR="002B54D2" w:rsidRPr="009873FA" w:rsidTr="008C3E61">
        <w:trPr>
          <w:jc w:val="center"/>
        </w:trPr>
        <w:tc>
          <w:tcPr>
            <w:tcW w:w="1561" w:type="dxa"/>
            <w:vMerge/>
            <w:tcBorders>
              <w:left w:val="single" w:sz="4" w:space="0" w:color="auto"/>
              <w:bottom w:val="single" w:sz="4" w:space="0" w:color="auto"/>
              <w:right w:val="single" w:sz="4" w:space="0" w:color="auto"/>
            </w:tcBorders>
          </w:tcPr>
          <w:p w:rsidR="002B54D2" w:rsidRPr="009873FA" w:rsidRDefault="002B54D2" w:rsidP="008C3E61">
            <w:pPr>
              <w:pStyle w:val="TAH"/>
            </w:pPr>
          </w:p>
        </w:tc>
        <w:tc>
          <w:tcPr>
            <w:tcW w:w="336" w:type="dxa"/>
            <w:vMerge/>
            <w:tcBorders>
              <w:left w:val="single" w:sz="4" w:space="0" w:color="auto"/>
              <w:bottom w:val="single" w:sz="4" w:space="0" w:color="auto"/>
              <w:right w:val="single" w:sz="4" w:space="0" w:color="auto"/>
            </w:tcBorders>
          </w:tcPr>
          <w:p w:rsidR="002B54D2" w:rsidRPr="009873FA" w:rsidRDefault="002B54D2" w:rsidP="008C3E61">
            <w:pPr>
              <w:pStyle w:val="TAH"/>
            </w:pPr>
          </w:p>
        </w:tc>
        <w:tc>
          <w:tcPr>
            <w:tcW w:w="4672" w:type="dxa"/>
            <w:vMerge/>
            <w:tcBorders>
              <w:left w:val="single" w:sz="4" w:space="0" w:color="auto"/>
              <w:bottom w:val="single" w:sz="4" w:space="0" w:color="auto"/>
              <w:right w:val="single" w:sz="4" w:space="0" w:color="auto"/>
            </w:tcBorders>
          </w:tcPr>
          <w:p w:rsidR="002B54D2" w:rsidRPr="009873FA" w:rsidRDefault="002B54D2" w:rsidP="008C3E61">
            <w:pPr>
              <w:pStyle w:val="TAH"/>
            </w:pPr>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r>
              <w:rPr>
                <w:lang w:val="de-DE"/>
              </w:rPr>
              <w:t>N4</w:t>
            </w:r>
          </w:p>
        </w:tc>
        <w:tc>
          <w:tcPr>
            <w:tcW w:w="1405" w:type="dxa"/>
            <w:vMerge/>
            <w:tcBorders>
              <w:left w:val="single" w:sz="4" w:space="0" w:color="auto"/>
              <w:bottom w:val="single" w:sz="4" w:space="0" w:color="auto"/>
              <w:right w:val="single" w:sz="4" w:space="0" w:color="auto"/>
            </w:tcBorders>
          </w:tcPr>
          <w:p w:rsidR="002B54D2" w:rsidRPr="009873FA" w:rsidRDefault="002B54D2" w:rsidP="008C3E61">
            <w:pPr>
              <w:pStyle w:val="TAH"/>
            </w:pP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B910CF" w:rsidRDefault="002B54D2" w:rsidP="008C3E61">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2B54D2" w:rsidRPr="00AD49DB" w:rsidRDefault="002B54D2" w:rsidP="008C3E61">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B54D2" w:rsidRPr="007F3FB7" w:rsidRDefault="002B54D2" w:rsidP="008C3E61">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B54D2" w:rsidRPr="00EA0173" w:rsidRDefault="002B54D2" w:rsidP="008C3E61">
            <w:pPr>
              <w:pStyle w:val="TAC"/>
            </w:pPr>
            <w:r>
              <w:t>Destination Interface</w:t>
            </w: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8C3E61">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Pr="00C453FB" w:rsidRDefault="002B54D2" w:rsidP="008C3E6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2B54D2" w:rsidRPr="00C453FB" w:rsidRDefault="002B54D2" w:rsidP="008C3E61">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8C3E61">
            <w:pPr>
              <w:pStyle w:val="TAC"/>
            </w:pPr>
            <w:r>
              <w:t>Network Instance</w:t>
            </w:r>
          </w:p>
        </w:tc>
      </w:tr>
      <w:tr w:rsidR="002B54D2"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Default="002B54D2" w:rsidP="008C3E61">
            <w:pPr>
              <w:pStyle w:val="TAC"/>
            </w:pPr>
            <w:r>
              <w:t>Redirect Information</w:t>
            </w: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8C3E61">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2B54D2" w:rsidRPr="0001072C" w:rsidRDefault="002B54D2" w:rsidP="008C3E61">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w:t>
            </w:r>
            <w:r w:rsidRPr="00284588">
              <w:rPr>
                <w:lang w:eastAsia="zh-CN"/>
              </w:rPr>
              <w:t>Destination IP address and</w:t>
            </w:r>
            <w:r>
              <w:rPr>
                <w:lang w:eastAsia="zh-CN"/>
              </w:rPr>
              <w:t>/or</w:t>
            </w:r>
            <w:r w:rsidRPr="00284588">
              <w:rPr>
                <w:lang w:eastAsia="zh-CN"/>
              </w:rPr>
              <w:t xml:space="preserve"> Port Number when adding a UDP/IP header</w:t>
            </w:r>
            <w:r>
              <w:rPr>
                <w:lang w:eastAsia="zh-CN"/>
              </w:rPr>
              <w:t xml:space="preserve"> or an IP header</w:t>
            </w:r>
            <w:r w:rsidRPr="00284588">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8C3E61">
            <w:pPr>
              <w:pStyle w:val="TAC"/>
            </w:pPr>
            <w:r>
              <w:t>Outer Header Creation</w:t>
            </w: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8C3E61">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set based on the QCI, and optionally the ARP priority level, of the associated EPS bearer, as described in sub-clause 4.7.3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Pr="00C01B76" w:rsidRDefault="002B54D2" w:rsidP="008C3E61">
            <w:pPr>
              <w:pStyle w:val="TAC"/>
            </w:pPr>
            <w:r w:rsidRPr="00C01B76">
              <w:t>-</w:t>
            </w:r>
          </w:p>
        </w:tc>
        <w:tc>
          <w:tcPr>
            <w:tcW w:w="370" w:type="dxa"/>
            <w:tcBorders>
              <w:top w:val="single" w:sz="4" w:space="0" w:color="auto"/>
              <w:left w:val="single" w:sz="4" w:space="0" w:color="auto"/>
              <w:bottom w:val="single" w:sz="4" w:space="0" w:color="auto"/>
              <w:right w:val="single" w:sz="4" w:space="0" w:color="auto"/>
            </w:tcBorders>
          </w:tcPr>
          <w:p w:rsidR="002B54D2" w:rsidRPr="00C01B76"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8C3E61">
            <w:pPr>
              <w:pStyle w:val="TAC"/>
            </w:pPr>
            <w:r>
              <w:t>Transport Level Marking</w:t>
            </w: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8C3E61">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rsidR="002B54D2" w:rsidRDefault="002B54D2" w:rsidP="008C3E61">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8C3E61">
            <w:pPr>
              <w:pStyle w:val="TAC"/>
            </w:pPr>
            <w:r>
              <w:t>Forwarding Policy</w:t>
            </w: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8C3E61">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8C3E61">
            <w:pPr>
              <w:pStyle w:val="TAC"/>
            </w:pPr>
            <w:r>
              <w:t>Header Enrichment</w:t>
            </w:r>
          </w:p>
        </w:tc>
      </w:tr>
      <w:tr w:rsidR="002B54D2"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rPr>
                <w:rFonts w:cs="Arial"/>
                <w:szCs w:val="18"/>
                <w:lang w:val="sv-SE" w:eastAsia="zh-CN"/>
              </w:rPr>
            </w:pPr>
            <w:r w:rsidRPr="00F97C38">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rPr>
                <w:lang w:eastAsia="zh-CN"/>
              </w:rPr>
            </w:pPr>
            <w:r w:rsidRPr="00F97C38">
              <w:rPr>
                <w:lang w:eastAsia="zh-CN"/>
              </w:rPr>
              <w:t xml:space="preserve">This IE may be present, if it is available and </w:t>
            </w:r>
            <w:r w:rsidRPr="00F97C38">
              <w:rPr>
                <w:lang w:val="en-US" w:eastAsia="zh-CN"/>
              </w:rPr>
              <w:t xml:space="preserve">the UP function indicated support of the PDI </w:t>
            </w:r>
            <w:proofErr w:type="spellStart"/>
            <w:r w:rsidRPr="00F97C38">
              <w:rPr>
                <w:lang w:val="en-US" w:eastAsia="zh-CN"/>
              </w:rPr>
              <w:t>optimisation</w:t>
            </w:r>
            <w:proofErr w:type="spellEnd"/>
            <w:r w:rsidRPr="00F97C38">
              <w:rPr>
                <w:lang w:val="en-US" w:eastAsia="zh-CN"/>
              </w:rPr>
              <w:t xml:space="preserve"> feature, (</w:t>
            </w:r>
            <w:r w:rsidRPr="00F97C38">
              <w:t xml:space="preserve">see </w:t>
            </w:r>
            <w:proofErr w:type="spellStart"/>
            <w:r w:rsidRPr="00F97C38">
              <w:t>subclause</w:t>
            </w:r>
            <w:proofErr w:type="spellEnd"/>
            <w:r w:rsidRPr="00F97C38">
              <w:t xml:space="preserve"> 8.2.25)</w:t>
            </w:r>
            <w:r w:rsidRPr="00F97C38">
              <w:rPr>
                <w:lang w:eastAsia="zh-CN"/>
              </w:rPr>
              <w:t xml:space="preserve">. When present, it shall identify the Traffic Endpoint ID allocated for this </w:t>
            </w:r>
            <w:r w:rsidRPr="00D078FC">
              <w:rPr>
                <w:lang w:val="en-US" w:eastAsia="zh-CN"/>
              </w:rPr>
              <w:t>PFCP</w:t>
            </w:r>
            <w:r w:rsidRPr="00F97C38">
              <w:rPr>
                <w:lang w:eastAsia="zh-CN"/>
              </w:rPr>
              <w:t xml:space="preserve"> session to receive the traffic in the reverse direction (see </w:t>
            </w:r>
            <w:proofErr w:type="spellStart"/>
            <w:r w:rsidRPr="00F97C38">
              <w:rPr>
                <w:lang w:eastAsia="zh-CN"/>
              </w:rPr>
              <w:t>subclause</w:t>
            </w:r>
            <w:proofErr w:type="spellEnd"/>
            <w:r w:rsidRPr="00F97C38">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2B54D2" w:rsidRPr="00D078FC" w:rsidRDefault="002B54D2" w:rsidP="008C3E6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2B54D2" w:rsidRPr="00D078FC" w:rsidRDefault="002B54D2" w:rsidP="008C3E6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2B54D2" w:rsidRPr="00D078FC" w:rsidRDefault="002B54D2" w:rsidP="008C3E6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2B54D2" w:rsidRPr="00D078FC" w:rsidRDefault="002B54D2" w:rsidP="008C3E61">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Default="002B54D2" w:rsidP="008C3E61">
            <w:pPr>
              <w:pStyle w:val="TAC"/>
            </w:pPr>
            <w:r w:rsidRPr="00F97C38">
              <w:rPr>
                <w:lang w:val="sv-SE"/>
              </w:rPr>
              <w:t>Traffic Endpoint ID</w:t>
            </w:r>
          </w:p>
        </w:tc>
      </w:tr>
      <w:tr w:rsidR="002B54D2" w:rsidRPr="00F97C38"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F97C38" w:rsidRDefault="002B54D2" w:rsidP="008C3E61">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2B54D2" w:rsidRPr="00F97C38" w:rsidRDefault="002B54D2" w:rsidP="008C3E61">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2B54D2" w:rsidRPr="005B3A99" w:rsidRDefault="002B54D2" w:rsidP="008C3E61">
            <w:pPr>
              <w:pStyle w:val="TAL"/>
              <w:rPr>
                <w:lang w:eastAsia="zh-CN"/>
              </w:rPr>
            </w:pPr>
            <w:r w:rsidRPr="005B3A99">
              <w:rPr>
                <w:lang w:val="fr-FR" w:eastAsia="zh-CN"/>
              </w:rPr>
              <w:t xml:space="preserve">This IE </w:t>
            </w:r>
            <w:proofErr w:type="spellStart"/>
            <w:r w:rsidRPr="005B3A99">
              <w:rPr>
                <w:lang w:val="fr-FR" w:eastAsia="zh-CN"/>
              </w:rPr>
              <w:t>shall</w:t>
            </w:r>
            <w:proofErr w:type="spellEnd"/>
            <w:r w:rsidRPr="005B3A99">
              <w:rPr>
                <w:lang w:val="fr-FR" w:eastAsia="zh-CN"/>
              </w:rPr>
              <w:t xml:space="preserve"> </w:t>
            </w:r>
            <w:proofErr w:type="spellStart"/>
            <w:r w:rsidRPr="005B3A99">
              <w:rPr>
                <w:lang w:val="fr-FR" w:eastAsia="zh-CN"/>
              </w:rPr>
              <w:t>be</w:t>
            </w:r>
            <w:proofErr w:type="spellEnd"/>
            <w:r w:rsidRPr="005B3A99">
              <w:rPr>
                <w:lang w:val="fr-FR" w:eastAsia="zh-CN"/>
              </w:rPr>
              <w:t xml:space="preserve"> </w:t>
            </w:r>
            <w:proofErr w:type="spellStart"/>
            <w:r w:rsidRPr="005B3A99">
              <w:rPr>
                <w:lang w:val="fr-FR" w:eastAsia="zh-CN"/>
              </w:rPr>
              <w:t>present</w:t>
            </w:r>
            <w:proofErr w:type="spellEnd"/>
            <w:r w:rsidRPr="005B3A99">
              <w:rPr>
                <w:lang w:val="fr-FR" w:eastAsia="zh-CN"/>
              </w:rPr>
              <w:t xml:space="preserve"> if </w:t>
            </w:r>
            <w:proofErr w:type="spellStart"/>
            <w:r>
              <w:rPr>
                <w:lang w:val="en-US" w:eastAsia="zh-CN"/>
              </w:rPr>
              <w:t>proxying</w:t>
            </w:r>
            <w:proofErr w:type="spellEnd"/>
            <w:r>
              <w:rPr>
                <w:lang w:val="en-US" w:eastAsia="zh-CN"/>
              </w:rPr>
              <w:t xml:space="preserve"> is to be performed by the UP function.</w:t>
            </w:r>
          </w:p>
          <w:p w:rsidR="002B54D2" w:rsidRPr="005B3A99" w:rsidRDefault="002B54D2" w:rsidP="008C3E61">
            <w:pPr>
              <w:pStyle w:val="TAL"/>
              <w:rPr>
                <w:lang w:eastAsia="zh-CN"/>
              </w:rPr>
            </w:pPr>
          </w:p>
          <w:p w:rsidR="002B54D2" w:rsidRPr="00F97C38" w:rsidRDefault="002B54D2" w:rsidP="00B54685">
            <w:pPr>
              <w:pStyle w:val="TAL"/>
              <w:rPr>
                <w:lang w:eastAsia="zh-CN"/>
              </w:rPr>
              <w:pPrChange w:id="66" w:author="Huawei-CT4#89-SB" w:date="2019-02-15T09:07:00Z">
                <w:pPr>
                  <w:pStyle w:val="TAL"/>
                </w:pPr>
              </w:pPrChange>
            </w:pPr>
            <w:r>
              <w:rPr>
                <w:lang w:eastAsia="zh-CN"/>
              </w:rPr>
              <w:t>When present, this IE shall contai</w:t>
            </w:r>
            <w:r w:rsidRPr="00D31A78">
              <w:rPr>
                <w:lang w:eastAsia="zh-CN"/>
              </w:rPr>
              <w:t>n the information</w:t>
            </w:r>
            <w:r>
              <w:rPr>
                <w:lang w:eastAsia="zh-CN"/>
              </w:rPr>
              <w:t xml:space="preserve"> that the UPF shall </w:t>
            </w:r>
            <w:del w:id="67" w:author="Huawei-CT4#89-SB" w:date="2019-02-15T09:06:00Z">
              <w:r w:rsidDel="00B54685">
                <w:rPr>
                  <w:lang w:eastAsia="zh-CN"/>
                </w:rPr>
                <w:delText xml:space="preserve">perfom </w:delText>
              </w:r>
            </w:del>
            <w:ins w:id="68" w:author="Huawei-CT4#89-SB" w:date="2019-02-15T09:06:00Z">
              <w:r w:rsidR="00B54685">
                <w:rPr>
                  <w:lang w:eastAsia="zh-CN"/>
                </w:rPr>
                <w:t>respond to</w:t>
              </w:r>
              <w:r w:rsidR="00B54685">
                <w:rPr>
                  <w:lang w:eastAsia="zh-CN"/>
                </w:rPr>
                <w:t xml:space="preserve"> </w:t>
              </w:r>
            </w:ins>
            <w:r>
              <w:rPr>
                <w:lang w:eastAsia="zh-CN"/>
              </w:rPr>
              <w:t xml:space="preserve">ARP </w:t>
            </w:r>
            <w:del w:id="69" w:author="Huawei-CT4#89-SB" w:date="2019-02-15T09:06:00Z">
              <w:r w:rsidDel="00B54685">
                <w:rPr>
                  <w:lang w:eastAsia="zh-CN"/>
                </w:rPr>
                <w:delText>proxying as specified in IETF</w:delText>
              </w:r>
              <w:r w:rsidDel="00B54685">
                <w:rPr>
                  <w:lang w:val="en-US" w:eastAsia="zh-CN"/>
                </w:rPr>
                <w:delText> </w:delText>
              </w:r>
              <w:r w:rsidDel="00B54685">
                <w:rPr>
                  <w:lang w:eastAsia="zh-CN"/>
                </w:rPr>
                <w:delText>RFC</w:delText>
              </w:r>
              <w:r w:rsidDel="00B54685">
                <w:rPr>
                  <w:lang w:val="en-US" w:eastAsia="zh-CN"/>
                </w:rPr>
                <w:delText> </w:delText>
              </w:r>
              <w:r w:rsidDel="00B54685">
                <w:rPr>
                  <w:lang w:eastAsia="zh-CN"/>
                </w:rPr>
                <w:delText>1027 [</w:delText>
              </w:r>
              <w:r w:rsidDel="00B54685">
                <w:rPr>
                  <w:lang w:val="en-US" w:eastAsia="zh-CN"/>
                </w:rPr>
                <w:delText>32</w:delText>
              </w:r>
              <w:r w:rsidDel="00B54685">
                <w:rPr>
                  <w:lang w:eastAsia="zh-CN"/>
                </w:rPr>
                <w:delText xml:space="preserve">] </w:delText>
              </w:r>
            </w:del>
            <w:r>
              <w:rPr>
                <w:lang w:eastAsia="zh-CN"/>
              </w:rPr>
              <w:t xml:space="preserve">and / or IPv6 Neighbour Solicitation </w:t>
            </w:r>
            <w:ins w:id="70" w:author="Huawei-CT4#89-SB" w:date="2019-02-15T09:07:00Z">
              <w:r w:rsidR="00B54685">
                <w:t>based on the local cache information</w:t>
              </w:r>
              <w:r w:rsidR="00B54685" w:rsidDel="00B54685">
                <w:rPr>
                  <w:lang w:eastAsia="zh-CN"/>
                </w:rPr>
                <w:t xml:space="preserve"> </w:t>
              </w:r>
            </w:ins>
            <w:del w:id="71" w:author="Huawei-CT4#89-SB" w:date="2019-02-15T09:06:00Z">
              <w:r w:rsidDel="00B54685">
                <w:rPr>
                  <w:lang w:eastAsia="zh-CN"/>
                </w:rPr>
                <w:delText>Proxying as specified in IETF</w:delText>
              </w:r>
              <w:r w:rsidDel="00B54685">
                <w:rPr>
                  <w:lang w:val="en-US" w:eastAsia="zh-CN"/>
                </w:rPr>
                <w:delText> </w:delText>
              </w:r>
              <w:r w:rsidDel="00B54685">
                <w:rPr>
                  <w:lang w:eastAsia="zh-CN"/>
                </w:rPr>
                <w:delText>RFC</w:delText>
              </w:r>
              <w:r w:rsidDel="00B54685">
                <w:rPr>
                  <w:lang w:val="en-US" w:eastAsia="zh-CN"/>
                </w:rPr>
                <w:delText> </w:delText>
              </w:r>
              <w:r w:rsidDel="00B54685">
                <w:rPr>
                  <w:lang w:eastAsia="zh-CN"/>
                </w:rPr>
                <w:delText>4861 [</w:delText>
              </w:r>
              <w:r w:rsidDel="00B54685">
                <w:rPr>
                  <w:lang w:val="en-US" w:eastAsia="zh-CN"/>
                </w:rPr>
                <w:delText>33</w:delText>
              </w:r>
              <w:r w:rsidDel="00B54685">
                <w:rPr>
                  <w:lang w:eastAsia="zh-CN"/>
                </w:rPr>
                <w:delText xml:space="preserve">] </w:delText>
              </w:r>
            </w:del>
            <w:del w:id="72" w:author="Huawei-CT4#89-SB" w:date="2019-02-15T09:07:00Z">
              <w:r w:rsidDel="00B54685">
                <w:rPr>
                  <w:lang w:eastAsia="zh-CN"/>
                </w:rPr>
                <w:delText xml:space="preserve">functionality </w:delText>
              </w:r>
            </w:del>
            <w:bookmarkStart w:id="73" w:name="_GoBack"/>
            <w:bookmarkEnd w:id="73"/>
            <w:r>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F97C38" w:rsidRDefault="002B54D2" w:rsidP="008C3E61">
            <w:pPr>
              <w:pStyle w:val="TAC"/>
              <w:rPr>
                <w:lang w:val="sv-SE"/>
              </w:rPr>
            </w:pPr>
            <w:r>
              <w:rPr>
                <w:lang w:val="sv-SE" w:eastAsia="zh-CN"/>
              </w:rPr>
              <w:t>P</w:t>
            </w:r>
            <w:proofErr w:type="spellStart"/>
            <w:r>
              <w:rPr>
                <w:lang w:eastAsia="zh-CN"/>
              </w:rPr>
              <w:t>roxying</w:t>
            </w:r>
            <w:proofErr w:type="spellEnd"/>
          </w:p>
        </w:tc>
      </w:tr>
      <w:tr w:rsidR="002B54D2" w:rsidRPr="00EA0173" w:rsidTr="008C3E6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B54D2" w:rsidRDefault="002B54D2" w:rsidP="008C3E61">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2B54D2" w:rsidRDefault="002B54D2" w:rsidP="008C3E61">
            <w:pPr>
              <w:pStyle w:val="TAN"/>
            </w:pPr>
            <w:r>
              <w:tab/>
              <w:t>-</w:t>
            </w:r>
            <w:r>
              <w:tab/>
              <w:t xml:space="preserve">PGW/TDF UP function supports multiple PDNs with overlapping IP addresses; </w:t>
            </w:r>
          </w:p>
          <w:p w:rsidR="002B54D2" w:rsidRDefault="002B54D2" w:rsidP="008C3E61">
            <w:pPr>
              <w:pStyle w:val="TAN"/>
            </w:pPr>
            <w:r>
              <w:tab/>
              <w:t>-</w:t>
            </w:r>
            <w:r>
              <w:tab/>
              <w:t>SGW UP function is connected to PGWs in different IP domains (S5/S8);</w:t>
            </w:r>
          </w:p>
          <w:p w:rsidR="002B54D2" w:rsidRDefault="002B54D2" w:rsidP="008C3E61">
            <w:pPr>
              <w:pStyle w:val="TAN"/>
            </w:pPr>
            <w:r>
              <w:tab/>
              <w:t>-</w:t>
            </w:r>
            <w:r>
              <w:tab/>
              <w:t>PGW UP function is connected to SGWs in different IP domains (S5/S8);</w:t>
            </w:r>
          </w:p>
          <w:p w:rsidR="002B54D2" w:rsidRDefault="002B54D2" w:rsidP="008C3E61">
            <w:pPr>
              <w:pStyle w:val="TAN"/>
              <w:rPr>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r>
              <w:rPr>
                <w:lang w:val="en-US"/>
              </w:rPr>
              <w:t>;</w:t>
            </w:r>
          </w:p>
          <w:p w:rsidR="002B54D2" w:rsidRDefault="002B54D2" w:rsidP="008C3E61">
            <w:pPr>
              <w:pStyle w:val="TAN"/>
              <w:rPr>
                <w:lang w:val="en-US"/>
              </w:rPr>
            </w:pPr>
            <w:r>
              <w:tab/>
            </w:r>
            <w:r w:rsidRPr="00AD6646">
              <w:rPr>
                <w:lang w:val="en-US"/>
              </w:rPr>
              <w:t>-</w:t>
            </w:r>
            <w:r w:rsidRPr="00946AA0">
              <w:tab/>
              <w:t xml:space="preserve">UPF is connected to </w:t>
            </w:r>
            <w:r w:rsidRPr="002C790A">
              <w:t>5G-AN</w:t>
            </w:r>
            <w:r w:rsidRPr="00BA0414">
              <w:t>s</w:t>
            </w:r>
            <w:r w:rsidRPr="00946AA0">
              <w:t xml:space="preserve"> in different IP domains</w:t>
            </w:r>
            <w:r w:rsidRPr="00AD6646">
              <w:rPr>
                <w:lang w:val="en-US"/>
              </w:rPr>
              <w:t>.</w:t>
            </w:r>
          </w:p>
          <w:p w:rsidR="002B54D2" w:rsidRDefault="002B54D2" w:rsidP="008C3E61">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tc>
      </w:tr>
    </w:tbl>
    <w:p w:rsidR="002B54D2" w:rsidRPr="002C790A" w:rsidRDefault="002B54D2" w:rsidP="002B54D2"/>
    <w:p w:rsidR="002B54D2" w:rsidRPr="00DE3AF5" w:rsidRDefault="002B54D2" w:rsidP="002B54D2">
      <w:pPr>
        <w:pStyle w:val="TH"/>
        <w:rPr>
          <w:lang w:val="en-US"/>
        </w:rPr>
      </w:pPr>
      <w:r w:rsidRPr="00EA0173">
        <w:lastRenderedPageBreak/>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B54D2" w:rsidRPr="00A42C32" w:rsidTr="008C3E61">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8C3E6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B54D2" w:rsidRPr="009873FA" w:rsidRDefault="002B54D2" w:rsidP="008C3E6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2B54D2" w:rsidRPr="00A42C32" w:rsidRDefault="002B54D2" w:rsidP="008C3E61">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2B54D2" w:rsidRPr="00A42C32" w:rsidTr="008C3E61">
        <w:trPr>
          <w:jc w:val="center"/>
        </w:trPr>
        <w:tc>
          <w:tcPr>
            <w:tcW w:w="1561" w:type="dxa"/>
            <w:tcBorders>
              <w:top w:val="single" w:sz="4" w:space="0" w:color="auto"/>
              <w:left w:val="single" w:sz="4" w:space="0" w:color="auto"/>
              <w:right w:val="single" w:sz="4" w:space="0" w:color="auto"/>
            </w:tcBorders>
            <w:shd w:val="clear" w:color="auto" w:fill="D9D9D9"/>
          </w:tcPr>
          <w:p w:rsidR="002B54D2" w:rsidRPr="009873FA" w:rsidRDefault="002B54D2" w:rsidP="008C3E6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B54D2" w:rsidRPr="009873FA" w:rsidRDefault="002B54D2" w:rsidP="008C3E61">
            <w:pPr>
              <w:pStyle w:val="TAH"/>
            </w:pPr>
          </w:p>
        </w:tc>
        <w:tc>
          <w:tcPr>
            <w:tcW w:w="7557" w:type="dxa"/>
            <w:gridSpan w:val="6"/>
            <w:tcBorders>
              <w:top w:val="single" w:sz="4" w:space="0" w:color="auto"/>
              <w:left w:val="nil"/>
              <w:right w:val="single" w:sz="4" w:space="0" w:color="auto"/>
            </w:tcBorders>
            <w:shd w:val="clear" w:color="auto" w:fill="D9D9D9"/>
          </w:tcPr>
          <w:p w:rsidR="002B54D2" w:rsidRPr="00A42C32" w:rsidRDefault="002B54D2" w:rsidP="008C3E61">
            <w:pPr>
              <w:pStyle w:val="TAC"/>
            </w:pPr>
            <w:r w:rsidRPr="00A42C32">
              <w:t>Length = n</w:t>
            </w:r>
          </w:p>
        </w:tc>
      </w:tr>
      <w:tr w:rsidR="002B54D2" w:rsidRPr="009873FA" w:rsidTr="008C3E61">
        <w:trPr>
          <w:jc w:val="center"/>
        </w:trPr>
        <w:tc>
          <w:tcPr>
            <w:tcW w:w="1561"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P</w:t>
            </w:r>
          </w:p>
        </w:tc>
        <w:tc>
          <w:tcPr>
            <w:tcW w:w="4672"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2B54D2" w:rsidRPr="009873FA" w:rsidRDefault="002B54D2" w:rsidP="008C3E61">
            <w:pPr>
              <w:pStyle w:val="TAH"/>
            </w:pPr>
            <w:r>
              <w:t>Appl.</w:t>
            </w:r>
          </w:p>
        </w:tc>
        <w:tc>
          <w:tcPr>
            <w:tcW w:w="1405" w:type="dxa"/>
            <w:vMerge w:val="restart"/>
            <w:tcBorders>
              <w:top w:val="single" w:sz="4" w:space="0" w:color="auto"/>
              <w:left w:val="single" w:sz="4" w:space="0" w:color="auto"/>
              <w:right w:val="single" w:sz="4" w:space="0" w:color="auto"/>
            </w:tcBorders>
          </w:tcPr>
          <w:p w:rsidR="002B54D2" w:rsidRPr="009873FA" w:rsidRDefault="002B54D2" w:rsidP="008C3E61">
            <w:pPr>
              <w:pStyle w:val="TAH"/>
            </w:pPr>
            <w:r w:rsidRPr="009873FA">
              <w:t>IE Type</w:t>
            </w:r>
          </w:p>
        </w:tc>
      </w:tr>
      <w:tr w:rsidR="002B54D2" w:rsidRPr="009873FA" w:rsidTr="008C3E61">
        <w:trPr>
          <w:jc w:val="center"/>
        </w:trPr>
        <w:tc>
          <w:tcPr>
            <w:tcW w:w="1561" w:type="dxa"/>
            <w:vMerge/>
            <w:tcBorders>
              <w:left w:val="single" w:sz="4" w:space="0" w:color="auto"/>
              <w:bottom w:val="single" w:sz="4" w:space="0" w:color="auto"/>
              <w:right w:val="single" w:sz="4" w:space="0" w:color="auto"/>
            </w:tcBorders>
          </w:tcPr>
          <w:p w:rsidR="002B54D2" w:rsidRPr="009873FA" w:rsidRDefault="002B54D2" w:rsidP="008C3E61">
            <w:pPr>
              <w:pStyle w:val="TAH"/>
            </w:pPr>
          </w:p>
        </w:tc>
        <w:tc>
          <w:tcPr>
            <w:tcW w:w="336" w:type="dxa"/>
            <w:vMerge/>
            <w:tcBorders>
              <w:left w:val="single" w:sz="4" w:space="0" w:color="auto"/>
              <w:bottom w:val="single" w:sz="4" w:space="0" w:color="auto"/>
              <w:right w:val="single" w:sz="4" w:space="0" w:color="auto"/>
            </w:tcBorders>
          </w:tcPr>
          <w:p w:rsidR="002B54D2" w:rsidRPr="009873FA" w:rsidRDefault="002B54D2" w:rsidP="008C3E61">
            <w:pPr>
              <w:pStyle w:val="TAH"/>
            </w:pPr>
          </w:p>
        </w:tc>
        <w:tc>
          <w:tcPr>
            <w:tcW w:w="4672" w:type="dxa"/>
            <w:vMerge/>
            <w:tcBorders>
              <w:left w:val="single" w:sz="4" w:space="0" w:color="auto"/>
              <w:bottom w:val="single" w:sz="4" w:space="0" w:color="auto"/>
              <w:right w:val="single" w:sz="4" w:space="0" w:color="auto"/>
            </w:tcBorders>
          </w:tcPr>
          <w:p w:rsidR="002B54D2" w:rsidRPr="009873FA" w:rsidRDefault="002B54D2" w:rsidP="008C3E61">
            <w:pPr>
              <w:pStyle w:val="TAH"/>
            </w:pPr>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2B54D2" w:rsidRPr="009873FA" w:rsidRDefault="002B54D2" w:rsidP="008C3E61">
            <w:pPr>
              <w:pStyle w:val="TAH"/>
            </w:pPr>
            <w:r>
              <w:rPr>
                <w:lang w:val="de-DE"/>
              </w:rPr>
              <w:t>N4</w:t>
            </w:r>
          </w:p>
        </w:tc>
        <w:tc>
          <w:tcPr>
            <w:tcW w:w="1405" w:type="dxa"/>
            <w:vMerge/>
            <w:tcBorders>
              <w:left w:val="single" w:sz="4" w:space="0" w:color="auto"/>
              <w:bottom w:val="single" w:sz="4" w:space="0" w:color="auto"/>
              <w:right w:val="single" w:sz="4" w:space="0" w:color="auto"/>
            </w:tcBorders>
          </w:tcPr>
          <w:p w:rsidR="002B54D2" w:rsidRPr="009873FA" w:rsidRDefault="002B54D2" w:rsidP="008C3E61">
            <w:pPr>
              <w:pStyle w:val="TAH"/>
            </w:pP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B910CF" w:rsidRDefault="002B54D2" w:rsidP="008C3E61">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2B54D2" w:rsidRPr="00AD49DB" w:rsidRDefault="002B54D2" w:rsidP="008C3E61">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B54D2" w:rsidRPr="007F3FB7" w:rsidRDefault="002B54D2" w:rsidP="008C3E61">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8C3E61">
            <w:pPr>
              <w:pStyle w:val="TAC"/>
            </w:pPr>
            <w:r>
              <w:t>Destination Interface</w:t>
            </w: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8C3E61">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2B54D2" w:rsidRPr="0001072C" w:rsidRDefault="002B54D2" w:rsidP="008C3E61">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rPr>
                <w:lang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8C3E61">
            <w:pPr>
              <w:pStyle w:val="TAC"/>
            </w:pPr>
            <w:r>
              <w:t>Outer Header Creation</w:t>
            </w: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8C3E61">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8C3E61">
            <w:pPr>
              <w:pStyle w:val="TAC"/>
            </w:pPr>
            <w:r>
              <w:t>Transport Level Marking</w:t>
            </w:r>
          </w:p>
        </w:tc>
      </w:tr>
      <w:tr w:rsidR="002B54D2" w:rsidRPr="00EA0173" w:rsidTr="008C3E61">
        <w:trPr>
          <w:jc w:val="center"/>
        </w:trPr>
        <w:tc>
          <w:tcPr>
            <w:tcW w:w="1561" w:type="dxa"/>
            <w:tcBorders>
              <w:top w:val="single" w:sz="4" w:space="0" w:color="auto"/>
              <w:left w:val="single" w:sz="4" w:space="0" w:color="auto"/>
              <w:bottom w:val="single" w:sz="4" w:space="0" w:color="auto"/>
              <w:right w:val="single" w:sz="4" w:space="0" w:color="auto"/>
            </w:tcBorders>
          </w:tcPr>
          <w:p w:rsidR="002B54D2" w:rsidRPr="0030078A" w:rsidRDefault="002B54D2" w:rsidP="008C3E61">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2B54D2" w:rsidRDefault="002B54D2" w:rsidP="008C3E61">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B54D2" w:rsidRDefault="002B54D2" w:rsidP="008C3E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54D2" w:rsidRPr="00EA0173" w:rsidRDefault="002B54D2" w:rsidP="008C3E61">
            <w:pPr>
              <w:pStyle w:val="TAC"/>
            </w:pPr>
            <w:r>
              <w:t>Forwarding Policy</w:t>
            </w:r>
          </w:p>
        </w:tc>
      </w:tr>
      <w:tr w:rsidR="002B54D2" w:rsidRPr="00EA0173" w:rsidTr="008C3E6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B54D2" w:rsidRDefault="002B54D2" w:rsidP="008C3E61">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2B54D2" w:rsidRPr="000800F5" w:rsidRDefault="002B54D2" w:rsidP="002B54D2">
      <w:pPr>
        <w:pStyle w:val="EditorsNote"/>
      </w:pPr>
      <w:r w:rsidRPr="000800F5">
        <w:t xml:space="preserve">Editor's Note: </w:t>
      </w:r>
      <w:r>
        <w:t>Interception is FFS on N4, needs confirmation from SA3LI.</w:t>
      </w:r>
    </w:p>
    <w:p w:rsidR="003D045D" w:rsidRPr="002B54D2"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27784" w:rsidRPr="005E16C7" w:rsidRDefault="00E27784" w:rsidP="00E27784">
      <w:pPr>
        <w:pStyle w:val="Heading3"/>
      </w:pPr>
      <w:bookmarkStart w:id="74" w:name="_Toc533195129"/>
      <w:r w:rsidRPr="005E16C7">
        <w:t>8.</w:t>
      </w:r>
      <w:r w:rsidRPr="005E16C7">
        <w:rPr>
          <w:lang w:val="en-US"/>
        </w:rPr>
        <w:t>2.97</w:t>
      </w:r>
      <w:r w:rsidRPr="005E16C7">
        <w:tab/>
      </w:r>
      <w:proofErr w:type="spellStart"/>
      <w:r w:rsidRPr="005E16C7">
        <w:rPr>
          <w:lang w:eastAsia="zh-CN"/>
        </w:rPr>
        <w:t>Proxying</w:t>
      </w:r>
      <w:bookmarkEnd w:id="74"/>
      <w:proofErr w:type="spellEnd"/>
    </w:p>
    <w:p w:rsidR="00E27784" w:rsidRPr="005E16C7" w:rsidRDefault="00E27784" w:rsidP="00E27784">
      <w:pPr>
        <w:rPr>
          <w:lang w:eastAsia="zh-CN"/>
        </w:rPr>
      </w:pPr>
      <w:r w:rsidRPr="005E16C7">
        <w:t xml:space="preserve">The </w:t>
      </w:r>
      <w:proofErr w:type="spellStart"/>
      <w:r w:rsidRPr="005E16C7">
        <w:rPr>
          <w:lang w:eastAsia="zh-CN"/>
        </w:rPr>
        <w:t>Proxying</w:t>
      </w:r>
      <w:proofErr w:type="spellEnd"/>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8.2.97-1</w:t>
      </w:r>
      <w:r w:rsidRPr="005E16C7">
        <w:rPr>
          <w:lang w:eastAsia="ja-JP"/>
        </w:rPr>
        <w:t xml:space="preserve">. It specifies if </w:t>
      </w:r>
      <w:del w:id="75" w:author="Huawei-CT4#89-SB" w:date="2019-02-11T18:31:00Z">
        <w:r w:rsidRPr="005E16C7" w:rsidDel="00F944F8">
          <w:rPr>
            <w:lang w:eastAsia="zh-CN"/>
          </w:rPr>
          <w:delText xml:space="preserve">proxying </w:delText>
        </w:r>
      </w:del>
      <w:ins w:id="76" w:author="Huawei-CT4#89-SB" w:date="2019-02-11T18:31:00Z">
        <w:r w:rsidR="00F944F8">
          <w:rPr>
            <w:lang w:eastAsia="zh-CN"/>
          </w:rPr>
          <w:t>responding</w:t>
        </w:r>
        <w:r w:rsidR="00F944F8" w:rsidRPr="005E16C7">
          <w:rPr>
            <w:lang w:eastAsia="zh-CN"/>
          </w:rPr>
          <w:t xml:space="preserve"> </w:t>
        </w:r>
      </w:ins>
      <w:del w:id="77" w:author="Huawei-CT4#89-SB" w:date="2019-02-11T18:31:00Z">
        <w:r w:rsidRPr="005E16C7" w:rsidDel="00F944F8">
          <w:rPr>
            <w:lang w:eastAsia="zh-CN"/>
          </w:rPr>
          <w:delText>as specified in</w:delText>
        </w:r>
      </w:del>
      <w:ins w:id="78" w:author="Huawei-CT4#89-SB" w:date="2019-02-11T18:31:00Z">
        <w:r w:rsidR="00F944F8">
          <w:rPr>
            <w:lang w:eastAsia="zh-CN"/>
          </w:rPr>
          <w:t>to ARP</w:t>
        </w:r>
      </w:ins>
      <w:r w:rsidRPr="005E16C7">
        <w:rPr>
          <w:lang w:eastAsia="zh-CN"/>
        </w:rPr>
        <w:t xml:space="preserve"> </w:t>
      </w:r>
      <w:del w:id="79" w:author="Huawei-CT4#89-SB" w:date="2019-02-11T18:31:00Z">
        <w:r w:rsidRPr="005E16C7" w:rsidDel="00F944F8">
          <w:rPr>
            <w:lang w:eastAsia="zh-CN"/>
          </w:rPr>
          <w:delText>IETF</w:delText>
        </w:r>
        <w:r w:rsidRPr="005E16C7" w:rsidDel="00F944F8">
          <w:rPr>
            <w:lang w:val="en-US" w:eastAsia="zh-CN"/>
          </w:rPr>
          <w:delText> </w:delText>
        </w:r>
        <w:r w:rsidRPr="005E16C7" w:rsidDel="00F944F8">
          <w:rPr>
            <w:lang w:eastAsia="zh-CN"/>
          </w:rPr>
          <w:delText>RFC</w:delText>
        </w:r>
        <w:r w:rsidRPr="005E16C7" w:rsidDel="00F944F8">
          <w:rPr>
            <w:lang w:val="en-US" w:eastAsia="zh-CN"/>
          </w:rPr>
          <w:delText> </w:delText>
        </w:r>
        <w:r w:rsidRPr="005E16C7" w:rsidDel="00F944F8">
          <w:rPr>
            <w:lang w:eastAsia="zh-CN"/>
          </w:rPr>
          <w:delText xml:space="preserve">1027 [32] </w:delText>
        </w:r>
      </w:del>
      <w:r w:rsidRPr="005E16C7">
        <w:rPr>
          <w:lang w:eastAsia="zh-CN"/>
        </w:rPr>
        <w:t xml:space="preserve">and / or IPv6 Neighbour Solicitation </w:t>
      </w:r>
      <w:del w:id="80" w:author="Huawei-CT4#89-SB" w:date="2019-02-11T18:31:00Z">
        <w:r w:rsidRPr="005E16C7" w:rsidDel="00F944F8">
          <w:rPr>
            <w:lang w:eastAsia="zh-CN"/>
          </w:rPr>
          <w:delText xml:space="preserve">Proxying </w:delText>
        </w:r>
      </w:del>
      <w:r w:rsidRPr="005E16C7">
        <w:rPr>
          <w:lang w:eastAsia="zh-CN"/>
        </w:rPr>
        <w:t xml:space="preserve">as specified in </w:t>
      </w:r>
      <w:ins w:id="81" w:author="Huawei-CT4#89-SB" w:date="2019-02-11T18:32:00Z">
        <w:r w:rsidR="00F944F8">
          <w:t>3GPP TS 23.501 [28],</w:t>
        </w:r>
      </w:ins>
      <w:del w:id="82" w:author="Huawei-CT4#89-SB" w:date="2019-02-11T18:32:00Z">
        <w:r w:rsidRPr="005E16C7" w:rsidDel="00F944F8">
          <w:rPr>
            <w:lang w:eastAsia="zh-CN"/>
          </w:rPr>
          <w:delText>IETF</w:delText>
        </w:r>
        <w:r w:rsidRPr="005E16C7" w:rsidDel="00F944F8">
          <w:rPr>
            <w:lang w:val="en-US" w:eastAsia="zh-CN"/>
          </w:rPr>
          <w:delText> </w:delText>
        </w:r>
        <w:r w:rsidRPr="005E16C7" w:rsidDel="00F944F8">
          <w:rPr>
            <w:lang w:eastAsia="zh-CN"/>
          </w:rPr>
          <w:delText>RFC</w:delText>
        </w:r>
        <w:r w:rsidRPr="005E16C7" w:rsidDel="00F944F8">
          <w:rPr>
            <w:lang w:val="en-US" w:eastAsia="zh-CN"/>
          </w:rPr>
          <w:delText> </w:delText>
        </w:r>
        <w:r w:rsidRPr="005E16C7" w:rsidDel="00F944F8">
          <w:rPr>
            <w:lang w:eastAsia="zh-CN"/>
          </w:rPr>
          <w:delText>4861 [33]</w:delText>
        </w:r>
      </w:del>
      <w:r w:rsidRPr="005E16C7">
        <w:rPr>
          <w:lang w:eastAsia="zh-CN"/>
        </w:rPr>
        <w:t xml:space="preserve"> functionality for the Ethernet PDUs is performed in UPF.</w:t>
      </w:r>
    </w:p>
    <w:p w:rsidR="00E27784" w:rsidRPr="005E16C7" w:rsidRDefault="00E27784" w:rsidP="00E2778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49"/>
        <w:gridCol w:w="567"/>
        <w:gridCol w:w="561"/>
        <w:gridCol w:w="588"/>
      </w:tblGrid>
      <w:tr w:rsidR="00E27784" w:rsidRPr="005E16C7" w:rsidTr="008C3E61">
        <w:trPr>
          <w:jc w:val="center"/>
        </w:trPr>
        <w:tc>
          <w:tcPr>
            <w:tcW w:w="151" w:type="dxa"/>
            <w:tcBorders>
              <w:top w:val="single" w:sz="6" w:space="0" w:color="auto"/>
              <w:left w:val="single" w:sz="6" w:space="0" w:color="auto"/>
              <w:bottom w:val="nil"/>
            </w:tcBorders>
          </w:tcPr>
          <w:p w:rsidR="00E27784" w:rsidRPr="005E16C7" w:rsidRDefault="00E27784" w:rsidP="008C3E61">
            <w:pPr>
              <w:pStyle w:val="TAC"/>
            </w:pPr>
          </w:p>
        </w:tc>
        <w:tc>
          <w:tcPr>
            <w:tcW w:w="1104" w:type="dxa"/>
          </w:tcPr>
          <w:p w:rsidR="00E27784" w:rsidRPr="005E16C7" w:rsidRDefault="00E27784" w:rsidP="008C3E61">
            <w:pPr>
              <w:pStyle w:val="TAH"/>
            </w:pPr>
          </w:p>
        </w:tc>
        <w:tc>
          <w:tcPr>
            <w:tcW w:w="4708" w:type="dxa"/>
            <w:gridSpan w:val="9"/>
          </w:tcPr>
          <w:p w:rsidR="00E27784" w:rsidRPr="005E16C7" w:rsidRDefault="00E27784" w:rsidP="008C3E61">
            <w:pPr>
              <w:pStyle w:val="TAH"/>
            </w:pPr>
            <w:r w:rsidRPr="005E16C7">
              <w:t>Bits</w:t>
            </w:r>
          </w:p>
        </w:tc>
        <w:tc>
          <w:tcPr>
            <w:tcW w:w="588" w:type="dxa"/>
          </w:tcPr>
          <w:p w:rsidR="00E27784" w:rsidRPr="005E16C7" w:rsidRDefault="00E27784" w:rsidP="008C3E61">
            <w:pPr>
              <w:pStyle w:val="TAC"/>
            </w:pPr>
          </w:p>
        </w:tc>
      </w:tr>
      <w:tr w:rsidR="00E27784" w:rsidRPr="005E16C7" w:rsidTr="008C3E61">
        <w:trPr>
          <w:jc w:val="center"/>
        </w:trPr>
        <w:tc>
          <w:tcPr>
            <w:tcW w:w="151" w:type="dxa"/>
            <w:tcBorders>
              <w:top w:val="nil"/>
              <w:left w:val="single" w:sz="6" w:space="0" w:color="auto"/>
            </w:tcBorders>
          </w:tcPr>
          <w:p w:rsidR="00E27784" w:rsidRPr="005E16C7" w:rsidRDefault="00E27784" w:rsidP="008C3E61">
            <w:pPr>
              <w:pStyle w:val="TAC"/>
            </w:pPr>
          </w:p>
        </w:tc>
        <w:tc>
          <w:tcPr>
            <w:tcW w:w="1104" w:type="dxa"/>
          </w:tcPr>
          <w:p w:rsidR="00E27784" w:rsidRPr="005E16C7" w:rsidRDefault="00E27784" w:rsidP="008C3E61">
            <w:pPr>
              <w:pStyle w:val="TAH"/>
            </w:pPr>
            <w:r w:rsidRPr="005E16C7">
              <w:t>Octets</w:t>
            </w:r>
          </w:p>
        </w:tc>
        <w:tc>
          <w:tcPr>
            <w:tcW w:w="588" w:type="dxa"/>
            <w:tcBorders>
              <w:bottom w:val="single" w:sz="4" w:space="0" w:color="auto"/>
            </w:tcBorders>
          </w:tcPr>
          <w:p w:rsidR="00E27784" w:rsidRPr="005E16C7" w:rsidRDefault="00E27784" w:rsidP="008C3E61">
            <w:pPr>
              <w:pStyle w:val="TAH"/>
            </w:pPr>
            <w:r w:rsidRPr="005E16C7">
              <w:t>8</w:t>
            </w:r>
          </w:p>
        </w:tc>
        <w:tc>
          <w:tcPr>
            <w:tcW w:w="588" w:type="dxa"/>
            <w:tcBorders>
              <w:bottom w:val="single" w:sz="4" w:space="0" w:color="auto"/>
            </w:tcBorders>
          </w:tcPr>
          <w:p w:rsidR="00E27784" w:rsidRPr="005E16C7" w:rsidRDefault="00E27784" w:rsidP="008C3E61">
            <w:pPr>
              <w:pStyle w:val="TAH"/>
            </w:pPr>
            <w:r w:rsidRPr="005E16C7">
              <w:t>7</w:t>
            </w:r>
          </w:p>
        </w:tc>
        <w:tc>
          <w:tcPr>
            <w:tcW w:w="589" w:type="dxa"/>
            <w:tcBorders>
              <w:bottom w:val="single" w:sz="4" w:space="0" w:color="auto"/>
            </w:tcBorders>
          </w:tcPr>
          <w:p w:rsidR="00E27784" w:rsidRPr="005E16C7" w:rsidRDefault="00E27784" w:rsidP="008C3E61">
            <w:pPr>
              <w:pStyle w:val="TAH"/>
            </w:pPr>
            <w:r w:rsidRPr="005E16C7">
              <w:t>6</w:t>
            </w:r>
          </w:p>
        </w:tc>
        <w:tc>
          <w:tcPr>
            <w:tcW w:w="589" w:type="dxa"/>
            <w:tcBorders>
              <w:bottom w:val="single" w:sz="4" w:space="0" w:color="auto"/>
            </w:tcBorders>
          </w:tcPr>
          <w:p w:rsidR="00E27784" w:rsidRPr="005E16C7" w:rsidRDefault="00E27784" w:rsidP="008C3E61">
            <w:pPr>
              <w:pStyle w:val="TAH"/>
            </w:pPr>
            <w:r w:rsidRPr="005E16C7">
              <w:t>5</w:t>
            </w:r>
          </w:p>
        </w:tc>
        <w:tc>
          <w:tcPr>
            <w:tcW w:w="589" w:type="dxa"/>
            <w:tcBorders>
              <w:bottom w:val="single" w:sz="4" w:space="0" w:color="auto"/>
            </w:tcBorders>
          </w:tcPr>
          <w:p w:rsidR="00E27784" w:rsidRPr="005E16C7" w:rsidRDefault="00E27784" w:rsidP="008C3E61">
            <w:pPr>
              <w:pStyle w:val="TAH"/>
            </w:pPr>
            <w:r w:rsidRPr="005E16C7">
              <w:t>4</w:t>
            </w:r>
          </w:p>
        </w:tc>
        <w:tc>
          <w:tcPr>
            <w:tcW w:w="588" w:type="dxa"/>
            <w:tcBorders>
              <w:bottom w:val="single" w:sz="4" w:space="0" w:color="auto"/>
            </w:tcBorders>
          </w:tcPr>
          <w:p w:rsidR="00E27784" w:rsidRPr="005E16C7" w:rsidRDefault="00E27784" w:rsidP="008C3E61">
            <w:pPr>
              <w:pStyle w:val="TAH"/>
            </w:pPr>
            <w:r w:rsidRPr="005E16C7">
              <w:t>3</w:t>
            </w:r>
          </w:p>
        </w:tc>
        <w:tc>
          <w:tcPr>
            <w:tcW w:w="616" w:type="dxa"/>
            <w:gridSpan w:val="2"/>
            <w:tcBorders>
              <w:bottom w:val="single" w:sz="4" w:space="0" w:color="auto"/>
            </w:tcBorders>
          </w:tcPr>
          <w:p w:rsidR="00E27784" w:rsidRPr="005E16C7" w:rsidRDefault="00E27784" w:rsidP="008C3E61">
            <w:pPr>
              <w:pStyle w:val="TAH"/>
            </w:pPr>
            <w:r w:rsidRPr="005E16C7">
              <w:t>2</w:t>
            </w:r>
          </w:p>
        </w:tc>
        <w:tc>
          <w:tcPr>
            <w:tcW w:w="561" w:type="dxa"/>
            <w:tcBorders>
              <w:bottom w:val="single" w:sz="4" w:space="0" w:color="auto"/>
            </w:tcBorders>
          </w:tcPr>
          <w:p w:rsidR="00E27784" w:rsidRPr="005E16C7" w:rsidRDefault="00E27784" w:rsidP="008C3E61">
            <w:pPr>
              <w:pStyle w:val="TAH"/>
            </w:pPr>
            <w:r w:rsidRPr="005E16C7">
              <w:t>1</w:t>
            </w:r>
          </w:p>
        </w:tc>
        <w:tc>
          <w:tcPr>
            <w:tcW w:w="588" w:type="dxa"/>
          </w:tcPr>
          <w:p w:rsidR="00E27784" w:rsidRPr="005E16C7" w:rsidRDefault="00E27784" w:rsidP="008C3E61">
            <w:pPr>
              <w:pStyle w:val="TAC"/>
            </w:pPr>
          </w:p>
        </w:tc>
      </w:tr>
      <w:tr w:rsidR="00E27784" w:rsidRPr="005E16C7" w:rsidTr="008C3E61">
        <w:trPr>
          <w:jc w:val="center"/>
        </w:trPr>
        <w:tc>
          <w:tcPr>
            <w:tcW w:w="151" w:type="dxa"/>
            <w:tcBorders>
              <w:top w:val="nil"/>
              <w:left w:val="single" w:sz="6" w:space="0" w:color="auto"/>
            </w:tcBorders>
          </w:tcPr>
          <w:p w:rsidR="00E27784" w:rsidRPr="005E16C7" w:rsidRDefault="00E27784" w:rsidP="008C3E61">
            <w:pPr>
              <w:pStyle w:val="TAC"/>
            </w:pPr>
          </w:p>
        </w:tc>
        <w:tc>
          <w:tcPr>
            <w:tcW w:w="1104" w:type="dxa"/>
            <w:tcBorders>
              <w:right w:val="single" w:sz="4" w:space="0" w:color="auto"/>
            </w:tcBorders>
          </w:tcPr>
          <w:p w:rsidR="00E27784" w:rsidRPr="005E16C7" w:rsidRDefault="00E27784" w:rsidP="008C3E61">
            <w:pPr>
              <w:pStyle w:val="TAC"/>
            </w:pPr>
            <w:r w:rsidRPr="005E16C7">
              <w:t>1 to 2</w:t>
            </w:r>
          </w:p>
        </w:tc>
        <w:tc>
          <w:tcPr>
            <w:tcW w:w="4708" w:type="dxa"/>
            <w:gridSpan w:val="9"/>
            <w:tcBorders>
              <w:top w:val="single" w:sz="4" w:space="0" w:color="auto"/>
              <w:left w:val="single" w:sz="4" w:space="0" w:color="auto"/>
              <w:bottom w:val="single" w:sz="4" w:space="0" w:color="auto"/>
              <w:right w:val="single" w:sz="4" w:space="0" w:color="auto"/>
            </w:tcBorders>
          </w:tcPr>
          <w:p w:rsidR="00E27784" w:rsidRPr="005E16C7" w:rsidRDefault="00E27784" w:rsidP="008C3E61">
            <w:pPr>
              <w:pStyle w:val="TAC"/>
            </w:pPr>
            <w:r w:rsidRPr="005E16C7">
              <w:t xml:space="preserve">Type = </w:t>
            </w:r>
            <w:r w:rsidRPr="005E16C7">
              <w:rPr>
                <w:lang w:val="sv-SE"/>
              </w:rPr>
              <w:t>137</w:t>
            </w:r>
            <w:r w:rsidRPr="005E16C7">
              <w:t xml:space="preserve"> (decimal)</w:t>
            </w:r>
          </w:p>
        </w:tc>
        <w:tc>
          <w:tcPr>
            <w:tcW w:w="588" w:type="dxa"/>
            <w:tcBorders>
              <w:left w:val="single" w:sz="4" w:space="0" w:color="auto"/>
            </w:tcBorders>
          </w:tcPr>
          <w:p w:rsidR="00E27784" w:rsidRPr="005E16C7" w:rsidRDefault="00E27784" w:rsidP="008C3E61">
            <w:pPr>
              <w:pStyle w:val="TAC"/>
            </w:pPr>
          </w:p>
        </w:tc>
      </w:tr>
      <w:tr w:rsidR="00E27784" w:rsidRPr="005E16C7" w:rsidTr="008C3E61">
        <w:trPr>
          <w:jc w:val="center"/>
        </w:trPr>
        <w:tc>
          <w:tcPr>
            <w:tcW w:w="151" w:type="dxa"/>
            <w:tcBorders>
              <w:top w:val="nil"/>
              <w:left w:val="single" w:sz="6" w:space="0" w:color="auto"/>
            </w:tcBorders>
          </w:tcPr>
          <w:p w:rsidR="00E27784" w:rsidRPr="005E16C7" w:rsidRDefault="00E27784" w:rsidP="008C3E61">
            <w:pPr>
              <w:pStyle w:val="TAC"/>
            </w:pPr>
          </w:p>
        </w:tc>
        <w:tc>
          <w:tcPr>
            <w:tcW w:w="1104" w:type="dxa"/>
            <w:tcBorders>
              <w:right w:val="single" w:sz="4" w:space="0" w:color="auto"/>
            </w:tcBorders>
          </w:tcPr>
          <w:p w:rsidR="00E27784" w:rsidRPr="005E16C7" w:rsidRDefault="00E27784" w:rsidP="008C3E61">
            <w:pPr>
              <w:pStyle w:val="TAC"/>
            </w:pPr>
            <w:r w:rsidRPr="005E16C7">
              <w:t>3 to 4</w:t>
            </w:r>
          </w:p>
        </w:tc>
        <w:tc>
          <w:tcPr>
            <w:tcW w:w="4708" w:type="dxa"/>
            <w:gridSpan w:val="9"/>
            <w:tcBorders>
              <w:top w:val="single" w:sz="4" w:space="0" w:color="auto"/>
              <w:left w:val="single" w:sz="4" w:space="0" w:color="auto"/>
              <w:bottom w:val="single" w:sz="4" w:space="0" w:color="auto"/>
              <w:right w:val="single" w:sz="4" w:space="0" w:color="auto"/>
            </w:tcBorders>
          </w:tcPr>
          <w:p w:rsidR="00E27784" w:rsidRPr="005E16C7" w:rsidRDefault="00E27784" w:rsidP="008C3E61">
            <w:pPr>
              <w:pStyle w:val="TAC"/>
              <w:rPr>
                <w:lang w:eastAsia="zh-CN"/>
              </w:rPr>
            </w:pPr>
            <w:r w:rsidRPr="005E16C7">
              <w:t>Length = n</w:t>
            </w:r>
          </w:p>
        </w:tc>
        <w:tc>
          <w:tcPr>
            <w:tcW w:w="588" w:type="dxa"/>
            <w:tcBorders>
              <w:left w:val="single" w:sz="4" w:space="0" w:color="auto"/>
            </w:tcBorders>
          </w:tcPr>
          <w:p w:rsidR="00E27784" w:rsidRPr="005E16C7" w:rsidRDefault="00E27784" w:rsidP="008C3E61">
            <w:pPr>
              <w:pStyle w:val="TAC"/>
            </w:pPr>
          </w:p>
        </w:tc>
      </w:tr>
      <w:tr w:rsidR="00E27784" w:rsidRPr="005E16C7" w:rsidTr="008C3E61">
        <w:trPr>
          <w:jc w:val="center"/>
        </w:trPr>
        <w:tc>
          <w:tcPr>
            <w:tcW w:w="151" w:type="dxa"/>
            <w:tcBorders>
              <w:top w:val="nil"/>
              <w:left w:val="single" w:sz="6" w:space="0" w:color="auto"/>
              <w:bottom w:val="nil"/>
            </w:tcBorders>
          </w:tcPr>
          <w:p w:rsidR="00E27784" w:rsidRPr="005E16C7" w:rsidRDefault="00E27784" w:rsidP="008C3E61">
            <w:pPr>
              <w:pStyle w:val="TAC"/>
            </w:pPr>
          </w:p>
        </w:tc>
        <w:tc>
          <w:tcPr>
            <w:tcW w:w="1104" w:type="dxa"/>
            <w:tcBorders>
              <w:bottom w:val="nil"/>
              <w:right w:val="single" w:sz="4" w:space="0" w:color="auto"/>
            </w:tcBorders>
          </w:tcPr>
          <w:p w:rsidR="00E27784" w:rsidRPr="005E16C7" w:rsidRDefault="00E27784" w:rsidP="008C3E61">
            <w:pPr>
              <w:pStyle w:val="NO"/>
              <w:keepNext/>
              <w:spacing w:after="0"/>
              <w:ind w:left="0" w:firstLine="0"/>
              <w:jc w:val="center"/>
              <w:rPr>
                <w:rFonts w:ascii="Arial" w:hAnsi="Arial" w:cs="Arial"/>
                <w:sz w:val="18"/>
                <w:szCs w:val="18"/>
                <w:lang w:val="de-DE"/>
              </w:rPr>
            </w:pPr>
            <w:r w:rsidRPr="005E16C7">
              <w:rPr>
                <w:rFonts w:ascii="Arial" w:hAnsi="Arial" w:cs="Arial"/>
                <w:sz w:val="18"/>
                <w:szCs w:val="18"/>
                <w:lang w:val="de-DE"/>
              </w:rPr>
              <w:t>5</w:t>
            </w:r>
          </w:p>
        </w:tc>
        <w:tc>
          <w:tcPr>
            <w:tcW w:w="3580" w:type="dxa"/>
            <w:gridSpan w:val="7"/>
            <w:tcBorders>
              <w:top w:val="single" w:sz="4" w:space="0" w:color="auto"/>
              <w:left w:val="single" w:sz="4" w:space="0" w:color="auto"/>
              <w:bottom w:val="single" w:sz="4" w:space="0" w:color="auto"/>
              <w:right w:val="single" w:sz="4" w:space="0" w:color="auto"/>
            </w:tcBorders>
          </w:tcPr>
          <w:p w:rsidR="00E27784" w:rsidRPr="005E16C7" w:rsidRDefault="00E27784" w:rsidP="008C3E61">
            <w:pPr>
              <w:pStyle w:val="TAC"/>
              <w:rPr>
                <w:lang w:eastAsia="zh-CN"/>
              </w:rPr>
            </w:pPr>
            <w:r w:rsidRPr="005E16C7">
              <w:rPr>
                <w:lang w:eastAsia="zh-CN"/>
              </w:rPr>
              <w:t>Spare</w:t>
            </w:r>
          </w:p>
        </w:tc>
        <w:tc>
          <w:tcPr>
            <w:tcW w:w="567" w:type="dxa"/>
            <w:tcBorders>
              <w:top w:val="single" w:sz="4" w:space="0" w:color="auto"/>
              <w:left w:val="single" w:sz="4" w:space="0" w:color="auto"/>
              <w:bottom w:val="single" w:sz="4" w:space="0" w:color="auto"/>
              <w:right w:val="single" w:sz="4" w:space="0" w:color="auto"/>
            </w:tcBorders>
          </w:tcPr>
          <w:p w:rsidR="00E27784" w:rsidRPr="005E16C7" w:rsidRDefault="00E27784" w:rsidP="008C3E61">
            <w:pPr>
              <w:pStyle w:val="TAC"/>
              <w:rPr>
                <w:lang w:eastAsia="zh-CN"/>
              </w:rPr>
            </w:pPr>
            <w:r w:rsidRPr="005E16C7">
              <w:rPr>
                <w:lang w:val="sv-SE" w:eastAsia="zh-CN"/>
              </w:rPr>
              <w:t>INS</w:t>
            </w:r>
          </w:p>
        </w:tc>
        <w:tc>
          <w:tcPr>
            <w:tcW w:w="561" w:type="dxa"/>
            <w:tcBorders>
              <w:top w:val="single" w:sz="4" w:space="0" w:color="auto"/>
              <w:left w:val="single" w:sz="4" w:space="0" w:color="auto"/>
              <w:bottom w:val="single" w:sz="4" w:space="0" w:color="auto"/>
              <w:right w:val="single" w:sz="4" w:space="0" w:color="auto"/>
            </w:tcBorders>
          </w:tcPr>
          <w:p w:rsidR="00E27784" w:rsidRPr="005E16C7" w:rsidRDefault="00E27784" w:rsidP="008C3E61">
            <w:pPr>
              <w:pStyle w:val="TAC"/>
              <w:rPr>
                <w:lang w:val="de-DE" w:eastAsia="zh-CN"/>
              </w:rPr>
            </w:pPr>
            <w:r w:rsidRPr="005E16C7">
              <w:rPr>
                <w:lang w:val="de-DE" w:eastAsia="zh-CN"/>
              </w:rPr>
              <w:t>ARP</w:t>
            </w:r>
          </w:p>
        </w:tc>
        <w:tc>
          <w:tcPr>
            <w:tcW w:w="588" w:type="dxa"/>
            <w:tcBorders>
              <w:left w:val="single" w:sz="4" w:space="0" w:color="auto"/>
              <w:bottom w:val="nil"/>
            </w:tcBorders>
          </w:tcPr>
          <w:p w:rsidR="00E27784" w:rsidRPr="005E16C7" w:rsidRDefault="00E27784" w:rsidP="008C3E61">
            <w:pPr>
              <w:pStyle w:val="TAC"/>
            </w:pPr>
          </w:p>
        </w:tc>
      </w:tr>
      <w:tr w:rsidR="00E27784" w:rsidRPr="005E16C7" w:rsidTr="008C3E61">
        <w:trPr>
          <w:jc w:val="center"/>
        </w:trPr>
        <w:tc>
          <w:tcPr>
            <w:tcW w:w="151" w:type="dxa"/>
            <w:tcBorders>
              <w:top w:val="nil"/>
              <w:left w:val="single" w:sz="6" w:space="0" w:color="auto"/>
              <w:bottom w:val="single" w:sz="4" w:space="0" w:color="auto"/>
            </w:tcBorders>
          </w:tcPr>
          <w:p w:rsidR="00E27784" w:rsidRPr="005E16C7" w:rsidRDefault="00E27784" w:rsidP="008C3E61">
            <w:pPr>
              <w:pStyle w:val="TAC"/>
            </w:pPr>
          </w:p>
        </w:tc>
        <w:tc>
          <w:tcPr>
            <w:tcW w:w="1104" w:type="dxa"/>
            <w:tcBorders>
              <w:top w:val="nil"/>
              <w:bottom w:val="single" w:sz="4" w:space="0" w:color="auto"/>
              <w:right w:val="single" w:sz="4" w:space="0" w:color="auto"/>
            </w:tcBorders>
          </w:tcPr>
          <w:p w:rsidR="00E27784" w:rsidRPr="005E16C7" w:rsidRDefault="00E27784" w:rsidP="008C3E61">
            <w:pPr>
              <w:pStyle w:val="TAC"/>
            </w:pPr>
            <w:r w:rsidRPr="005E16C7">
              <w:rPr>
                <w:lang w:eastAsia="zh-CN"/>
              </w:rPr>
              <w:t>6</w:t>
            </w:r>
            <w:r w:rsidRPr="005E16C7">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E27784" w:rsidRPr="005E16C7" w:rsidRDefault="00E27784" w:rsidP="008C3E61">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27784" w:rsidRPr="005E16C7" w:rsidRDefault="00E27784" w:rsidP="008C3E61">
            <w:pPr>
              <w:pStyle w:val="TAC"/>
            </w:pPr>
          </w:p>
        </w:tc>
      </w:tr>
    </w:tbl>
    <w:p w:rsidR="00E27784" w:rsidRPr="005E16C7" w:rsidRDefault="00E27784" w:rsidP="00E27784">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97</w:t>
      </w:r>
      <w:r w:rsidRPr="005E16C7">
        <w:rPr>
          <w:lang w:eastAsia="zh-CN"/>
        </w:rPr>
        <w:t>-</w:t>
      </w:r>
      <w:r w:rsidRPr="005E16C7">
        <w:rPr>
          <w:lang w:eastAsia="ja-JP"/>
        </w:rPr>
        <w:t>1</w:t>
      </w:r>
      <w:r w:rsidRPr="005E16C7">
        <w:t xml:space="preserve">: </w:t>
      </w:r>
      <w:r w:rsidRPr="005E16C7">
        <w:rPr>
          <w:lang w:val="sv-SE" w:eastAsia="zh-CN"/>
        </w:rPr>
        <w:t>P</w:t>
      </w:r>
      <w:proofErr w:type="spellStart"/>
      <w:r w:rsidRPr="005E16C7">
        <w:rPr>
          <w:lang w:eastAsia="zh-CN"/>
        </w:rPr>
        <w:t>roxying</w:t>
      </w:r>
      <w:proofErr w:type="spellEnd"/>
    </w:p>
    <w:p w:rsidR="00E27784" w:rsidRPr="005E16C7" w:rsidRDefault="00E27784" w:rsidP="00E27784">
      <w:r w:rsidRPr="005E16C7">
        <w:t>The following flags are coded within Octet 5:</w:t>
      </w:r>
    </w:p>
    <w:p w:rsidR="00E27784" w:rsidRPr="005E16C7" w:rsidRDefault="00E27784" w:rsidP="00E27784">
      <w:pPr>
        <w:pStyle w:val="B1"/>
      </w:pPr>
      <w:r w:rsidRPr="005E16C7">
        <w:t>-</w:t>
      </w:r>
      <w:r w:rsidRPr="005E16C7">
        <w:tab/>
        <w:t xml:space="preserve">Bit 1 – ARP: If this bit is set to "1", then </w:t>
      </w:r>
      <w:ins w:id="83" w:author="Huawei-CT4#89-SB" w:date="2019-02-11T18:30:00Z">
        <w:r w:rsidR="00F944F8">
          <w:t xml:space="preserve">responding </w:t>
        </w:r>
      </w:ins>
      <w:r w:rsidRPr="005E16C7">
        <w:t xml:space="preserve">ARP </w:t>
      </w:r>
      <w:del w:id="84" w:author="Huawei-CT4#89-SB" w:date="2019-02-11T18:30:00Z">
        <w:r w:rsidRPr="005E16C7" w:rsidDel="00F944F8">
          <w:delText xml:space="preserve">proxying </w:delText>
        </w:r>
      </w:del>
      <w:r w:rsidRPr="005E16C7">
        <w:t>is performed in UPF</w:t>
      </w:r>
      <w:ins w:id="85" w:author="Huawei-CT4#89-SB" w:date="2019-02-11T18:30:00Z">
        <w:r w:rsidR="00F944F8">
          <w:t xml:space="preserve"> </w:t>
        </w:r>
      </w:ins>
      <w:ins w:id="86" w:author="Huawei-CT4#89-SB" w:date="2019-02-11T18:31:00Z">
        <w:r w:rsidR="00F944F8">
          <w:rPr>
            <w:lang w:eastAsia="zh-CN"/>
          </w:rPr>
          <w:t>based on local cache information</w:t>
        </w:r>
      </w:ins>
      <w:r w:rsidRPr="005E16C7">
        <w:t>.</w:t>
      </w:r>
    </w:p>
    <w:p w:rsidR="00E27784" w:rsidRPr="005E16C7" w:rsidRDefault="00E27784" w:rsidP="00E27784">
      <w:pPr>
        <w:pStyle w:val="B1"/>
      </w:pPr>
      <w:r w:rsidRPr="005E16C7">
        <w:t>-</w:t>
      </w:r>
      <w:r w:rsidRPr="005E16C7">
        <w:tab/>
        <w:t xml:space="preserve">Bit 2 – INS: If this bit is set to "1", then </w:t>
      </w:r>
      <w:ins w:id="87" w:author="Huawei-CT4#89-SB" w:date="2019-02-11T18:31:00Z">
        <w:r w:rsidR="00F944F8">
          <w:t xml:space="preserve">responding to </w:t>
        </w:r>
      </w:ins>
      <w:r w:rsidRPr="005E16C7">
        <w:rPr>
          <w:lang w:eastAsia="zh-CN"/>
        </w:rPr>
        <w:t xml:space="preserve">IPv6 </w:t>
      </w:r>
      <w:proofErr w:type="spellStart"/>
      <w:r w:rsidRPr="005E16C7">
        <w:rPr>
          <w:lang w:val="en-US"/>
        </w:rPr>
        <w:t>Neighbour</w:t>
      </w:r>
      <w:proofErr w:type="spellEnd"/>
      <w:r w:rsidRPr="005E16C7">
        <w:rPr>
          <w:lang w:val="en-US"/>
        </w:rPr>
        <w:t xml:space="preserve"> Solicitation</w:t>
      </w:r>
      <w:r w:rsidRPr="005E16C7">
        <w:t xml:space="preserve"> </w:t>
      </w:r>
      <w:del w:id="88" w:author="Huawei-CT4#89-SB" w:date="2019-02-11T18:31:00Z">
        <w:r w:rsidRPr="005E16C7" w:rsidDel="00F944F8">
          <w:delText xml:space="preserve">proxying </w:delText>
        </w:r>
      </w:del>
      <w:r w:rsidRPr="005E16C7">
        <w:t>is performed in UPF</w:t>
      </w:r>
      <w:ins w:id="89" w:author="Huawei-CT4#89-SB" w:date="2019-02-11T18:31:00Z">
        <w:r w:rsidR="00F944F8">
          <w:t xml:space="preserve"> </w:t>
        </w:r>
        <w:r w:rsidR="00F944F8">
          <w:rPr>
            <w:lang w:eastAsia="zh-CN"/>
          </w:rPr>
          <w:t>based on local cache information</w:t>
        </w:r>
      </w:ins>
      <w:r w:rsidRPr="005E16C7">
        <w:t>.</w:t>
      </w:r>
    </w:p>
    <w:p w:rsidR="00E27784" w:rsidRPr="005E16C7" w:rsidRDefault="00E27784" w:rsidP="00E27784">
      <w:pPr>
        <w:pStyle w:val="B1"/>
      </w:pPr>
      <w:r w:rsidRPr="005E16C7">
        <w:t>-</w:t>
      </w:r>
      <w:r w:rsidRPr="005E16C7">
        <w:tab/>
        <w:t>Bit 3 to 8 – spare and reserved for future use.</w:t>
      </w:r>
    </w:p>
    <w:p w:rsidR="003D045D" w:rsidRPr="00E27784"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4A0" w:rsidRDefault="00C344A0">
      <w:r>
        <w:separator/>
      </w:r>
    </w:p>
  </w:endnote>
  <w:endnote w:type="continuationSeparator" w:id="0">
    <w:p w:rsidR="00C344A0" w:rsidRDefault="00C3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4A0" w:rsidRDefault="00C344A0">
      <w:r>
        <w:separator/>
      </w:r>
    </w:p>
  </w:footnote>
  <w:footnote w:type="continuationSeparator" w:id="0">
    <w:p w:rsidR="00C344A0" w:rsidRDefault="00C34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0279"/>
    <w:rsid w:val="001E41F3"/>
    <w:rsid w:val="00225418"/>
    <w:rsid w:val="0026004D"/>
    <w:rsid w:val="002640DD"/>
    <w:rsid w:val="00275D12"/>
    <w:rsid w:val="00284FEB"/>
    <w:rsid w:val="002860C4"/>
    <w:rsid w:val="002A2457"/>
    <w:rsid w:val="002B54D2"/>
    <w:rsid w:val="002B5741"/>
    <w:rsid w:val="002E4802"/>
    <w:rsid w:val="00305409"/>
    <w:rsid w:val="003609EF"/>
    <w:rsid w:val="0036231A"/>
    <w:rsid w:val="0036634A"/>
    <w:rsid w:val="003718D2"/>
    <w:rsid w:val="00374DD4"/>
    <w:rsid w:val="003D045D"/>
    <w:rsid w:val="003E1A36"/>
    <w:rsid w:val="00410371"/>
    <w:rsid w:val="0041209D"/>
    <w:rsid w:val="004242F1"/>
    <w:rsid w:val="004637FF"/>
    <w:rsid w:val="004A06E8"/>
    <w:rsid w:val="004B75B7"/>
    <w:rsid w:val="0051580D"/>
    <w:rsid w:val="00547111"/>
    <w:rsid w:val="00592D74"/>
    <w:rsid w:val="00593493"/>
    <w:rsid w:val="005E2C44"/>
    <w:rsid w:val="00617726"/>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4550"/>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1C4"/>
    <w:rsid w:val="00B54685"/>
    <w:rsid w:val="00B67B97"/>
    <w:rsid w:val="00B968C8"/>
    <w:rsid w:val="00BA3EC5"/>
    <w:rsid w:val="00BA51D9"/>
    <w:rsid w:val="00BB5DFC"/>
    <w:rsid w:val="00BD15B0"/>
    <w:rsid w:val="00BD279D"/>
    <w:rsid w:val="00BD6BB8"/>
    <w:rsid w:val="00C16E5A"/>
    <w:rsid w:val="00C344A0"/>
    <w:rsid w:val="00C66BA2"/>
    <w:rsid w:val="00C95985"/>
    <w:rsid w:val="00CC5026"/>
    <w:rsid w:val="00CC68D0"/>
    <w:rsid w:val="00CD0FD6"/>
    <w:rsid w:val="00D03F9A"/>
    <w:rsid w:val="00D06D51"/>
    <w:rsid w:val="00D1403C"/>
    <w:rsid w:val="00D24991"/>
    <w:rsid w:val="00D50255"/>
    <w:rsid w:val="00DE34CF"/>
    <w:rsid w:val="00DF0CF6"/>
    <w:rsid w:val="00E13F3D"/>
    <w:rsid w:val="00E27784"/>
    <w:rsid w:val="00E34898"/>
    <w:rsid w:val="00EB09B7"/>
    <w:rsid w:val="00EE7D7C"/>
    <w:rsid w:val="00F25D98"/>
    <w:rsid w:val="00F300FB"/>
    <w:rsid w:val="00F944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D1403C"/>
    <w:rPr>
      <w:rFonts w:ascii="Times New Roman" w:hAnsi="Times New Roman"/>
      <w:lang w:val="en-GB" w:eastAsia="en-US"/>
    </w:rPr>
  </w:style>
  <w:style w:type="character" w:customStyle="1" w:styleId="B1Char">
    <w:name w:val="B1 Char"/>
    <w:link w:val="B1"/>
    <w:rsid w:val="00D1403C"/>
    <w:rPr>
      <w:rFonts w:ascii="Times New Roman" w:hAnsi="Times New Roman"/>
      <w:lang w:val="en-GB" w:eastAsia="en-US"/>
    </w:rPr>
  </w:style>
  <w:style w:type="character" w:customStyle="1" w:styleId="NOChar">
    <w:name w:val="NO Char"/>
    <w:link w:val="NO"/>
    <w:rsid w:val="00225418"/>
    <w:rPr>
      <w:rFonts w:ascii="Times New Roman" w:hAnsi="Times New Roman"/>
      <w:lang w:val="en-GB" w:eastAsia="en-US"/>
    </w:rPr>
  </w:style>
  <w:style w:type="character" w:customStyle="1" w:styleId="B2Char">
    <w:name w:val="B2 Char"/>
    <w:link w:val="B2"/>
    <w:rsid w:val="00225418"/>
    <w:rPr>
      <w:rFonts w:ascii="Times New Roman" w:hAnsi="Times New Roman"/>
      <w:lang w:val="en-GB" w:eastAsia="en-US"/>
    </w:rPr>
  </w:style>
  <w:style w:type="character" w:customStyle="1" w:styleId="TALChar">
    <w:name w:val="TAL Char"/>
    <w:link w:val="TAL"/>
    <w:rsid w:val="002B54D2"/>
    <w:rPr>
      <w:rFonts w:ascii="Arial" w:hAnsi="Arial"/>
      <w:sz w:val="18"/>
      <w:lang w:val="en-GB" w:eastAsia="en-US"/>
    </w:rPr>
  </w:style>
  <w:style w:type="character" w:customStyle="1" w:styleId="TACChar">
    <w:name w:val="TAC Char"/>
    <w:basedOn w:val="TALChar"/>
    <w:link w:val="TAC"/>
    <w:rsid w:val="002B54D2"/>
    <w:rPr>
      <w:rFonts w:ascii="Arial" w:hAnsi="Arial"/>
      <w:sz w:val="18"/>
      <w:lang w:val="en-GB" w:eastAsia="en-US"/>
    </w:rPr>
  </w:style>
  <w:style w:type="character" w:customStyle="1" w:styleId="TAHChar">
    <w:name w:val="TAH Char"/>
    <w:link w:val="TAH"/>
    <w:rsid w:val="002B54D2"/>
    <w:rPr>
      <w:rFonts w:ascii="Arial" w:hAnsi="Arial"/>
      <w:b/>
      <w:sz w:val="18"/>
      <w:lang w:val="en-GB" w:eastAsia="en-US"/>
    </w:rPr>
  </w:style>
  <w:style w:type="character" w:customStyle="1" w:styleId="THChar">
    <w:name w:val="TH Char"/>
    <w:link w:val="TH"/>
    <w:locked/>
    <w:rsid w:val="002B54D2"/>
    <w:rPr>
      <w:rFonts w:ascii="Arial" w:hAnsi="Arial"/>
      <w:b/>
      <w:lang w:val="en-GB" w:eastAsia="en-US"/>
    </w:rPr>
  </w:style>
  <w:style w:type="character" w:customStyle="1" w:styleId="TANChar">
    <w:name w:val="TAN Char"/>
    <w:link w:val="TAN"/>
    <w:rsid w:val="002B54D2"/>
    <w:rPr>
      <w:rFonts w:ascii="Arial" w:hAnsi="Arial"/>
      <w:sz w:val="18"/>
      <w:lang w:val="en-GB" w:eastAsia="en-US"/>
    </w:rPr>
  </w:style>
  <w:style w:type="character" w:customStyle="1" w:styleId="EditorsNoteChar">
    <w:name w:val="Editor's Note Char"/>
    <w:aliases w:val="EN Char"/>
    <w:link w:val="EditorsNote"/>
    <w:rsid w:val="002B54D2"/>
    <w:rPr>
      <w:rFonts w:ascii="Times New Roman" w:hAnsi="Times New Roman"/>
      <w:color w:val="FF0000"/>
      <w:lang w:val="en-GB" w:eastAsia="en-US"/>
    </w:rPr>
  </w:style>
  <w:style w:type="character" w:customStyle="1" w:styleId="TFChar">
    <w:name w:val="TF Char"/>
    <w:link w:val="TF"/>
    <w:locked/>
    <w:rsid w:val="00E277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20DB8-A2A9-4CDD-8E81-FDD372839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1126</TotalTime>
  <Pages>9</Pages>
  <Words>3121</Words>
  <Characters>17792</Characters>
  <Application>Microsoft Office Word</Application>
  <DocSecurity>0</DocSecurity>
  <Lines>148</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cp:lastModifiedBy>
  <cp:revision>31</cp:revision>
  <cp:lastPrinted>1899-12-31T23:00:00Z</cp:lastPrinted>
  <dcterms:created xsi:type="dcterms:W3CDTF">2015-08-19T09:34:00Z</dcterms:created>
  <dcterms:modified xsi:type="dcterms:W3CDTF">2019-02-15T03:37:00Z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(3)fhjSWrMrjLg09mBIOuED8TSHurO+GQRe1eyNzjJooYie8m7P2sY4IpiQarCxkz+9iUeBdG7Z
su/+Ve9QC70/D7Kc5I1rWVjy+rqZTtBkHCYRzG5IrwHJBd9eGG3Fwqa+tdZSR8dHLDjepr/U
4xVgCCVk7eQTOD/DIsPCvdmyROD+4tX8v0M3n64p7X4duAO5mpvon0c1PtGE03L9Pv34Yqgs
novT5Zumwt1nB/yR/w</vt:lpwstr>
  </property>
  <property fmtid="{D5CDD505-2E9C-101B-9397-08002B2CF9AE}" pid="22" name="_2015_ms_pID_7253431">
    <vt:lpwstr>O2RP6MhovJ1cageLHKbFQxF3+FGSVa4o/11TUJGvF9eO1+8/2A5BQx
XGWELRhT5qaBTsgLNtzpOmzKPpqgSZhotuBKOU8/s1/+HREZkl39WXWx84Ct8t9MuJ0tz10a
0nj3Bd08WFA4oSUQESt7s/qZ67CgvJ0Lk7X7jJnCxHZrJTqAkd/YcGxvAPzqdDM/7XxfAymL
sKa6UN5Esg/uBseb6vsEUt6m1oEJGBbO9Ppr</vt:lpwstr>
  </property>
  <property fmtid="{D5CDD505-2E9C-101B-9397-08002B2CF9AE}" pid="23" name="_2015_ms_pID_7253432">
    <vt:lpwstr>RA==</vt:lpwstr>
  </property>
</Properties>
</file>