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2355B">
        <w:rPr>
          <w:b/>
          <w:noProof/>
          <w:sz w:val="24"/>
        </w:rPr>
        <w:t>1</w:t>
      </w:r>
      <w:r w:rsidR="00B510E4">
        <w:rPr>
          <w:b/>
          <w:noProof/>
          <w:sz w:val="24"/>
        </w:rPr>
        <w:t>7</w:t>
      </w:r>
      <w:r w:rsidR="00183ABB">
        <w:rPr>
          <w:b/>
          <w:noProof/>
          <w:sz w:val="24"/>
        </w:rPr>
        <w:t>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183ABB">
              <w:rPr>
                <w:b/>
                <w:noProof/>
                <w:sz w:val="28"/>
              </w:rPr>
              <w:t>0</w:t>
            </w:r>
            <w:r w:rsidR="00B510E4">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0E4">
            <w:pPr>
              <w:pStyle w:val="CRCoverPage"/>
              <w:spacing w:after="0"/>
              <w:ind w:left="100"/>
              <w:rPr>
                <w:noProof/>
              </w:rPr>
            </w:pPr>
            <w:r>
              <w:t>UDR Subscriptions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183ABB">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674" w:rsidRDefault="000C4493" w:rsidP="000C4493">
            <w:pPr>
              <w:pStyle w:val="CRCoverPage"/>
              <w:spacing w:after="0"/>
              <w:ind w:left="100"/>
              <w:rPr>
                <w:noProof/>
              </w:rPr>
            </w:pPr>
            <w:r>
              <w:rPr>
                <w:noProof/>
              </w:rPr>
              <w:t xml:space="preserve">1) </w:t>
            </w:r>
            <w:r w:rsidR="00905674">
              <w:rPr>
                <w:noProof/>
              </w:rPr>
              <w:t>For implicit subscriptions it is not clear how UDR can retrieve  the UDM callback URI from NRF.</w:t>
            </w:r>
          </w:p>
          <w:p w:rsidR="000C4493" w:rsidRDefault="000C4493" w:rsidP="000C4493">
            <w:pPr>
              <w:pStyle w:val="CRCoverPage"/>
              <w:spacing w:after="0"/>
              <w:ind w:left="100"/>
              <w:rPr>
                <w:noProof/>
              </w:rPr>
            </w:pPr>
          </w:p>
          <w:p w:rsidR="00B510E4" w:rsidRDefault="000C4493" w:rsidP="000C4493">
            <w:pPr>
              <w:pStyle w:val="CRCoverPage"/>
              <w:spacing w:after="0"/>
              <w:ind w:left="100"/>
              <w:rPr>
                <w:noProof/>
              </w:rPr>
            </w:pPr>
            <w:r>
              <w:rPr>
                <w:noProof/>
              </w:rPr>
              <w:t xml:space="preserve">2) </w:t>
            </w:r>
            <w:r w:rsidR="00B510E4">
              <w:rPr>
                <w:noProof/>
              </w:rPr>
              <w:t>TS 29.503, Annex B, describes the subscription</w:t>
            </w:r>
            <w:r w:rsidR="0084390B">
              <w:rPr>
                <w:noProof/>
              </w:rPr>
              <w:t xml:space="preserve"> /</w:t>
            </w:r>
            <w:r w:rsidR="00B510E4">
              <w:rPr>
                <w:noProof/>
              </w:rPr>
              <w:t xml:space="preserve"> notification </w:t>
            </w:r>
            <w:r w:rsidR="0084390B">
              <w:rPr>
                <w:noProof/>
              </w:rPr>
              <w:t>process between a stateless UDM and UDR. In Figure B-2 (notification from UDR to UDM), step 8, it is said:</w:t>
            </w:r>
          </w:p>
          <w:p w:rsidR="0084390B" w:rsidRDefault="0084390B">
            <w:pPr>
              <w:pStyle w:val="CRCoverPage"/>
              <w:spacing w:after="0"/>
              <w:ind w:left="100"/>
            </w:pPr>
          </w:p>
          <w:p w:rsidR="003C2340" w:rsidRPr="0084390B" w:rsidRDefault="0084390B" w:rsidP="0084390B">
            <w:pPr>
              <w:pStyle w:val="CRCoverPage"/>
              <w:spacing w:after="0"/>
              <w:ind w:left="284"/>
              <w:rPr>
                <w:noProof/>
                <w:sz w:val="18"/>
                <w:szCs w:val="18"/>
              </w:rPr>
            </w:pPr>
            <w:r w:rsidRPr="0084390B">
              <w:rPr>
                <w:sz w:val="18"/>
                <w:szCs w:val="18"/>
              </w:rPr>
              <w:t>"</w:t>
            </w:r>
            <w:r w:rsidR="00B510E4" w:rsidRPr="0084390B">
              <w:rPr>
                <w:sz w:val="18"/>
                <w:szCs w:val="18"/>
              </w:rPr>
              <w:t>the Notification request message can contain enough (unchanged) information (e.g. the information that has been created in step 4) allowing the UDM to perform step 10 without the need to additionally retrieve information from the UDR</w:t>
            </w:r>
            <w:r w:rsidRPr="0084390B">
              <w:rPr>
                <w:noProof/>
                <w:sz w:val="18"/>
                <w:szCs w:val="18"/>
              </w:rPr>
              <w:t>"</w:t>
            </w:r>
          </w:p>
          <w:p w:rsidR="005073D3" w:rsidRDefault="005073D3">
            <w:pPr>
              <w:pStyle w:val="CRCoverPage"/>
              <w:spacing w:after="0"/>
              <w:ind w:left="100"/>
              <w:rPr>
                <w:noProof/>
              </w:rPr>
            </w:pPr>
          </w:p>
          <w:p w:rsidR="0084390B" w:rsidRDefault="0084390B">
            <w:pPr>
              <w:pStyle w:val="CRCoverPage"/>
              <w:spacing w:after="0"/>
              <w:ind w:left="100"/>
              <w:rPr>
                <w:noProof/>
              </w:rPr>
            </w:pPr>
            <w:r>
              <w:rPr>
                <w:noProof/>
              </w:rPr>
              <w:t>This means that the "SubscriptionDataSubscriptions" and "DataChangeNotify" should store and convey enough information, so the UDM does not need to read the "SdmSubscription" object from UDR to perform the notification process towards the subscribed NF (e.g, AMF</w:t>
            </w:r>
            <w:r w:rsidR="00906EBB">
              <w:rPr>
                <w:noProof/>
              </w:rPr>
              <w:t>, SMF…</w:t>
            </w:r>
            <w:r>
              <w:rPr>
                <w:noProof/>
              </w:rPr>
              <w:t>).</w:t>
            </w:r>
          </w:p>
          <w:p w:rsidR="000C4493" w:rsidRDefault="000C4493">
            <w:pPr>
              <w:pStyle w:val="CRCoverPage"/>
              <w:spacing w:after="0"/>
              <w:ind w:left="100"/>
              <w:rPr>
                <w:noProof/>
              </w:rPr>
            </w:pPr>
          </w:p>
          <w:p w:rsidR="000C4493" w:rsidRDefault="00662516" w:rsidP="000C4493">
            <w:pPr>
              <w:pStyle w:val="CRCoverPage"/>
              <w:spacing w:after="0"/>
              <w:ind w:left="100"/>
              <w:rPr>
                <w:noProof/>
              </w:rPr>
            </w:pPr>
            <w:r>
              <w:rPr>
                <w:noProof/>
              </w:rPr>
              <w:t>UDM-UDR operatio</w:t>
            </w:r>
            <w:r w:rsidR="003F65E4">
              <w:rPr>
                <w:noProof/>
              </w:rPr>
              <w:t>ns</w:t>
            </w:r>
            <w:r>
              <w:rPr>
                <w:noProof/>
              </w:rPr>
              <w:t xml:space="preserve"> shall be also improve</w:t>
            </w:r>
            <w:r w:rsidR="003F65E4">
              <w:rPr>
                <w:noProof/>
              </w:rPr>
              <w:t>d</w:t>
            </w:r>
            <w:r>
              <w:rPr>
                <w:noProof/>
              </w:rPr>
              <w:t xml:space="preserve"> to manage</w:t>
            </w:r>
            <w:r w:rsidR="003F65E4">
              <w:rPr>
                <w:noProof/>
              </w:rPr>
              <w:t xml:space="preserve"> </w:t>
            </w:r>
            <w:r>
              <w:rPr>
                <w:noProof/>
              </w:rPr>
              <w:t>ImplicitUnsubscribe</w:t>
            </w:r>
            <w:r w:rsidR="00026F78">
              <w:rPr>
                <w:noProof/>
              </w:rPr>
              <w:t xml:space="preserve">, i.e. UDM shall be able to delete explicit subscriptions related </w:t>
            </w:r>
            <w:r w:rsidR="000C4493">
              <w:rPr>
                <w:noProof/>
              </w:rPr>
              <w:t>to</w:t>
            </w:r>
            <w:r w:rsidR="00026F78">
              <w:rPr>
                <w:noProof/>
              </w:rPr>
              <w:t xml:space="preserve"> deregistered NF.</w:t>
            </w:r>
          </w:p>
          <w:p w:rsidR="000C4493" w:rsidRDefault="000C4493" w:rsidP="000C4493">
            <w:pPr>
              <w:pStyle w:val="CRCoverPage"/>
              <w:spacing w:after="0"/>
              <w:ind w:left="100"/>
              <w:rPr>
                <w:noProof/>
              </w:rPr>
            </w:pPr>
          </w:p>
          <w:p w:rsidR="00662516" w:rsidRDefault="000C4493" w:rsidP="000C4493">
            <w:pPr>
              <w:pStyle w:val="CRCoverPage"/>
              <w:spacing w:after="0"/>
              <w:ind w:left="100"/>
              <w:rPr>
                <w:noProof/>
              </w:rPr>
            </w:pPr>
            <w:r>
              <w:rPr>
                <w:noProof/>
              </w:rPr>
              <w:t xml:space="preserve">3) </w:t>
            </w:r>
            <w:r w:rsidR="00905674">
              <w:rPr>
                <w:noProof/>
              </w:rPr>
              <w:t xml:space="preserve">UDM shall be able to manage filters </w:t>
            </w:r>
            <w:r w:rsidR="007B1883">
              <w:rPr>
                <w:noProof/>
              </w:rPr>
              <w:t>(dnn, snssai…)</w:t>
            </w:r>
            <w:bookmarkStart w:id="2" w:name="_GoBack"/>
            <w:bookmarkEnd w:id="2"/>
            <w:r w:rsidR="00905674">
              <w:rPr>
                <w:noProof/>
              </w:rPr>
              <w:t xml:space="preserve"> received from SMF when subscribing to </w:t>
            </w:r>
            <w:r w:rsidR="00845ED2">
              <w:rPr>
                <w:noProof/>
              </w:rPr>
              <w:t>sm-data</w:t>
            </w:r>
            <w:r w:rsidR="00905674">
              <w:rPr>
                <w:noProof/>
              </w:rPr>
              <w:t xml:space="preserve"> in UDR to avoid unnecesary notifications of the whole resource</w:t>
            </w:r>
          </w:p>
          <w:p w:rsidR="00662516" w:rsidRDefault="00662516" w:rsidP="000C4493">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1C19" w:rsidRDefault="002F1C19" w:rsidP="00183ABB">
            <w:pPr>
              <w:pStyle w:val="CRCoverPage"/>
              <w:spacing w:after="0"/>
              <w:ind w:left="100"/>
              <w:rPr>
                <w:noProof/>
              </w:rPr>
            </w:pPr>
            <w:r>
              <w:rPr>
                <w:noProof/>
              </w:rPr>
              <w:t>- For implicit subscriptions, when the UDR retrieves the notification URI from NRF, clarify that those are stored by the subscribed NF (UDM in this case) per NF service</w:t>
            </w:r>
          </w:p>
          <w:p w:rsidR="003F65E4" w:rsidRDefault="00490EEF" w:rsidP="00183ABB">
            <w:pPr>
              <w:pStyle w:val="CRCoverPage"/>
              <w:spacing w:after="0"/>
              <w:ind w:left="100"/>
              <w:rPr>
                <w:noProof/>
              </w:rPr>
            </w:pPr>
            <w:r>
              <w:rPr>
                <w:noProof/>
              </w:rPr>
              <w:t>- UDR shall store</w:t>
            </w:r>
            <w:r w:rsidR="00E90A58">
              <w:rPr>
                <w:noProof/>
              </w:rPr>
              <w:t xml:space="preserve"> and receive</w:t>
            </w:r>
            <w:r>
              <w:rPr>
                <w:noProof/>
              </w:rPr>
              <w:t xml:space="preserve"> </w:t>
            </w:r>
            <w:r w:rsidR="00662516">
              <w:rPr>
                <w:noProof/>
              </w:rPr>
              <w:t>original</w:t>
            </w:r>
            <w:r>
              <w:rPr>
                <w:noProof/>
              </w:rPr>
              <w:t xml:space="preserve"> </w:t>
            </w:r>
            <w:r w:rsidR="00662516">
              <w:rPr>
                <w:noProof/>
              </w:rPr>
              <w:t xml:space="preserve">subscription </w:t>
            </w:r>
            <w:r>
              <w:rPr>
                <w:noProof/>
              </w:rPr>
              <w:t>information that UDM needs to properly manage the notification toward the consumer</w:t>
            </w:r>
            <w:r w:rsidR="00E90A58">
              <w:rPr>
                <w:noProof/>
              </w:rPr>
              <w:t xml:space="preserve"> such as</w:t>
            </w:r>
            <w:r>
              <w:rPr>
                <w:noProof/>
              </w:rPr>
              <w:t xml:space="preserve"> AmfNfInstanceId and </w:t>
            </w:r>
            <w:r w:rsidR="00E90A58">
              <w:rPr>
                <w:noProof/>
              </w:rPr>
              <w:t>AmfServiceName</w:t>
            </w:r>
            <w:r w:rsidR="00662516">
              <w:rPr>
                <w:noProof/>
              </w:rPr>
              <w:t xml:space="preserve">. </w:t>
            </w:r>
          </w:p>
          <w:p w:rsidR="00490EEF" w:rsidRDefault="003F65E4" w:rsidP="00183ABB">
            <w:pPr>
              <w:pStyle w:val="CRCoverPage"/>
              <w:spacing w:after="0"/>
              <w:ind w:left="100"/>
              <w:rPr>
                <w:noProof/>
              </w:rPr>
            </w:pPr>
            <w:r>
              <w:rPr>
                <w:noProof/>
              </w:rPr>
              <w:lastRenderedPageBreak/>
              <w:t xml:space="preserve">- </w:t>
            </w:r>
            <w:r w:rsidR="00662516">
              <w:rPr>
                <w:noProof/>
              </w:rPr>
              <w:t>UDM shall additionally store indication about ImplicitUnsubscribe so upon NfDeregistration UDM can request UDR to remove corresponding subscriptions.</w:t>
            </w:r>
          </w:p>
          <w:p w:rsidR="003C2340" w:rsidRDefault="002F1C19" w:rsidP="00183ABB">
            <w:pPr>
              <w:pStyle w:val="CRCoverPage"/>
              <w:spacing w:after="0"/>
              <w:ind w:left="100"/>
              <w:rPr>
                <w:noProof/>
              </w:rPr>
            </w:pPr>
            <w:r>
              <w:rPr>
                <w:noProof/>
              </w:rPr>
              <w:t>- Add "singleNssai" and "dnn" attributes to "SubscriptionDataSubscriptions" data type</w:t>
            </w:r>
          </w:p>
          <w:p w:rsidR="00183ABB" w:rsidRDefault="00183ABB" w:rsidP="002F1C1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394">
            <w:pPr>
              <w:pStyle w:val="CRCoverPage"/>
              <w:spacing w:after="0"/>
              <w:ind w:left="100"/>
              <w:rPr>
                <w:noProof/>
              </w:rPr>
            </w:pPr>
            <w:r>
              <w:rPr>
                <w:noProof/>
              </w:rPr>
              <w:t xml:space="preserve">The </w:t>
            </w:r>
            <w:r w:rsidR="002F1C19">
              <w:rPr>
                <w:noProof/>
              </w:rPr>
              <w:t xml:space="preserve">implementation of </w:t>
            </w:r>
            <w:r>
              <w:rPr>
                <w:noProof/>
              </w:rPr>
              <w:t xml:space="preserve">explicit subscriptions </w:t>
            </w:r>
            <w:r w:rsidR="002F1C19">
              <w:rPr>
                <w:noProof/>
              </w:rPr>
              <w:t>is incomplete, and cannot work as expected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1883">
            <w:pPr>
              <w:pStyle w:val="CRCoverPage"/>
              <w:spacing w:after="0"/>
              <w:ind w:left="100"/>
              <w:rPr>
                <w:noProof/>
              </w:rPr>
            </w:pPr>
            <w:r w:rsidRPr="007B1883">
              <w:t>5.2.20.2</w:t>
            </w:r>
            <w:r>
              <w:t xml:space="preserve">, </w:t>
            </w:r>
            <w:r w:rsidR="00E23BBA" w:rsidRPr="00AF7A8F">
              <w:t>5.</w:t>
            </w:r>
            <w:r w:rsidR="00E23BBA" w:rsidRPr="00AF7A8F">
              <w:rPr>
                <w:rFonts w:hint="eastAsia"/>
                <w:lang w:eastAsia="zh-CN"/>
              </w:rPr>
              <w:t>3</w:t>
            </w:r>
            <w:r w:rsidR="00E23BBA" w:rsidRPr="00AF7A8F">
              <w:t>.2</w:t>
            </w:r>
            <w:r w:rsidR="00E23BBA">
              <w:t xml:space="preserve">, </w:t>
            </w:r>
            <w:r w:rsidR="00E23BBA" w:rsidRPr="00AF7A8F">
              <w:t>5.4.2.</w:t>
            </w:r>
            <w:r w:rsidR="00E23BBA">
              <w:rPr>
                <w:rFonts w:hint="eastAsia"/>
                <w:lang w:eastAsia="zh-CN"/>
              </w:rPr>
              <w:t>5</w:t>
            </w:r>
            <w:r w:rsidR="00E23BBA">
              <w:rPr>
                <w:lang w:eastAsia="zh-CN"/>
              </w:rPr>
              <w:t xml:space="preserve">, </w:t>
            </w:r>
            <w:r w:rsidR="00E23BBA" w:rsidRPr="00AF7A8F">
              <w:t>5.4.2.</w:t>
            </w:r>
            <w:r w:rsidR="00E23BBA">
              <w:rPr>
                <w:rFonts w:hint="eastAsia"/>
                <w:lang w:eastAsia="zh-CN"/>
              </w:rPr>
              <w:t>6</w:t>
            </w:r>
            <w:r w:rsidR="00E23BBA">
              <w:rPr>
                <w:lang w:eastAsia="zh-CN"/>
              </w:rPr>
              <w:t xml:space="preserve">, </w:t>
            </w:r>
            <w:r w:rsidR="00E23BBA" w:rsidRPr="00AF7A8F">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360B2A" w:rsidRPr="006B5418" w:rsidRDefault="001B498E" w:rsidP="00360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000C4493">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rsidR="008D0EEE" w:rsidRPr="008D0EEE" w:rsidRDefault="008D0EEE" w:rsidP="008D0EEE">
      <w:pPr>
        <w:keepNext/>
        <w:keepLines/>
        <w:spacing w:before="120"/>
        <w:ind w:left="1418" w:hanging="1418"/>
        <w:outlineLvl w:val="3"/>
        <w:rPr>
          <w:rFonts w:ascii="Arial" w:eastAsia="DengXian" w:hAnsi="Arial"/>
          <w:sz w:val="24"/>
        </w:rPr>
      </w:pPr>
      <w:bookmarkStart w:id="4" w:name="_Toc533022530"/>
      <w:bookmarkStart w:id="5" w:name="_Toc533022532"/>
      <w:bookmarkStart w:id="6" w:name="_Toc533022594"/>
      <w:bookmarkStart w:id="7" w:name="_Toc533022602"/>
      <w:bookmarkEnd w:id="3"/>
      <w:r w:rsidRPr="008D0EEE">
        <w:rPr>
          <w:rFonts w:ascii="Arial" w:eastAsia="DengXian" w:hAnsi="Arial"/>
          <w:sz w:val="24"/>
        </w:rPr>
        <w:t>5.2.20.2</w:t>
      </w:r>
      <w:r w:rsidRPr="008D0EEE">
        <w:rPr>
          <w:rFonts w:ascii="Arial" w:eastAsia="DengXian" w:hAnsi="Arial"/>
          <w:sz w:val="24"/>
        </w:rPr>
        <w:tab/>
        <w:t>Resource Definition</w:t>
      </w:r>
      <w:bookmarkEnd w:id="4"/>
    </w:p>
    <w:p w:rsidR="008D0EEE" w:rsidRPr="008D0EEE" w:rsidRDefault="008D0EEE" w:rsidP="008D0EEE">
      <w:pPr>
        <w:rPr>
          <w:rFonts w:eastAsia="DengXian"/>
        </w:rPr>
      </w:pPr>
      <w:r w:rsidRPr="008D0EEE">
        <w:rPr>
          <w:rFonts w:eastAsia="DengXian"/>
        </w:rPr>
        <w:t>Resource URI: {apiRoot}/</w:t>
      </w:r>
      <w:proofErr w:type="spellStart"/>
      <w:r w:rsidRPr="008D0EEE">
        <w:rPr>
          <w:rFonts w:eastAsia="DengXian"/>
        </w:rPr>
        <w:t>nudr-dr</w:t>
      </w:r>
      <w:proofErr w:type="spellEnd"/>
      <w:r w:rsidRPr="008D0EEE">
        <w:rPr>
          <w:rFonts w:eastAsia="DengXian"/>
        </w:rPr>
        <w:t>/v1/subscription-data/subs-to-notify</w:t>
      </w:r>
    </w:p>
    <w:p w:rsidR="008D0EEE" w:rsidRPr="008D0EEE" w:rsidRDefault="008D0EEE" w:rsidP="008D0EEE">
      <w:pPr>
        <w:rPr>
          <w:rFonts w:ascii="Arial" w:eastAsia="DengXian" w:hAnsi="Arial" w:cs="Arial"/>
        </w:rPr>
      </w:pPr>
      <w:r w:rsidRPr="008D0EEE">
        <w:rPr>
          <w:rFonts w:eastAsia="DengXian"/>
        </w:rPr>
        <w:t>This resource shall support the resource URI variables defined in table 5.2.20.2-1</w:t>
      </w:r>
      <w:r w:rsidRPr="008D0EEE">
        <w:rPr>
          <w:rFonts w:ascii="Arial" w:eastAsia="DengXian" w:hAnsi="Arial" w:cs="Arial"/>
        </w:rPr>
        <w:t>.</w:t>
      </w:r>
    </w:p>
    <w:p w:rsidR="008D0EEE" w:rsidRPr="008D0EEE" w:rsidRDefault="008D0EEE" w:rsidP="008D0EEE">
      <w:pPr>
        <w:keepNext/>
        <w:keepLines/>
        <w:spacing w:before="60"/>
        <w:jc w:val="center"/>
        <w:outlineLvl w:val="0"/>
        <w:rPr>
          <w:rFonts w:ascii="Arial" w:eastAsia="DengXian" w:hAnsi="Arial" w:cs="Arial"/>
          <w:b/>
        </w:rPr>
      </w:pPr>
      <w:r w:rsidRPr="008D0EEE">
        <w:rPr>
          <w:rFonts w:ascii="Arial" w:eastAsia="DengXian" w:hAnsi="Arial"/>
          <w:b/>
        </w:rPr>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D0EEE" w:rsidRPr="008D0EEE" w:rsidTr="008D0EE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Definition</w:t>
            </w:r>
          </w:p>
        </w:tc>
      </w:tr>
      <w:tr w:rsidR="008D0EEE" w:rsidRPr="008D0EEE" w:rsidTr="008D0EE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 xml:space="preserve">See </w:t>
            </w:r>
            <w:r w:rsidRPr="008D0EEE">
              <w:rPr>
                <w:rFonts w:ascii="Arial" w:eastAsia="DengXian" w:hAnsi="Arial" w:cs="Arial"/>
                <w:sz w:val="18"/>
                <w:szCs w:val="18"/>
              </w:rPr>
              <w:t>3GPP TS 29.504 [</w:t>
            </w:r>
            <w:r w:rsidRPr="008D0EEE">
              <w:rPr>
                <w:rFonts w:ascii="Arial" w:eastAsia="DengXian" w:hAnsi="Arial" w:cs="Arial" w:hint="eastAsia"/>
                <w:sz w:val="18"/>
                <w:szCs w:val="18"/>
                <w:lang w:eastAsia="zh-CN"/>
              </w:rPr>
              <w:t>2</w:t>
            </w:r>
            <w:r w:rsidRPr="008D0EEE">
              <w:rPr>
                <w:rFonts w:ascii="Arial" w:eastAsia="DengXian" w:hAnsi="Arial" w:cs="Arial"/>
                <w:sz w:val="18"/>
                <w:szCs w:val="18"/>
              </w:rPr>
              <w:t xml:space="preserve">] </w:t>
            </w:r>
            <w:r w:rsidRPr="008D0EEE">
              <w:rPr>
                <w:rFonts w:ascii="Arial" w:eastAsia="DengXian" w:hAnsi="Arial"/>
                <w:sz w:val="18"/>
              </w:rPr>
              <w:t>subclause</w:t>
            </w:r>
            <w:r w:rsidRPr="008D0EEE">
              <w:rPr>
                <w:rFonts w:ascii="Arial" w:eastAsia="DengXian" w:hAnsi="Arial"/>
                <w:sz w:val="18"/>
                <w:lang w:val="en-US" w:eastAsia="zh-CN"/>
              </w:rPr>
              <w:t> </w:t>
            </w:r>
            <w:r w:rsidRPr="008D0EEE">
              <w:rPr>
                <w:rFonts w:ascii="Arial" w:eastAsia="DengXian" w:hAnsi="Arial"/>
                <w:sz w:val="18"/>
              </w:rPr>
              <w:t>6.1.1</w:t>
            </w:r>
          </w:p>
        </w:tc>
      </w:tr>
    </w:tbl>
    <w:p w:rsidR="008D0EEE" w:rsidRPr="008D0EEE" w:rsidRDefault="008D0EEE" w:rsidP="008D0EEE">
      <w:pPr>
        <w:rPr>
          <w:rFonts w:eastAsia="DengXian"/>
        </w:rPr>
      </w:pPr>
    </w:p>
    <w:p w:rsidR="008D0EEE" w:rsidRPr="008D0EEE" w:rsidRDefault="008D0EEE" w:rsidP="008D0EEE">
      <w:pPr>
        <w:keepNext/>
        <w:keepLines/>
        <w:spacing w:before="120"/>
        <w:ind w:left="1418" w:hanging="1418"/>
        <w:outlineLvl w:val="3"/>
        <w:rPr>
          <w:rFonts w:ascii="Arial" w:eastAsia="DengXian" w:hAnsi="Arial"/>
          <w:sz w:val="24"/>
        </w:rPr>
      </w:pPr>
      <w:bookmarkStart w:id="8" w:name="_Toc533022531"/>
      <w:r w:rsidRPr="008D0EEE">
        <w:rPr>
          <w:rFonts w:ascii="Arial" w:eastAsia="DengXian" w:hAnsi="Arial"/>
          <w:sz w:val="24"/>
        </w:rPr>
        <w:t>5.2.20.3</w:t>
      </w:r>
      <w:r w:rsidRPr="008D0EEE">
        <w:rPr>
          <w:rFonts w:ascii="Arial" w:eastAsia="DengXian" w:hAnsi="Arial"/>
          <w:sz w:val="24"/>
        </w:rPr>
        <w:tab/>
        <w:t>Resource Standard Methods</w:t>
      </w:r>
      <w:bookmarkEnd w:id="8"/>
    </w:p>
    <w:p w:rsidR="008D0EEE" w:rsidRPr="008D0EEE" w:rsidRDefault="008D0EEE" w:rsidP="008D0EEE">
      <w:pPr>
        <w:keepNext/>
        <w:keepLines/>
        <w:spacing w:before="120"/>
        <w:ind w:left="1701" w:hanging="1701"/>
        <w:outlineLvl w:val="4"/>
        <w:rPr>
          <w:rFonts w:ascii="Arial" w:eastAsia="DengXian" w:hAnsi="Arial"/>
          <w:sz w:val="22"/>
        </w:rPr>
      </w:pPr>
      <w:r w:rsidRPr="008D0EEE">
        <w:rPr>
          <w:rFonts w:ascii="Arial" w:eastAsia="DengXian" w:hAnsi="Arial"/>
          <w:sz w:val="22"/>
        </w:rPr>
        <w:t>5.2.20.3.1</w:t>
      </w:r>
      <w:r w:rsidRPr="008D0EEE">
        <w:rPr>
          <w:rFonts w:ascii="Arial" w:eastAsia="DengXian" w:hAnsi="Arial"/>
          <w:sz w:val="22"/>
        </w:rPr>
        <w:tab/>
        <w:t>POST</w:t>
      </w:r>
    </w:p>
    <w:p w:rsidR="008D0EEE" w:rsidRPr="008D0EEE" w:rsidRDefault="008D0EEE" w:rsidP="008D0EEE">
      <w:pPr>
        <w:rPr>
          <w:rFonts w:eastAsia="DengXian"/>
        </w:rPr>
      </w:pPr>
      <w:r w:rsidRPr="008D0EEE">
        <w:rPr>
          <w:rFonts w:eastAsia="DengXian"/>
        </w:rPr>
        <w:t>This method shall support the URI query parameters specified in table 5.2.20.3.1-1.</w:t>
      </w:r>
    </w:p>
    <w:p w:rsidR="008D0EEE" w:rsidRPr="008D0EEE" w:rsidRDefault="008D0EEE" w:rsidP="008D0EEE">
      <w:pPr>
        <w:keepNext/>
        <w:keepLines/>
        <w:spacing w:before="60"/>
        <w:jc w:val="center"/>
        <w:outlineLvl w:val="0"/>
        <w:rPr>
          <w:rFonts w:ascii="Arial" w:eastAsia="DengXian" w:hAnsi="Arial" w:cs="Arial"/>
          <w:b/>
        </w:rPr>
      </w:pPr>
      <w:r w:rsidRPr="008D0EEE">
        <w:rPr>
          <w:rFonts w:ascii="Arial" w:eastAsia="DengXian" w:hAnsi="Arial"/>
          <w:b/>
        </w:rPr>
        <w:t xml:space="preserve">Table 5.2.20.3.1-1: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D0EEE" w:rsidRPr="008D0EEE" w:rsidRDefault="008D0EEE" w:rsidP="008D0EEE">
            <w:pPr>
              <w:keepNext/>
              <w:keepLines/>
              <w:spacing w:after="0"/>
              <w:rPr>
                <w:rFonts w:ascii="Arial" w:eastAsia="DengXian" w:hAnsi="Arial"/>
                <w:sz w:val="18"/>
              </w:rPr>
            </w:pPr>
          </w:p>
        </w:tc>
      </w:tr>
    </w:tbl>
    <w:p w:rsidR="008D0EEE" w:rsidRPr="008D0EEE" w:rsidRDefault="008D0EEE" w:rsidP="008D0EEE">
      <w:pPr>
        <w:rPr>
          <w:rFonts w:eastAsia="DengXian"/>
        </w:rPr>
      </w:pPr>
    </w:p>
    <w:p w:rsidR="008D0EEE" w:rsidRPr="008D0EEE" w:rsidRDefault="008D0EEE" w:rsidP="008D0EEE">
      <w:pPr>
        <w:rPr>
          <w:rFonts w:eastAsia="DengXian"/>
        </w:rPr>
      </w:pPr>
      <w:r w:rsidRPr="008D0EEE">
        <w:rPr>
          <w:rFonts w:eastAsia="DengXian"/>
        </w:rPr>
        <w:t>This method shall support the request data structures specified in table 5.2.20.3.1-2 and the response data structures and response codes specified in table 5.2.20.3.1-3.</w:t>
      </w: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t xml:space="preserve">Table 5.2.20.3.1-2: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D0EEE" w:rsidRPr="008D0EEE" w:rsidTr="008D0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1276"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Identifies the subscriber data subscription to be stored in the UDR.</w:t>
            </w:r>
          </w:p>
        </w:tc>
      </w:tr>
    </w:tbl>
    <w:p w:rsidR="008D0EEE" w:rsidRPr="008D0EEE" w:rsidRDefault="008D0EEE" w:rsidP="008D0EEE">
      <w:pPr>
        <w:rPr>
          <w:rFonts w:eastAsia="DengXian"/>
        </w:rPr>
      </w:pP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t>Table 5.2.20.3.1-3: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Response</w:t>
            </w:r>
          </w:p>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225"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649"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583"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 xml:space="preserve">Upon success, a response body containing a representation of the </w:t>
            </w:r>
            <w:proofErr w:type="spellStart"/>
            <w:r w:rsidRPr="008D0EEE">
              <w:rPr>
                <w:rFonts w:ascii="Arial" w:eastAsia="DengXian" w:hAnsi="Arial"/>
                <w:sz w:val="18"/>
              </w:rPr>
              <w:t>UeId's</w:t>
            </w:r>
            <w:proofErr w:type="spellEnd"/>
            <w:r w:rsidRPr="008D0EEE">
              <w:rPr>
                <w:rFonts w:ascii="Arial" w:eastAsia="DengXian" w:hAnsi="Arial"/>
                <w:sz w:val="18"/>
              </w:rPr>
              <w:t xml:space="preserve"> Individual subscription resource shall be returned.</w:t>
            </w:r>
          </w:p>
          <w:p w:rsidR="008D0EEE" w:rsidRPr="008D0EEE" w:rsidRDefault="008D0EEE" w:rsidP="008D0EEE">
            <w:pPr>
              <w:keepNext/>
              <w:keepLines/>
              <w:spacing w:after="0"/>
              <w:rPr>
                <w:rFonts w:ascii="Arial" w:eastAsia="DengXian" w:hAnsi="Arial"/>
                <w:sz w:val="18"/>
              </w:rPr>
            </w:pPr>
          </w:p>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The HTTP response shall include a "Location" HTTP header that contains the resource URI of the created resource.</w:t>
            </w:r>
          </w:p>
        </w:tc>
      </w:tr>
      <w:tr w:rsidR="000C4493" w:rsidRPr="008D0EEE" w:rsidTr="008D0EEE">
        <w:trPr>
          <w:jc w:val="center"/>
          <w:ins w:id="9" w:author="Jesus de Gregorio" w:date="2019-02-15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4493" w:rsidRPr="008D0EEE" w:rsidRDefault="000C4493" w:rsidP="008D0EEE">
            <w:pPr>
              <w:keepNext/>
              <w:keepLines/>
              <w:spacing w:after="0"/>
              <w:rPr>
                <w:ins w:id="10" w:author="Jesus de Gregorio" w:date="2019-02-15T14:26:00Z"/>
                <w:rFonts w:ascii="Arial" w:eastAsia="DengXian" w:hAnsi="Arial"/>
                <w:sz w:val="18"/>
              </w:rPr>
            </w:pPr>
            <w:proofErr w:type="spellStart"/>
            <w:ins w:id="11" w:author="Jesus de Gregorio" w:date="2019-02-15T14:27:00Z">
              <w:r>
                <w:rPr>
                  <w:rFonts w:ascii="Arial" w:eastAsia="DengXian" w:hAnsi="Arial"/>
                  <w:sz w:val="18"/>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jc w:val="center"/>
              <w:rPr>
                <w:ins w:id="12" w:author="Jesus de Gregorio" w:date="2019-02-15T14:26:00Z"/>
                <w:rFonts w:ascii="Arial" w:eastAsia="DengXian" w:hAnsi="Arial"/>
                <w:sz w:val="18"/>
              </w:rPr>
            </w:pPr>
            <w:ins w:id="13" w:author="Jesus de Gregorio" w:date="2019-02-15T14:27:00Z">
              <w:r>
                <w:rPr>
                  <w:rFonts w:ascii="Arial" w:eastAsia="DengXian" w:hAnsi="Arial"/>
                  <w:sz w:val="18"/>
                </w:rPr>
                <w:t>M</w:t>
              </w:r>
            </w:ins>
          </w:p>
        </w:tc>
        <w:tc>
          <w:tcPr>
            <w:tcW w:w="649"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14" w:author="Jesus de Gregorio" w:date="2019-02-15T14:26:00Z"/>
                <w:rFonts w:ascii="Arial" w:eastAsia="DengXian" w:hAnsi="Arial"/>
                <w:sz w:val="18"/>
              </w:rPr>
            </w:pPr>
            <w:ins w:id="15" w:author="Jesus de Gregorio" w:date="2019-02-15T14:27:00Z">
              <w:r>
                <w:rPr>
                  <w:rFonts w:ascii="Arial" w:eastAsia="DengXian" w:hAnsi="Arial"/>
                  <w:sz w:val="18"/>
                </w:rPr>
                <w:t>1</w:t>
              </w:r>
            </w:ins>
          </w:p>
        </w:tc>
        <w:tc>
          <w:tcPr>
            <w:tcW w:w="583"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16" w:author="Jesus de Gregorio" w:date="2019-02-15T14:26:00Z"/>
                <w:rFonts w:ascii="Arial" w:eastAsia="DengXian" w:hAnsi="Arial"/>
                <w:sz w:val="18"/>
              </w:rPr>
            </w:pPr>
            <w:ins w:id="17" w:author="Jesus de Gregorio" w:date="2019-02-15T14:27:00Z">
              <w:r>
                <w:rPr>
                  <w:rFonts w:ascii="Arial" w:eastAsia="DengXian"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4493" w:rsidRDefault="000C4493" w:rsidP="000C4493">
            <w:pPr>
              <w:keepNext/>
              <w:keepLines/>
              <w:spacing w:after="0"/>
              <w:rPr>
                <w:ins w:id="18" w:author="Jesus de Gregorio" w:date="2019-02-15T14:27:00Z"/>
                <w:rFonts w:ascii="Arial" w:eastAsia="DengXian" w:hAnsi="Arial"/>
                <w:sz w:val="18"/>
              </w:rPr>
            </w:pPr>
            <w:ins w:id="19" w:author="Jesus de Gregorio" w:date="2019-02-15T14:27:00Z">
              <w:r w:rsidRPr="000C4493">
                <w:rPr>
                  <w:rFonts w:ascii="Arial" w:eastAsia="DengXian" w:hAnsi="Arial"/>
                  <w:sz w:val="18"/>
                </w:rPr>
                <w:t>The "cause" attribute shall be set to the following application error:</w:t>
              </w:r>
            </w:ins>
          </w:p>
          <w:p w:rsidR="000C4493" w:rsidRPr="000C4493" w:rsidRDefault="000C4493" w:rsidP="000C4493">
            <w:pPr>
              <w:keepNext/>
              <w:keepLines/>
              <w:spacing w:after="0"/>
              <w:rPr>
                <w:ins w:id="20" w:author="Jesus de Gregorio" w:date="2019-02-15T14:27:00Z"/>
                <w:rFonts w:ascii="Arial" w:eastAsia="DengXian" w:hAnsi="Arial"/>
                <w:sz w:val="18"/>
              </w:rPr>
            </w:pPr>
          </w:p>
          <w:p w:rsidR="000C4493" w:rsidRPr="008D0EEE" w:rsidRDefault="000C4493" w:rsidP="000C4493">
            <w:pPr>
              <w:keepNext/>
              <w:keepLines/>
              <w:spacing w:after="0"/>
              <w:rPr>
                <w:ins w:id="21" w:author="Jesus de Gregorio" w:date="2019-02-15T14:26:00Z"/>
                <w:rFonts w:ascii="Arial" w:eastAsia="DengXian" w:hAnsi="Arial"/>
                <w:sz w:val="18"/>
              </w:rPr>
            </w:pPr>
            <w:ins w:id="22" w:author="Jesus de Gregorio" w:date="2019-02-15T14:27:00Z">
              <w:r w:rsidRPr="000C4493">
                <w:rPr>
                  <w:rFonts w:ascii="Arial" w:eastAsia="DengXian" w:hAnsi="Arial"/>
                  <w:sz w:val="18"/>
                </w:rPr>
                <w:t>- SUBSCRIPTION_NOT_FOUND</w:t>
              </w:r>
            </w:ins>
          </w:p>
        </w:tc>
      </w:tr>
      <w:tr w:rsidR="008D0EEE" w:rsidRPr="008D0EEE" w:rsidTr="008D0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NOTE:</w:t>
            </w:r>
            <w:r w:rsidRPr="008D0EEE">
              <w:rPr>
                <w:rFonts w:ascii="Arial" w:eastAsia="DengXian" w:hAnsi="Arial"/>
                <w:sz w:val="18"/>
              </w:rPr>
              <w:tab/>
              <w:t>In addition</w:t>
            </w:r>
            <w:ins w:id="23" w:author="Jesus de Gregorio" w:date="2019-02-15T14:28:00Z">
              <w:r w:rsidR="000C4493">
                <w:rPr>
                  <w:rFonts w:ascii="Arial" w:eastAsia="DengXian" w:hAnsi="Arial"/>
                  <w:sz w:val="18"/>
                </w:rPr>
                <w:t>,</w:t>
              </w:r>
            </w:ins>
            <w:r w:rsidRPr="008D0EEE">
              <w:rPr>
                <w:rFonts w:ascii="Arial" w:eastAsia="DengXian" w:hAnsi="Arial"/>
                <w:sz w:val="18"/>
              </w:rPr>
              <w:t xml:space="preserve"> common data structures as listed in table 5.5-1 are supported.</w:t>
            </w:r>
          </w:p>
        </w:tc>
      </w:tr>
    </w:tbl>
    <w:p w:rsidR="000C4493" w:rsidRDefault="000C4493" w:rsidP="000C4493">
      <w:pPr>
        <w:rPr>
          <w:lang w:eastAsia="zh-CN"/>
        </w:rPr>
      </w:pPr>
    </w:p>
    <w:bookmarkEnd w:id="5"/>
    <w:p w:rsidR="006428E3" w:rsidRPr="006B5418" w:rsidRDefault="006428E3" w:rsidP="00642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4493">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06EBB" w:rsidRPr="00AF7A8F" w:rsidRDefault="00906EBB" w:rsidP="00360B2A">
      <w:pPr>
        <w:pStyle w:val="Ttulo3"/>
      </w:pPr>
      <w:r w:rsidRPr="00AF7A8F">
        <w:t>5.</w:t>
      </w:r>
      <w:r w:rsidRPr="00AF7A8F">
        <w:rPr>
          <w:rFonts w:hint="eastAsia"/>
          <w:lang w:eastAsia="zh-CN"/>
        </w:rPr>
        <w:t>3</w:t>
      </w:r>
      <w:r w:rsidRPr="00AF7A8F">
        <w:t>.2</w:t>
      </w:r>
      <w:r w:rsidRPr="00AF7A8F">
        <w:tab/>
        <w:t>Data Change Notification</w:t>
      </w:r>
      <w:bookmarkEnd w:id="6"/>
    </w:p>
    <w:p w:rsidR="00906EBB" w:rsidRDefault="00906EBB" w:rsidP="00906EBB">
      <w:pPr>
        <w:rPr>
          <w:lang w:eastAsia="zh-CN"/>
        </w:rPr>
      </w:pPr>
      <w:r w:rsidRPr="00AF7A8F">
        <w:t>The POST method shall be used for Data Change Notifications</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explicit subscriptions (i.e., subscriptions created under the "subs-to-</w:t>
      </w:r>
      <w:proofErr w:type="spellStart"/>
      <w:r>
        <w:t>notif</w:t>
      </w:r>
      <w:proofErr w:type="spellEnd"/>
      <w:r>
        <w:t>" collection resource,</w:t>
      </w:r>
      <w:r w:rsidRPr="00AF7A8F">
        <w:t xml:space="preserve"> the URI shall be as provided during the subscription procedure</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2C4608" w:rsidRDefault="002C4608">
      <w:pPr>
        <w:pStyle w:val="NO"/>
        <w:rPr>
          <w:ins w:id="24" w:author="Jesus de Gregorio" w:date="2019-02-11T14:24:00Z"/>
        </w:rPr>
        <w:pPrChange w:id="25" w:author="Jesus de Gregorio" w:date="2019-02-11T14:24:00Z">
          <w:pPr/>
        </w:pPrChange>
      </w:pPr>
      <w:ins w:id="26" w:author="Jesus de Gregorio" w:date="2019-02-11T14:24:00Z">
        <w:r>
          <w:lastRenderedPageBreak/>
          <w:t>NOTE:</w:t>
        </w:r>
        <w:r>
          <w:tab/>
        </w:r>
      </w:ins>
      <w:ins w:id="27" w:author="Jesus de Gregorio" w:date="2019-02-11T14:25:00Z">
        <w:r>
          <w:t>The NRF stores the default notification URI associated to each NF Service</w:t>
        </w:r>
      </w:ins>
      <w:ins w:id="28" w:author="Jesus de Gregorio" w:date="2019-02-11T14:26:00Z">
        <w:r>
          <w:t>. The UDR send</w:t>
        </w:r>
      </w:ins>
      <w:ins w:id="29" w:author="Jesus de Gregorio" w:date="2019-02-11T14:28:00Z">
        <w:r w:rsidR="00674023">
          <w:t>s</w:t>
        </w:r>
      </w:ins>
      <w:ins w:id="30" w:author="Jesus de Gregorio" w:date="2019-02-11T14:26:00Z">
        <w:r>
          <w:t xml:space="preserve"> notifications for data changes </w:t>
        </w:r>
      </w:ins>
      <w:ins w:id="31" w:author="Jesus de Gregorio" w:date="2019-02-11T14:27:00Z">
        <w:r>
          <w:t xml:space="preserve">and data deletion to the default URIs registered by UDM in </w:t>
        </w:r>
      </w:ins>
      <w:ins w:id="32" w:author="Jesus de Gregorio" w:date="2019-02-11T14:29:00Z">
        <w:r w:rsidR="00674023">
          <w:t>any of its services</w:t>
        </w:r>
      </w:ins>
      <w:ins w:id="33" w:author="Jesus de Gregorio" w:date="2019-02-11T14:28:00Z">
        <w:r w:rsidR="00674023">
          <w:t>.</w:t>
        </w:r>
      </w:ins>
      <w:ins w:id="34" w:author="Cristina Ruiz" w:date="2019-02-15T11:58:00Z">
        <w:r w:rsidR="00905674">
          <w:t xml:space="preserve"> </w:t>
        </w:r>
        <w:r w:rsidR="00905674" w:rsidRPr="00905674">
          <w:t xml:space="preserve">How UDR determines which resources shall be monitored per </w:t>
        </w:r>
      </w:ins>
      <w:ins w:id="35" w:author="Cristina Ruiz" w:date="2019-02-15T12:34:00Z">
        <w:r w:rsidR="001F0FA8">
          <w:t>UDM</w:t>
        </w:r>
      </w:ins>
      <w:ins w:id="36" w:author="Cristina Ruiz" w:date="2019-02-15T11:58:00Z">
        <w:r w:rsidR="00905674" w:rsidRPr="00905674">
          <w:t xml:space="preserve"> service is implementation dependent</w:t>
        </w:r>
      </w:ins>
      <w:ins w:id="37" w:author="Cristina Ruiz" w:date="2019-02-15T12:34:00Z">
        <w:r w:rsidR="001F0FA8">
          <w:t>.</w:t>
        </w:r>
      </w:ins>
    </w:p>
    <w:p w:rsidR="00906EBB" w:rsidRPr="00A712BA" w:rsidRDefault="00906EBB" w:rsidP="00906EBB">
      <w:r>
        <w:t>The "callback" section of the OpenAPI specification found in Annex A.2 associated to the POST method of the "subs-to-</w:t>
      </w:r>
      <w:proofErr w:type="spellStart"/>
      <w:r>
        <w:t>notif</w:t>
      </w:r>
      <w:proofErr w:type="spellEnd"/>
      <w:r>
        <w:t>" resource shall be used as the notification request for both explicit and implicit subscriptions.</w:t>
      </w:r>
    </w:p>
    <w:p w:rsidR="00906EBB" w:rsidRPr="00AF7A8F" w:rsidRDefault="00906EBB" w:rsidP="00906EBB">
      <w:pPr>
        <w:pStyle w:val="NO"/>
      </w:pPr>
      <w:r w:rsidRPr="00AF7A8F">
        <w:t>NOTE:</w:t>
      </w:r>
      <w:r>
        <w:tab/>
        <w:t>For explicit subscriptions,</w:t>
      </w:r>
      <w:r>
        <w:rPr>
          <w:rFonts w:hint="eastAsia"/>
          <w:lang w:eastAsia="zh-CN"/>
        </w:rPr>
        <w:t xml:space="preserve"> a</w:t>
      </w:r>
      <w:r w:rsidRPr="00AF7A8F">
        <w:t xml:space="preserve"> stateless UDM/NF provide</w:t>
      </w:r>
      <w:r>
        <w:rPr>
          <w:rFonts w:hint="eastAsia"/>
          <w:lang w:eastAsia="zh-CN"/>
        </w:rPr>
        <w:t>s</w:t>
      </w:r>
      <w:r w:rsidRPr="00AF7A8F">
        <w:t xml:space="preserve"> a URI which identifies a set of UDMs/NFs</w:t>
      </w:r>
      <w:r>
        <w:rPr>
          <w:rFonts w:hint="eastAsia"/>
          <w:lang w:eastAsia="zh-CN"/>
        </w:rPr>
        <w:t>;</w:t>
      </w:r>
      <w:r w:rsidRPr="00AF7A8F">
        <w:t xml:space="preserve"> a stateful UDM/NF provide</w:t>
      </w:r>
      <w:r>
        <w:rPr>
          <w:rFonts w:hint="eastAsia"/>
          <w:lang w:eastAsia="zh-CN"/>
        </w:rPr>
        <w:t>s</w:t>
      </w:r>
      <w:r w:rsidRPr="00AF7A8F">
        <w:t xml:space="preserve"> a specific URI identifying a node.</w:t>
      </w:r>
    </w:p>
    <w:p w:rsidR="00906EBB" w:rsidRPr="00AF7A8F" w:rsidRDefault="00906EBB" w:rsidP="00906EBB">
      <w:r w:rsidRPr="00AF7A8F">
        <w:t>Resource URI: {</w:t>
      </w:r>
      <w:proofErr w:type="spellStart"/>
      <w:r w:rsidRPr="00AF7A8F">
        <w:t>callbackReference</w:t>
      </w:r>
      <w:proofErr w:type="spellEnd"/>
      <w:r w:rsidRPr="00AF7A8F">
        <w:t>}</w:t>
      </w:r>
      <w:r w:rsidRPr="00AF7A8F">
        <w:rPr>
          <w:b/>
        </w:rPr>
        <w:t xml:space="preserve"> </w:t>
      </w:r>
    </w:p>
    <w:p w:rsidR="00906EBB" w:rsidRPr="00AF7A8F" w:rsidRDefault="00906EBB" w:rsidP="00906EBB">
      <w:r w:rsidRPr="00AF7A8F">
        <w:t xml:space="preserve">Support of URI query parameters </w:t>
      </w:r>
      <w:proofErr w:type="gramStart"/>
      <w:r w:rsidRPr="00AF7A8F">
        <w:t>is</w:t>
      </w:r>
      <w:proofErr w:type="gramEnd"/>
      <w:r w:rsidRPr="00AF7A8F">
        <w:t xml:space="preserve"> specified in table 5.</w:t>
      </w:r>
      <w:r w:rsidRPr="00AF7A8F">
        <w:rPr>
          <w:rFonts w:hint="eastAsia"/>
          <w:lang w:eastAsia="zh-CN"/>
        </w:rPr>
        <w:t>3</w:t>
      </w:r>
      <w:r w:rsidRPr="00AF7A8F">
        <w:t>.2-1.</w:t>
      </w:r>
    </w:p>
    <w:p w:rsidR="00906EBB" w:rsidRPr="00AF7A8F" w:rsidRDefault="00906EBB" w:rsidP="00906EBB">
      <w:pPr>
        <w:pStyle w:val="TH"/>
        <w:outlineLvl w:val="0"/>
        <w:rPr>
          <w:rFonts w:cs="Arial"/>
        </w:rPr>
      </w:pPr>
      <w:r w:rsidRPr="00AF7A8F">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06EBB" w:rsidRPr="00343CB4" w:rsidRDefault="00906EBB" w:rsidP="008D0EEE">
            <w:pPr>
              <w:pStyle w:val="TAL"/>
              <w:rPr>
                <w:rFonts w:eastAsiaTheme="minorEastAsia"/>
              </w:rPr>
            </w:pPr>
          </w:p>
        </w:tc>
      </w:tr>
    </w:tbl>
    <w:p w:rsidR="00906EBB" w:rsidRPr="00AF7A8F" w:rsidRDefault="00906EBB" w:rsidP="00906EBB"/>
    <w:p w:rsidR="00906EBB" w:rsidRPr="00AF7A8F" w:rsidRDefault="00906EBB" w:rsidP="00906EBB">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906EBB" w:rsidRPr="00AF7A8F" w:rsidRDefault="00906EBB" w:rsidP="00906EBB">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proofErr w:type="spellStart"/>
            <w:r w:rsidRPr="009A5FA7">
              <w:rPr>
                <w:rFonts w:eastAsiaTheme="minorEastAsia"/>
                <w:b w:val="0"/>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b w:val="0"/>
              </w:rPr>
            </w:pPr>
          </w:p>
        </w:tc>
      </w:tr>
    </w:tbl>
    <w:p w:rsidR="00906EBB" w:rsidRPr="00AF7A8F" w:rsidRDefault="00906EBB" w:rsidP="00906EBB"/>
    <w:p w:rsidR="00906EBB" w:rsidRPr="00AF7A8F" w:rsidRDefault="00906EBB" w:rsidP="00906EBB">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Response</w:t>
            </w:r>
          </w:p>
          <w:p w:rsidR="00906EBB" w:rsidRPr="00343CB4" w:rsidRDefault="00906EBB" w:rsidP="008D0EEE">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Upon success, an empty response body shall be returned.</w:t>
            </w:r>
          </w:p>
        </w:tc>
      </w:tr>
      <w:tr w:rsidR="00906EBB" w:rsidRPr="00E2435E" w:rsidTr="008D0EE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06EBB" w:rsidRPr="00343CB4" w:rsidRDefault="00906EBB">
            <w:pPr>
              <w:pStyle w:val="TAN"/>
              <w:rPr>
                <w:rFonts w:eastAsiaTheme="minorEastAsia"/>
              </w:rPr>
              <w:pPrChange w:id="38" w:author="Jesus de Gregorio" w:date="2019-02-11T14:23:00Z">
                <w:pPr>
                  <w:pStyle w:val="TAL"/>
                </w:pPr>
              </w:pPrChange>
            </w:pPr>
            <w:r w:rsidRPr="009A5FA7">
              <w:rPr>
                <w:rFonts w:eastAsiaTheme="minorEastAsia"/>
              </w:rPr>
              <w:t>NOTE:</w:t>
            </w:r>
            <w:del w:id="39" w:author="Jesus de Gregorio" w:date="2019-02-11T14:23:00Z">
              <w:r w:rsidRPr="009A5FA7" w:rsidDel="002C4608">
                <w:rPr>
                  <w:rFonts w:eastAsiaTheme="minorEastAsia"/>
                </w:rPr>
                <w:tab/>
              </w:r>
            </w:del>
            <w:ins w:id="40" w:author="Jesus de Gregorio" w:date="2019-02-11T14:23:00Z">
              <w:r w:rsidR="002C4608">
                <w:rPr>
                  <w:rFonts w:eastAsiaTheme="minorEastAsia"/>
                </w:rPr>
                <w:tab/>
              </w:r>
            </w:ins>
            <w:r w:rsidRPr="009A5FA7">
              <w:rPr>
                <w:rFonts w:eastAsiaTheme="minorEastAsia"/>
              </w:rPr>
              <w:t>In addition common data structures as listed in table 5.5-1 are supported.</w:t>
            </w:r>
          </w:p>
        </w:tc>
      </w:tr>
    </w:tbl>
    <w:p w:rsidR="00906EBB" w:rsidRPr="00FA189A" w:rsidRDefault="00906EBB" w:rsidP="00906EBB">
      <w:pPr>
        <w:rPr>
          <w:lang w:val="en-US"/>
        </w:rPr>
      </w:pPr>
    </w:p>
    <w:p w:rsidR="00906EBB" w:rsidRPr="006B5418" w:rsidRDefault="00906EBB" w:rsidP="00906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lastRenderedPageBreak/>
        <w:t>5.4.2.</w:t>
      </w:r>
      <w:r>
        <w:rPr>
          <w:rFonts w:hint="eastAsia"/>
          <w:lang w:eastAsia="zh-CN"/>
        </w:rPr>
        <w:t>5</w:t>
      </w:r>
      <w:r w:rsidRPr="00AF7A8F">
        <w:tab/>
        <w:t xml:space="preserve">Type: </w:t>
      </w:r>
      <w:proofErr w:type="spellStart"/>
      <w:r w:rsidRPr="00AF7A8F">
        <w:t>SubscriptionDataSubscriptions</w:t>
      </w:r>
      <w:bookmarkEnd w:id="7"/>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proofErr w:type="spellStart"/>
      <w:r w:rsidRPr="00AF7A8F">
        <w:t>SubscriptionDataSubscriptions</w:t>
      </w:r>
      <w:proofErr w:type="spellEnd"/>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callback</w:t>
            </w:r>
            <w:r w:rsidRPr="009A5FA7">
              <w:rPr>
                <w:rFonts w:eastAsiaTheme="minorEastAsia" w:hint="eastAsia"/>
                <w:lang w:eastAsia="zh-CN"/>
              </w:rPr>
              <w:t>R</w:t>
            </w:r>
            <w:r w:rsidRPr="009A5FA7">
              <w:rPr>
                <w:rFonts w:eastAsiaTheme="minorEastAsia"/>
              </w:rPr>
              <w:t>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 xml:space="preserve">URI provided by the NF service consumer to the UDM to receive notifications from the UDR. </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monitored</w:t>
            </w:r>
            <w:r w:rsidRPr="009A5FA7">
              <w:rPr>
                <w:rFonts w:eastAsiaTheme="minorEastAsia"/>
                <w:lang w:eastAsia="zh-CN"/>
              </w:rPr>
              <w:t>ResourceUri</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rPr>
              <w:t>A set or URIs that identify the resources for which a modification of the representation triggers a notification.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w:t>
            </w:r>
            <w:proofErr w:type="gramStart"/>
            <w:r w:rsidRPr="009A5FA7">
              <w:rPr>
                <w:rFonts w:eastAsiaTheme="minorEastAsia" w:cs="Arial"/>
                <w:szCs w:val="18"/>
              </w:rPr>
              <w:t>taking into account</w:t>
            </w:r>
            <w:proofErr w:type="gramEnd"/>
            <w:r w:rsidRPr="009A5FA7">
              <w:rPr>
                <w:rFonts w:eastAsiaTheme="minorEastAsia" w:cs="Arial"/>
                <w:szCs w:val="18"/>
              </w:rPr>
              <w:t xml:space="preserve">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B510E4" w:rsidRPr="00343CB4" w:rsidRDefault="00B510E4" w:rsidP="008D0EEE">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B510E4" w:rsidRPr="00343CB4" w:rsidRDefault="00B510E4" w:rsidP="008D0EEE">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1F0FA8" w:rsidRPr="00E2435E" w:rsidTr="008D0EEE">
        <w:trPr>
          <w:jc w:val="center"/>
          <w:ins w:id="41" w:author="Cristina Ruiz" w:date="2019-02-15T12:36:00Z"/>
        </w:trPr>
        <w:tc>
          <w:tcPr>
            <w:tcW w:w="2090"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42" w:author="Cristina Ruiz" w:date="2019-02-15T12:36:00Z"/>
                <w:rFonts w:eastAsiaTheme="minorEastAsia"/>
                <w:lang w:eastAsia="zh-CN"/>
              </w:rPr>
            </w:pPr>
            <w:bookmarkStart w:id="43" w:name="_Hlk1126736"/>
            <w:proofErr w:type="spellStart"/>
            <w:ins w:id="44" w:author="Cristina Ruiz" w:date="2019-02-15T12:36:00Z">
              <w:r>
                <w:rPr>
                  <w:rFonts w:eastAsiaTheme="minorEastAsia"/>
                  <w:lang w:eastAsia="zh-CN"/>
                </w:rPr>
                <w:t>originalImplicitUnsubscribe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45" w:author="Cristina Ruiz" w:date="2019-02-15T12:36:00Z"/>
                <w:rFonts w:eastAsiaTheme="minorEastAsia"/>
                <w:lang w:eastAsia="zh-CN"/>
              </w:rPr>
            </w:pPr>
            <w:proofErr w:type="spellStart"/>
            <w:ins w:id="46" w:author="Cristina Ruiz" w:date="2019-02-15T12:36:00Z">
              <w:r w:rsidRPr="000B71E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C"/>
              <w:rPr>
                <w:ins w:id="47" w:author="Cristina Ruiz" w:date="2019-02-15T12:36:00Z"/>
                <w:rFonts w:eastAsiaTheme="minorEastAsia"/>
                <w:lang w:eastAsia="zh-CN"/>
              </w:rPr>
            </w:pPr>
            <w:ins w:id="48" w:author="Cristina Ruiz" w:date="2019-02-15T12:36:00Z">
              <w:r>
                <w:rPr>
                  <w:rFonts w:eastAsiaTheme="minor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49" w:author="Cristina Ruiz" w:date="2019-02-15T12:36:00Z"/>
                <w:rFonts w:eastAsiaTheme="minorEastAsia"/>
                <w:lang w:eastAsia="zh-CN"/>
              </w:rPr>
            </w:pPr>
            <w:ins w:id="50" w:author="Cristina Ruiz" w:date="2019-02-15T12:37: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51" w:author="Cristina Ruiz" w:date="2019-02-15T12:36:00Z"/>
                <w:rFonts w:eastAsiaTheme="minorEastAsia" w:cs="Arial"/>
                <w:szCs w:val="18"/>
                <w:lang w:eastAsia="zh-CN"/>
              </w:rPr>
            </w:pPr>
            <w:ins w:id="52" w:author="Cristina Ruiz" w:date="2019-02-15T12:37:00Z">
              <w:r>
                <w:rPr>
                  <w:rFonts w:cs="Arial"/>
                  <w:szCs w:val="18"/>
                </w:rPr>
                <w:t>When present, this IE shall contain the original request</w:t>
              </w:r>
              <w:r w:rsidRPr="000B71E3">
                <w:rPr>
                  <w:rFonts w:cs="Arial"/>
                  <w:szCs w:val="18"/>
                </w:rPr>
                <w:t xml:space="preserve"> </w:t>
              </w:r>
              <w:r>
                <w:rPr>
                  <w:rFonts w:cs="Arial"/>
                  <w:szCs w:val="18"/>
                </w:rPr>
                <w:t xml:space="preserve">of the NF service consumer to the UDM that </w:t>
              </w:r>
              <w:r w:rsidRPr="000B71E3">
                <w:rPr>
                  <w:rFonts w:cs="Arial"/>
                  <w:szCs w:val="18"/>
                </w:rPr>
                <w:t>creat</w:t>
              </w:r>
              <w:r>
                <w:rPr>
                  <w:rFonts w:cs="Arial"/>
                  <w:szCs w:val="18"/>
                </w:rPr>
                <w:t>ed</w:t>
              </w:r>
              <w:r w:rsidRPr="000B71E3">
                <w:rPr>
                  <w:rFonts w:cs="Arial"/>
                  <w:szCs w:val="18"/>
                </w:rPr>
                <w:t xml:space="preserve"> the subscription.</w:t>
              </w:r>
            </w:ins>
          </w:p>
        </w:tc>
      </w:tr>
      <w:bookmarkEnd w:id="43"/>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Used to negotiate the applicability of the optional features</w:t>
            </w:r>
          </w:p>
        </w:tc>
      </w:tr>
      <w:tr w:rsidR="0084390B" w:rsidRPr="00E2435E" w:rsidTr="008D0EEE">
        <w:trPr>
          <w:jc w:val="center"/>
          <w:ins w:id="53" w:author="Jesus de Gregorio" w:date="2019-02-11T14:04:00Z"/>
        </w:trPr>
        <w:tc>
          <w:tcPr>
            <w:tcW w:w="2090"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L"/>
              <w:rPr>
                <w:ins w:id="54" w:author="Jesus de Gregorio" w:date="2019-02-11T14:04:00Z"/>
                <w:rFonts w:eastAsiaTheme="minorEastAsia"/>
                <w:lang w:eastAsia="zh-CN"/>
              </w:rPr>
            </w:pPr>
            <w:proofErr w:type="spellStart"/>
            <w:ins w:id="55" w:author="Jesus de Gregorio" w:date="2019-02-11T14:06:00Z">
              <w:r>
                <w:rPr>
                  <w:rFonts w:eastAsiaTheme="minorEastAsia"/>
                  <w:lang w:eastAsia="zh-CN"/>
                </w:rPr>
                <w:t>singleNssai</w:t>
              </w:r>
            </w:ins>
            <w:proofErr w:type="spellEnd"/>
          </w:p>
        </w:tc>
        <w:tc>
          <w:tcPr>
            <w:tcW w:w="1559"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L"/>
              <w:rPr>
                <w:ins w:id="56" w:author="Jesus de Gregorio" w:date="2019-02-11T14:04:00Z"/>
                <w:rFonts w:eastAsiaTheme="minorEastAsia"/>
                <w:lang w:eastAsia="zh-CN"/>
              </w:rPr>
            </w:pPr>
            <w:proofErr w:type="spellStart"/>
            <w:ins w:id="57" w:author="Jesus de Gregorio" w:date="2019-02-11T14:06:00Z">
              <w:r>
                <w:rPr>
                  <w:rFonts w:eastAsiaTheme="minorEastAsia"/>
                  <w:lang w:eastAsia="zh-CN"/>
                </w:rPr>
                <w:t>Snssai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C"/>
              <w:rPr>
                <w:ins w:id="58" w:author="Jesus de Gregorio" w:date="2019-02-11T14:04:00Z"/>
                <w:rFonts w:eastAsiaTheme="minorEastAsia"/>
                <w:lang w:eastAsia="zh-CN"/>
              </w:rPr>
            </w:pPr>
            <w:ins w:id="59" w:author="Jesus de Gregorio" w:date="2019-02-11T14:07:00Z">
              <w:r>
                <w:rPr>
                  <w:rFonts w:eastAsiaTheme="minor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L"/>
              <w:rPr>
                <w:ins w:id="60" w:author="Jesus de Gregorio" w:date="2019-02-11T14:04:00Z"/>
                <w:rFonts w:eastAsiaTheme="minorEastAsia"/>
                <w:lang w:eastAsia="zh-CN"/>
              </w:rPr>
            </w:pPr>
            <w:ins w:id="61" w:author="Jesus de Gregorio" w:date="2019-02-11T14:06: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L"/>
              <w:rPr>
                <w:ins w:id="62" w:author="Jesus de Gregorio" w:date="2019-02-11T14:04:00Z"/>
                <w:rFonts w:eastAsiaTheme="minorEastAsia" w:cs="Arial"/>
                <w:szCs w:val="18"/>
              </w:rPr>
            </w:pPr>
            <w:ins w:id="63" w:author="Jesus de Gregorio" w:date="2019-02-11T14:07:00Z">
              <w:r>
                <w:rPr>
                  <w:rFonts w:eastAsiaTheme="minorEastAsia" w:cs="Arial"/>
                  <w:szCs w:val="18"/>
                </w:rPr>
                <w:t xml:space="preserve">This IE </w:t>
              </w:r>
            </w:ins>
            <w:ins w:id="64" w:author="Cristina Ruiz" w:date="2019-02-15T12:21:00Z">
              <w:r w:rsidR="00845ED2">
                <w:rPr>
                  <w:rFonts w:eastAsiaTheme="minorEastAsia" w:cs="Arial"/>
                  <w:szCs w:val="18"/>
                </w:rPr>
                <w:t>may</w:t>
              </w:r>
            </w:ins>
            <w:ins w:id="65" w:author="Jesus de Gregorio" w:date="2019-02-11T14:07:00Z">
              <w:r>
                <w:rPr>
                  <w:rFonts w:eastAsiaTheme="minorEastAsia" w:cs="Arial"/>
                  <w:szCs w:val="18"/>
                </w:rPr>
                <w:t xml:space="preserve"> be inclu</w:t>
              </w:r>
            </w:ins>
            <w:ins w:id="66" w:author="Jesus de Gregorio" w:date="2019-02-11T14:08:00Z">
              <w:r>
                <w:rPr>
                  <w:rFonts w:eastAsiaTheme="minorEastAsia" w:cs="Arial"/>
                  <w:szCs w:val="18"/>
                </w:rPr>
                <w:t>ded</w:t>
              </w:r>
              <w:r w:rsidR="00906EBB">
                <w:rPr>
                  <w:rFonts w:eastAsiaTheme="minorEastAsia" w:cs="Arial"/>
                  <w:szCs w:val="18"/>
                </w:rPr>
                <w:t xml:space="preserve"> </w:t>
              </w:r>
            </w:ins>
            <w:ins w:id="67" w:author="Cristina Ruiz" w:date="2019-02-15T12:21:00Z">
              <w:r w:rsidR="00845ED2">
                <w:rPr>
                  <w:rFonts w:eastAsiaTheme="minorEastAsia" w:cs="Arial"/>
                  <w:szCs w:val="18"/>
                </w:rPr>
                <w:t>when monitored resource is</w:t>
              </w:r>
            </w:ins>
            <w:ins w:id="68" w:author="Cristina Ruiz" w:date="2019-02-15T12:23:00Z">
              <w:r w:rsidR="00845ED2">
                <w:rPr>
                  <w:rFonts w:eastAsiaTheme="minorEastAsia" w:cs="Arial"/>
                  <w:szCs w:val="18"/>
                </w:rPr>
                <w:t xml:space="preserve"> </w:t>
              </w:r>
              <w:proofErr w:type="spellStart"/>
              <w:r w:rsidR="00845ED2">
                <w:rPr>
                  <w:rFonts w:eastAsiaTheme="minorEastAsia" w:cs="Arial"/>
                  <w:szCs w:val="18"/>
                </w:rPr>
                <w:t>sm</w:t>
              </w:r>
              <w:proofErr w:type="spellEnd"/>
              <w:r w:rsidR="00845ED2">
                <w:rPr>
                  <w:rFonts w:eastAsiaTheme="minorEastAsia" w:cs="Arial"/>
                  <w:szCs w:val="18"/>
                </w:rPr>
                <w:t>-data.</w:t>
              </w:r>
            </w:ins>
            <w:ins w:id="69" w:author="Cristina Ruiz" w:date="2019-02-15T12:16:00Z">
              <w:r w:rsidR="00E90A58">
                <w:rPr>
                  <w:rFonts w:eastAsiaTheme="minorEastAsia" w:cs="Arial"/>
                  <w:szCs w:val="18"/>
                </w:rPr>
                <w:t xml:space="preserve"> </w:t>
              </w:r>
              <w:r w:rsidR="00E90A58" w:rsidRPr="000B71E3">
                <w:rPr>
                  <w:rFonts w:cs="Arial"/>
                  <w:szCs w:val="18"/>
                </w:rPr>
                <w:t>See NOTE.</w:t>
              </w:r>
            </w:ins>
          </w:p>
        </w:tc>
      </w:tr>
      <w:tr w:rsidR="0084390B" w:rsidRPr="00E2435E" w:rsidTr="008D0EEE">
        <w:trPr>
          <w:jc w:val="center"/>
          <w:ins w:id="70" w:author="Jesus de Gregorio" w:date="2019-02-11T14:04:00Z"/>
        </w:trPr>
        <w:tc>
          <w:tcPr>
            <w:tcW w:w="2090"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L"/>
              <w:rPr>
                <w:ins w:id="71" w:author="Jesus de Gregorio" w:date="2019-02-11T14:04:00Z"/>
                <w:rFonts w:eastAsiaTheme="minorEastAsia"/>
                <w:lang w:eastAsia="zh-CN"/>
              </w:rPr>
            </w:pPr>
            <w:proofErr w:type="spellStart"/>
            <w:ins w:id="72" w:author="Jesus de Gregorio" w:date="2019-02-11T14:06:00Z">
              <w:r>
                <w:rPr>
                  <w:rFonts w:eastAsiaTheme="minorEastAsia"/>
                  <w:lang w:eastAsia="zh-CN"/>
                </w:rPr>
                <w:t>Dnn</w:t>
              </w:r>
            </w:ins>
            <w:proofErr w:type="spellEnd"/>
          </w:p>
        </w:tc>
        <w:tc>
          <w:tcPr>
            <w:tcW w:w="1559"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L"/>
              <w:rPr>
                <w:ins w:id="73" w:author="Jesus de Gregorio" w:date="2019-02-11T14:04:00Z"/>
                <w:rFonts w:eastAsiaTheme="minorEastAsia"/>
                <w:lang w:eastAsia="zh-CN"/>
              </w:rPr>
            </w:pPr>
            <w:proofErr w:type="spellStart"/>
            <w:ins w:id="74" w:author="Jesus de Gregorio" w:date="2019-02-11T14:06:00Z">
              <w:r>
                <w:rPr>
                  <w:rFonts w:eastAsiaTheme="minorEastAsia"/>
                  <w:lang w:eastAsia="zh-CN"/>
                </w:rPr>
                <w:t>Dnn</w:t>
              </w:r>
            </w:ins>
            <w:proofErr w:type="spellEnd"/>
          </w:p>
        </w:tc>
        <w:tc>
          <w:tcPr>
            <w:tcW w:w="425"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C"/>
              <w:rPr>
                <w:ins w:id="75" w:author="Jesus de Gregorio" w:date="2019-02-11T14:04:00Z"/>
                <w:rFonts w:eastAsiaTheme="minorEastAsia"/>
                <w:lang w:eastAsia="zh-CN"/>
              </w:rPr>
            </w:pPr>
            <w:ins w:id="76" w:author="Jesus de Gregorio" w:date="2019-02-11T14:07:00Z">
              <w:r>
                <w:rPr>
                  <w:rFonts w:eastAsiaTheme="minor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84390B" w:rsidRPr="009A5FA7" w:rsidRDefault="0084390B" w:rsidP="008D0EEE">
            <w:pPr>
              <w:pStyle w:val="TAL"/>
              <w:rPr>
                <w:ins w:id="77" w:author="Jesus de Gregorio" w:date="2019-02-11T14:04:00Z"/>
                <w:rFonts w:eastAsiaTheme="minorEastAsia"/>
                <w:lang w:eastAsia="zh-CN"/>
              </w:rPr>
            </w:pPr>
            <w:ins w:id="78" w:author="Jesus de Gregorio" w:date="2019-02-11T14:06: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84390B" w:rsidRPr="009A5FA7" w:rsidRDefault="00906EBB" w:rsidP="008D0EEE">
            <w:pPr>
              <w:pStyle w:val="TAL"/>
              <w:rPr>
                <w:ins w:id="79" w:author="Jesus de Gregorio" w:date="2019-02-11T14:04:00Z"/>
                <w:rFonts w:eastAsiaTheme="minorEastAsia" w:cs="Arial"/>
                <w:szCs w:val="18"/>
              </w:rPr>
            </w:pPr>
            <w:ins w:id="80" w:author="Jesus de Gregorio" w:date="2019-02-11T14:09:00Z">
              <w:r>
                <w:rPr>
                  <w:rFonts w:eastAsiaTheme="minorEastAsia" w:cs="Arial"/>
                  <w:szCs w:val="18"/>
                </w:rPr>
                <w:t xml:space="preserve">This IE </w:t>
              </w:r>
            </w:ins>
            <w:ins w:id="81" w:author="Cristina Ruiz" w:date="2019-02-15T12:23:00Z">
              <w:r w:rsidR="00845ED2">
                <w:rPr>
                  <w:rFonts w:eastAsiaTheme="minorEastAsia" w:cs="Arial"/>
                  <w:szCs w:val="18"/>
                </w:rPr>
                <w:t>may</w:t>
              </w:r>
            </w:ins>
            <w:ins w:id="82" w:author="Jesus de Gregorio" w:date="2019-02-11T14:09:00Z">
              <w:r>
                <w:rPr>
                  <w:rFonts w:eastAsiaTheme="minorEastAsia" w:cs="Arial"/>
                  <w:szCs w:val="18"/>
                </w:rPr>
                <w:t xml:space="preserve"> be included </w:t>
              </w:r>
            </w:ins>
            <w:ins w:id="83" w:author="Cristina Ruiz" w:date="2019-02-15T12:23:00Z">
              <w:r w:rsidR="00845ED2">
                <w:rPr>
                  <w:rFonts w:eastAsiaTheme="minorEastAsia" w:cs="Arial"/>
                  <w:szCs w:val="18"/>
                </w:rPr>
                <w:t xml:space="preserve">when monitored resource is </w:t>
              </w:r>
              <w:proofErr w:type="spellStart"/>
              <w:r w:rsidR="00845ED2">
                <w:rPr>
                  <w:rFonts w:eastAsiaTheme="minorEastAsia" w:cs="Arial"/>
                  <w:szCs w:val="18"/>
                </w:rPr>
                <w:t>sm</w:t>
              </w:r>
              <w:proofErr w:type="spellEnd"/>
              <w:r w:rsidR="00845ED2">
                <w:rPr>
                  <w:rFonts w:eastAsiaTheme="minorEastAsia" w:cs="Arial"/>
                  <w:szCs w:val="18"/>
                </w:rPr>
                <w:t>-data</w:t>
              </w:r>
            </w:ins>
            <w:ins w:id="84" w:author="Jesus de Gregorio" w:date="2019-02-11T14:09:00Z">
              <w:r>
                <w:rPr>
                  <w:rFonts w:eastAsiaTheme="minorEastAsia" w:cs="Arial"/>
                  <w:szCs w:val="18"/>
                </w:rPr>
                <w:t>.</w:t>
              </w:r>
            </w:ins>
            <w:ins w:id="85" w:author="Cristina Ruiz" w:date="2019-02-15T12:16:00Z">
              <w:r w:rsidR="00E90A58">
                <w:rPr>
                  <w:rFonts w:eastAsiaTheme="minorEastAsia" w:cs="Arial"/>
                  <w:szCs w:val="18"/>
                </w:rPr>
                <w:t xml:space="preserve"> </w:t>
              </w:r>
              <w:r w:rsidR="00E90A58" w:rsidRPr="000B71E3">
                <w:rPr>
                  <w:rFonts w:cs="Arial"/>
                  <w:szCs w:val="18"/>
                </w:rPr>
                <w:t>See NOTE.</w:t>
              </w:r>
            </w:ins>
          </w:p>
        </w:tc>
      </w:tr>
      <w:tr w:rsidR="001E3AA9" w:rsidRPr="00E2435E" w:rsidTr="008D0EEE">
        <w:trPr>
          <w:jc w:val="center"/>
          <w:ins w:id="86" w:author="Jesus de Gregorio" w:date="2019-02-11T18:11:00Z"/>
        </w:trPr>
        <w:tc>
          <w:tcPr>
            <w:tcW w:w="2090" w:type="dxa"/>
            <w:tcBorders>
              <w:top w:val="single" w:sz="4" w:space="0" w:color="auto"/>
              <w:left w:val="single" w:sz="4" w:space="0" w:color="auto"/>
              <w:bottom w:val="single" w:sz="4" w:space="0" w:color="auto"/>
              <w:right w:val="single" w:sz="4" w:space="0" w:color="auto"/>
            </w:tcBorders>
          </w:tcPr>
          <w:p w:rsidR="001E3AA9" w:rsidRDefault="001E3AA9" w:rsidP="008D0EEE">
            <w:pPr>
              <w:pStyle w:val="TAL"/>
              <w:rPr>
                <w:ins w:id="87" w:author="Jesus de Gregorio" w:date="2019-02-11T18:11:00Z"/>
                <w:rFonts w:eastAsiaTheme="minorEastAsia"/>
                <w:lang w:eastAsia="zh-CN"/>
              </w:rPr>
            </w:pPr>
            <w:bookmarkStart w:id="88" w:name="_Hlk1127702"/>
            <w:proofErr w:type="spellStart"/>
            <w:ins w:id="89" w:author="Jesus de Gregorio" w:date="2019-02-11T18:11:00Z">
              <w:r>
                <w:rPr>
                  <w:rFonts w:eastAsiaTheme="minorEastAsia"/>
                  <w:lang w:eastAsia="zh-CN"/>
                </w:rPr>
                <w:t>originalNfInstanceId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E3AA9" w:rsidRDefault="00575847" w:rsidP="008D0EEE">
            <w:pPr>
              <w:pStyle w:val="TAL"/>
              <w:rPr>
                <w:ins w:id="90" w:author="Jesus de Gregorio" w:date="2019-02-11T18:11:00Z"/>
                <w:rFonts w:eastAsiaTheme="minorEastAsia"/>
                <w:lang w:eastAsia="zh-CN"/>
              </w:rPr>
            </w:pPr>
            <w:proofErr w:type="spellStart"/>
            <w:ins w:id="91" w:author="Jesus de Gregorio" w:date="2019-02-11T20:40:00Z">
              <w:r>
                <w:rPr>
                  <w:rFonts w:eastAsiaTheme="minorEastAsia"/>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1E3AA9" w:rsidRDefault="00575847" w:rsidP="008D0EEE">
            <w:pPr>
              <w:pStyle w:val="TAC"/>
              <w:rPr>
                <w:ins w:id="92" w:author="Jesus de Gregorio" w:date="2019-02-11T18:11:00Z"/>
                <w:rFonts w:eastAsiaTheme="minorEastAsia"/>
                <w:lang w:eastAsia="zh-CN"/>
              </w:rPr>
            </w:pPr>
            <w:ins w:id="93" w:author="Jesus de Gregorio" w:date="2019-02-11T20:40:00Z">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E3AA9" w:rsidRDefault="00575847" w:rsidP="008D0EEE">
            <w:pPr>
              <w:pStyle w:val="TAL"/>
              <w:rPr>
                <w:ins w:id="94" w:author="Jesus de Gregorio" w:date="2019-02-11T18:11:00Z"/>
                <w:rFonts w:eastAsiaTheme="minorEastAsia"/>
                <w:lang w:eastAsia="zh-CN"/>
              </w:rPr>
            </w:pPr>
            <w:ins w:id="95" w:author="Jesus de Gregorio" w:date="2019-02-11T20:40: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E3AA9" w:rsidRDefault="00575847" w:rsidP="008D0EEE">
            <w:pPr>
              <w:pStyle w:val="TAL"/>
              <w:rPr>
                <w:ins w:id="96" w:author="Jesus de Gregorio" w:date="2019-02-11T18:11:00Z"/>
                <w:rFonts w:eastAsiaTheme="minorEastAsia" w:cs="Arial"/>
                <w:szCs w:val="18"/>
              </w:rPr>
            </w:pPr>
            <w:ins w:id="97" w:author="Jesus de Gregorio" w:date="2019-02-11T20:43:00Z">
              <w:r>
                <w:rPr>
                  <w:rFonts w:cs="Arial"/>
                  <w:szCs w:val="18"/>
                </w:rPr>
                <w:t>When present, this IE shall contain the i</w:t>
              </w:r>
            </w:ins>
            <w:ins w:id="98" w:author="Jesus de Gregorio" w:date="2019-02-11T20:41:00Z">
              <w:r w:rsidRPr="000B71E3">
                <w:rPr>
                  <w:rFonts w:cs="Arial"/>
                  <w:szCs w:val="18"/>
                </w:rPr>
                <w:t xml:space="preserve">dentity of the NF Instance </w:t>
              </w:r>
            </w:ins>
            <w:ins w:id="99" w:author="Jesus de Gregorio" w:date="2019-02-11T20:42:00Z">
              <w:r>
                <w:rPr>
                  <w:rFonts w:cs="Arial"/>
                  <w:szCs w:val="18"/>
                </w:rPr>
                <w:t xml:space="preserve">of the NF service consumer to the UDM </w:t>
              </w:r>
            </w:ins>
            <w:ins w:id="100" w:author="Jesus de Gregorio" w:date="2019-02-11T20:41:00Z">
              <w:r>
                <w:rPr>
                  <w:rFonts w:cs="Arial"/>
                  <w:szCs w:val="18"/>
                </w:rPr>
                <w:t xml:space="preserve">that </w:t>
              </w:r>
              <w:r w:rsidRPr="000B71E3">
                <w:rPr>
                  <w:rFonts w:cs="Arial"/>
                  <w:szCs w:val="18"/>
                </w:rPr>
                <w:t>creat</w:t>
              </w:r>
              <w:r>
                <w:rPr>
                  <w:rFonts w:cs="Arial"/>
                  <w:szCs w:val="18"/>
                </w:rPr>
                <w:t>ed</w:t>
              </w:r>
              <w:r w:rsidRPr="000B71E3">
                <w:rPr>
                  <w:rFonts w:cs="Arial"/>
                  <w:szCs w:val="18"/>
                </w:rPr>
                <w:t xml:space="preserve"> the subscription.</w:t>
              </w:r>
            </w:ins>
          </w:p>
        </w:tc>
      </w:tr>
      <w:bookmarkEnd w:id="88"/>
      <w:tr w:rsidR="001E3AA9" w:rsidRPr="00E2435E" w:rsidTr="008D0EEE">
        <w:trPr>
          <w:jc w:val="center"/>
          <w:ins w:id="101" w:author="Jesus de Gregorio" w:date="2019-02-11T18:11:00Z"/>
        </w:trPr>
        <w:tc>
          <w:tcPr>
            <w:tcW w:w="2090" w:type="dxa"/>
            <w:tcBorders>
              <w:top w:val="single" w:sz="4" w:space="0" w:color="auto"/>
              <w:left w:val="single" w:sz="4" w:space="0" w:color="auto"/>
              <w:bottom w:val="single" w:sz="4" w:space="0" w:color="auto"/>
              <w:right w:val="single" w:sz="4" w:space="0" w:color="auto"/>
            </w:tcBorders>
          </w:tcPr>
          <w:p w:rsidR="001E3AA9" w:rsidRDefault="001E3AA9" w:rsidP="008D0EEE">
            <w:pPr>
              <w:pStyle w:val="TAL"/>
              <w:rPr>
                <w:ins w:id="102" w:author="Jesus de Gregorio" w:date="2019-02-11T18:11:00Z"/>
                <w:rFonts w:eastAsiaTheme="minorEastAsia"/>
                <w:lang w:eastAsia="zh-CN"/>
              </w:rPr>
            </w:pPr>
            <w:proofErr w:type="spellStart"/>
            <w:ins w:id="103" w:author="Jesus de Gregorio" w:date="2019-02-11T18:11:00Z">
              <w:r>
                <w:rPr>
                  <w:rFonts w:eastAsiaTheme="minorEastAsia"/>
                  <w:lang w:eastAsia="zh-CN"/>
                </w:rPr>
                <w:t>ori</w:t>
              </w:r>
              <w:r w:rsidR="00BB2739">
                <w:rPr>
                  <w:rFonts w:eastAsiaTheme="minorEastAsia"/>
                  <w:lang w:eastAsia="zh-CN"/>
                </w:rPr>
                <w:t>ginalAmfServiceName</w:t>
              </w:r>
            </w:ins>
            <w:ins w:id="104" w:author="Jesus de Gregorio" w:date="2019-02-11T20:40:00Z">
              <w:r w:rsidR="00575847">
                <w:rPr>
                  <w:rFonts w:eastAsiaTheme="minorEastAsia"/>
                  <w:lang w:eastAsia="zh-CN"/>
                </w:rPr>
                <w:t>DataChange</w:t>
              </w:r>
            </w:ins>
            <w:proofErr w:type="spellEnd"/>
          </w:p>
        </w:tc>
        <w:tc>
          <w:tcPr>
            <w:tcW w:w="1559" w:type="dxa"/>
            <w:tcBorders>
              <w:top w:val="single" w:sz="4" w:space="0" w:color="auto"/>
              <w:left w:val="single" w:sz="4" w:space="0" w:color="auto"/>
              <w:bottom w:val="single" w:sz="4" w:space="0" w:color="auto"/>
              <w:right w:val="single" w:sz="4" w:space="0" w:color="auto"/>
            </w:tcBorders>
          </w:tcPr>
          <w:p w:rsidR="001E3AA9" w:rsidRDefault="00575847" w:rsidP="008D0EEE">
            <w:pPr>
              <w:pStyle w:val="TAL"/>
              <w:rPr>
                <w:ins w:id="105" w:author="Jesus de Gregorio" w:date="2019-02-11T18:11:00Z"/>
                <w:rFonts w:eastAsiaTheme="minorEastAsia"/>
                <w:lang w:eastAsia="zh-CN"/>
              </w:rPr>
            </w:pPr>
            <w:ins w:id="106" w:author="Jesus de Gregorio" w:date="2019-02-11T20:40:00Z">
              <w:r>
                <w:rPr>
                  <w:rFonts w:eastAsiaTheme="minorEastAsia"/>
                  <w:lang w:eastAsia="zh-CN"/>
                </w:rPr>
                <w:t>ServiceName</w:t>
              </w:r>
            </w:ins>
          </w:p>
        </w:tc>
        <w:tc>
          <w:tcPr>
            <w:tcW w:w="425" w:type="dxa"/>
            <w:tcBorders>
              <w:top w:val="single" w:sz="4" w:space="0" w:color="auto"/>
              <w:left w:val="single" w:sz="4" w:space="0" w:color="auto"/>
              <w:bottom w:val="single" w:sz="4" w:space="0" w:color="auto"/>
              <w:right w:val="single" w:sz="4" w:space="0" w:color="auto"/>
            </w:tcBorders>
          </w:tcPr>
          <w:p w:rsidR="001E3AA9" w:rsidRDefault="00575847" w:rsidP="008D0EEE">
            <w:pPr>
              <w:pStyle w:val="TAC"/>
              <w:rPr>
                <w:ins w:id="107" w:author="Jesus de Gregorio" w:date="2019-02-11T18:11:00Z"/>
                <w:rFonts w:eastAsiaTheme="minorEastAsia"/>
                <w:lang w:eastAsia="zh-CN"/>
              </w:rPr>
            </w:pPr>
            <w:ins w:id="108" w:author="Jesus de Gregorio" w:date="2019-02-11T20:40:00Z">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E3AA9" w:rsidRDefault="00575847" w:rsidP="008D0EEE">
            <w:pPr>
              <w:pStyle w:val="TAL"/>
              <w:rPr>
                <w:ins w:id="109" w:author="Jesus de Gregorio" w:date="2019-02-11T18:11:00Z"/>
                <w:rFonts w:eastAsiaTheme="minorEastAsia"/>
                <w:lang w:eastAsia="zh-CN"/>
              </w:rPr>
            </w:pPr>
            <w:ins w:id="110" w:author="Jesus de Gregorio" w:date="2019-02-11T20:40: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E3AA9" w:rsidRDefault="00575847" w:rsidP="008D0EEE">
            <w:pPr>
              <w:pStyle w:val="TAL"/>
              <w:rPr>
                <w:ins w:id="111" w:author="Jesus de Gregorio" w:date="2019-02-11T18:11:00Z"/>
                <w:rFonts w:eastAsiaTheme="minorEastAsia" w:cs="Arial"/>
                <w:szCs w:val="18"/>
              </w:rPr>
            </w:pPr>
            <w:ins w:id="112" w:author="Jesus de Gregorio" w:date="2019-02-11T20:42:00Z">
              <w:r>
                <w:rPr>
                  <w:rFonts w:cs="Arial"/>
                  <w:szCs w:val="18"/>
                </w:rPr>
                <w:t xml:space="preserve">When present, this IE shall contain the name of the AMF service to which Data Change Notifications are to be sent (see </w:t>
              </w:r>
              <w:proofErr w:type="spellStart"/>
              <w:r>
                <w:t>see</w:t>
              </w:r>
              <w:proofErr w:type="spellEnd"/>
              <w:r>
                <w:t xml:space="preserve"> subclause 6.5.2.2 of 3GPP TS 29.500 [</w:t>
              </w:r>
            </w:ins>
            <w:ins w:id="113" w:author="Jesus de Gregorio" w:date="2019-02-11T20:44:00Z">
              <w:r>
                <w:t>8</w:t>
              </w:r>
            </w:ins>
            <w:ins w:id="114" w:author="Jesus de Gregorio" w:date="2019-02-11T20:42:00Z">
              <w:r>
                <w:t>]</w:t>
              </w:r>
              <w:r>
                <w:rPr>
                  <w:rFonts w:cs="Arial"/>
                  <w:szCs w:val="18"/>
                </w:rPr>
                <w:t xml:space="preserve">). This IE may be included if the NF service consumer </w:t>
              </w:r>
            </w:ins>
            <w:ins w:id="115" w:author="Jesus de Gregorio" w:date="2019-02-11T20:45:00Z">
              <w:r>
                <w:rPr>
                  <w:rFonts w:cs="Arial"/>
                  <w:szCs w:val="18"/>
                </w:rPr>
                <w:t xml:space="preserve">to the UDM that created the subscription </w:t>
              </w:r>
            </w:ins>
            <w:ins w:id="116" w:author="Jesus de Gregorio" w:date="2019-02-11T20:42:00Z">
              <w:r>
                <w:rPr>
                  <w:rFonts w:cs="Arial"/>
                  <w:szCs w:val="18"/>
                </w:rPr>
                <w:t>is an AMF.</w:t>
              </w:r>
            </w:ins>
          </w:p>
        </w:tc>
      </w:tr>
      <w:tr w:rsidR="00E90A58" w:rsidRPr="00E2435E" w:rsidTr="008D0EEE">
        <w:trPr>
          <w:jc w:val="center"/>
          <w:ins w:id="117" w:author="Cristina Ruiz" w:date="2019-02-15T12:17:00Z"/>
        </w:trPr>
        <w:tc>
          <w:tcPr>
            <w:tcW w:w="9567" w:type="dxa"/>
            <w:gridSpan w:val="5"/>
            <w:tcBorders>
              <w:top w:val="single" w:sz="4" w:space="0" w:color="auto"/>
              <w:left w:val="single" w:sz="4" w:space="0" w:color="auto"/>
              <w:bottom w:val="single" w:sz="4" w:space="0" w:color="auto"/>
              <w:right w:val="single" w:sz="4" w:space="0" w:color="auto"/>
            </w:tcBorders>
          </w:tcPr>
          <w:p w:rsidR="00E90A58" w:rsidRPr="00E90A58" w:rsidRDefault="00E90A58" w:rsidP="002649D0">
            <w:pPr>
              <w:pStyle w:val="TAN"/>
              <w:rPr>
                <w:ins w:id="118" w:author="Cristina Ruiz" w:date="2019-02-15T12:17:00Z"/>
              </w:rPr>
              <w:pPrChange w:id="119" w:author="Jesus de Gregorio" w:date="2019-02-15T14:39:00Z">
                <w:pPr>
                  <w:pStyle w:val="TAL"/>
                </w:pPr>
              </w:pPrChange>
            </w:pPr>
            <w:ins w:id="120" w:author="Cristina Ruiz" w:date="2019-02-15T12:17:00Z">
              <w:r w:rsidRPr="00E90A58">
                <w:t>NOTE:</w:t>
              </w:r>
            </w:ins>
            <w:ins w:id="121" w:author="Cristina Ruiz" w:date="2019-02-15T12:18:00Z">
              <w:r>
                <w:t xml:space="preserve">      </w:t>
              </w:r>
            </w:ins>
            <w:ins w:id="122" w:author="Cristina Ruiz" w:date="2019-02-15T12:17:00Z">
              <w:r w:rsidRPr="00E90A58">
                <w:t>If "</w:t>
              </w:r>
              <w:proofErr w:type="spellStart"/>
              <w:r w:rsidRPr="00E90A58">
                <w:t>singleNssai</w:t>
              </w:r>
              <w:proofErr w:type="spellEnd"/>
              <w:r w:rsidRPr="00E90A58">
                <w:t>" is not included, and "</w:t>
              </w:r>
              <w:proofErr w:type="spellStart"/>
              <w:r w:rsidRPr="00E90A58">
                <w:t>dnn</w:t>
              </w:r>
              <w:proofErr w:type="spellEnd"/>
              <w:r w:rsidRPr="00E90A58">
                <w:t>" is not included, the UDM shall notify the data change of all DNN configurations and network slice(s).</w:t>
              </w:r>
            </w:ins>
          </w:p>
          <w:p w:rsidR="00E90A58" w:rsidRPr="00E90A58" w:rsidRDefault="00E90A58" w:rsidP="002649D0">
            <w:pPr>
              <w:pStyle w:val="TAN"/>
              <w:rPr>
                <w:ins w:id="123" w:author="Cristina Ruiz" w:date="2019-02-15T12:17:00Z"/>
              </w:rPr>
              <w:pPrChange w:id="124" w:author="Jesus de Gregorio" w:date="2019-02-15T14:39:00Z">
                <w:pPr>
                  <w:pStyle w:val="TAL"/>
                </w:pPr>
              </w:pPrChange>
            </w:pPr>
            <w:ins w:id="125" w:author="Cristina Ruiz" w:date="2019-02-15T12:17:00Z">
              <w:r w:rsidRPr="00E90A58">
                <w:tab/>
                <w:t>If "</w:t>
              </w:r>
              <w:proofErr w:type="spellStart"/>
              <w:r w:rsidRPr="00E90A58">
                <w:t>singleNssai</w:t>
              </w:r>
              <w:proofErr w:type="spellEnd"/>
              <w:r w:rsidRPr="00E90A58">
                <w:t>" is included, and "</w:t>
              </w:r>
              <w:proofErr w:type="spellStart"/>
              <w:r w:rsidRPr="00E90A58">
                <w:t>dnn</w:t>
              </w:r>
              <w:proofErr w:type="spellEnd"/>
              <w:r w:rsidRPr="00E90A58">
                <w:t>" is not included, the UDM shall notify the data change of network slice identified by "</w:t>
              </w:r>
              <w:proofErr w:type="spellStart"/>
              <w:r w:rsidRPr="00E90A58">
                <w:t>singleNssai</w:t>
              </w:r>
              <w:proofErr w:type="spellEnd"/>
              <w:r w:rsidRPr="00E90A58">
                <w:t>" and all DNN configurations for the requested network slice identified by "</w:t>
              </w:r>
              <w:proofErr w:type="spellStart"/>
              <w:r w:rsidRPr="00E90A58">
                <w:t>singleNssai</w:t>
              </w:r>
              <w:proofErr w:type="spellEnd"/>
              <w:r w:rsidRPr="00E90A58">
                <w:t>".</w:t>
              </w:r>
            </w:ins>
          </w:p>
          <w:p w:rsidR="00E90A58" w:rsidRPr="00E90A58" w:rsidRDefault="00E90A58" w:rsidP="002649D0">
            <w:pPr>
              <w:pStyle w:val="TAN"/>
              <w:rPr>
                <w:ins w:id="126" w:author="Cristina Ruiz" w:date="2019-02-15T12:17:00Z"/>
              </w:rPr>
              <w:pPrChange w:id="127" w:author="Jesus de Gregorio" w:date="2019-02-15T14:39:00Z">
                <w:pPr>
                  <w:pStyle w:val="TAL"/>
                </w:pPr>
              </w:pPrChange>
            </w:pPr>
            <w:ins w:id="128" w:author="Cristina Ruiz" w:date="2019-02-15T12:17:00Z">
              <w:r w:rsidRPr="00E90A58">
                <w:tab/>
                <w:t>If "</w:t>
              </w:r>
              <w:proofErr w:type="spellStart"/>
              <w:r w:rsidRPr="00E90A58">
                <w:t>singleNssai</w:t>
              </w:r>
              <w:proofErr w:type="spellEnd"/>
              <w:r w:rsidRPr="00E90A58">
                <w:t>" is not included, and "</w:t>
              </w:r>
              <w:proofErr w:type="spellStart"/>
              <w:r w:rsidRPr="00E90A58">
                <w:t>dnn</w:t>
              </w:r>
              <w:proofErr w:type="spellEnd"/>
              <w:r w:rsidRPr="00E90A58">
                <w:t>" is included, the UDM shall notify the data change of all network slices where such DNN is available and all DNN configurations identified by "</w:t>
              </w:r>
              <w:proofErr w:type="spellStart"/>
              <w:r w:rsidRPr="00E90A58">
                <w:t>dnn</w:t>
              </w:r>
              <w:proofErr w:type="spellEnd"/>
              <w:r w:rsidRPr="00E90A58">
                <w:t>".</w:t>
              </w:r>
            </w:ins>
          </w:p>
          <w:p w:rsidR="00E90A58" w:rsidRDefault="00E90A58" w:rsidP="002649D0">
            <w:pPr>
              <w:pStyle w:val="TAN"/>
              <w:rPr>
                <w:ins w:id="129" w:author="Cristina Ruiz" w:date="2019-02-15T12:17:00Z"/>
              </w:rPr>
              <w:pPrChange w:id="130" w:author="Jesus de Gregorio" w:date="2019-02-15T14:39:00Z">
                <w:pPr>
                  <w:pStyle w:val="TAL"/>
                </w:pPr>
              </w:pPrChange>
            </w:pPr>
            <w:ins w:id="131" w:author="Cristina Ruiz" w:date="2019-02-15T12:17:00Z">
              <w:r w:rsidRPr="00E90A58">
                <w:tab/>
                <w:t>If "</w:t>
              </w:r>
              <w:proofErr w:type="spellStart"/>
              <w:r w:rsidRPr="00E90A58">
                <w:t>singleNssai</w:t>
              </w:r>
              <w:proofErr w:type="spellEnd"/>
              <w:r w:rsidRPr="00E90A58">
                <w:t>" is included, and "</w:t>
              </w:r>
              <w:proofErr w:type="spellStart"/>
              <w:r w:rsidRPr="00E90A58">
                <w:t>dnn</w:t>
              </w:r>
              <w:proofErr w:type="spellEnd"/>
              <w:r w:rsidRPr="00E90A58">
                <w:t>" is included, the UDM shall notify the data change of network slice identified by "</w:t>
              </w:r>
              <w:proofErr w:type="spellStart"/>
              <w:r w:rsidRPr="00E90A58">
                <w:t>singleNssai</w:t>
              </w:r>
              <w:proofErr w:type="spellEnd"/>
              <w:r w:rsidRPr="00E90A58">
                <w:t>" where such DNN is available and the DNN configuration identified by "</w:t>
              </w:r>
              <w:proofErr w:type="spellStart"/>
              <w:r w:rsidRPr="00E90A58">
                <w:t>dnn</w:t>
              </w:r>
              <w:proofErr w:type="spellEnd"/>
              <w:r w:rsidRPr="00E90A58">
                <w:t>", if such DNN is available in the network slice identified by "</w:t>
              </w:r>
              <w:proofErr w:type="spellStart"/>
              <w:r w:rsidRPr="00E90A58">
                <w:t>singleNssai</w:t>
              </w:r>
              <w:proofErr w:type="spellEnd"/>
              <w:r w:rsidRPr="00E90A58">
                <w:t>".</w:t>
              </w:r>
            </w:ins>
          </w:p>
        </w:tc>
      </w:tr>
    </w:tbl>
    <w:p w:rsidR="00B510E4" w:rsidRPr="00AF7A8F" w:rsidRDefault="00B510E4" w:rsidP="00B510E4">
      <w:pPr>
        <w:rPr>
          <w:lang w:val="en-US" w:eastAsia="zh-CN"/>
        </w:rPr>
      </w:pPr>
    </w:p>
    <w:p w:rsidR="00B510E4" w:rsidRPr="00FA189A" w:rsidRDefault="00B510E4" w:rsidP="00B510E4">
      <w:pPr>
        <w:rPr>
          <w:lang w:val="en-US"/>
        </w:rPr>
      </w:pPr>
      <w:bookmarkStart w:id="132" w:name="_Toc533022603"/>
    </w:p>
    <w:p w:rsidR="00B510E4" w:rsidRPr="006B5418" w:rsidRDefault="00B510E4" w:rsidP="00B51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lastRenderedPageBreak/>
        <w:t>5.4.2.</w:t>
      </w:r>
      <w:r>
        <w:rPr>
          <w:rFonts w:hint="eastAsia"/>
          <w:lang w:eastAsia="zh-CN"/>
        </w:rPr>
        <w:t>6</w:t>
      </w:r>
      <w:r w:rsidRPr="00AF7A8F">
        <w:tab/>
        <w:t xml:space="preserve">Type: </w:t>
      </w:r>
      <w:proofErr w:type="spellStart"/>
      <w:r w:rsidRPr="00AF7A8F">
        <w:t>DataChangeNotify</w:t>
      </w:r>
      <w:bookmarkEnd w:id="132"/>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1</w:t>
            </w:r>
            <w:r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 xml:space="preserve">shall be present if a UDM has subscribed to notification due to </w:t>
            </w:r>
            <w:proofErr w:type="gramStart"/>
            <w:r w:rsidRPr="009A5FA7">
              <w:rPr>
                <w:rFonts w:eastAsiaTheme="minorEastAsia"/>
              </w:rPr>
              <w:t>an</w:t>
            </w:r>
            <w:proofErr w:type="gramEnd"/>
            <w:r w:rsidRPr="009A5FA7">
              <w:rPr>
                <w:rFonts w:eastAsiaTheme="minorEastAsia"/>
              </w:rPr>
              <w:t xml:space="preserve"> request from an NF. If present it is Identifying the NF to which the UDM </w:t>
            </w:r>
            <w:proofErr w:type="gramStart"/>
            <w:r w:rsidRPr="009A5FA7">
              <w:rPr>
                <w:rFonts w:eastAsiaTheme="minorEastAsia"/>
              </w:rPr>
              <w:t>has to</w:t>
            </w:r>
            <w:proofErr w:type="gramEnd"/>
            <w:r w:rsidRPr="009A5FA7">
              <w:rPr>
                <w:rFonts w:eastAsiaTheme="minorEastAsia"/>
              </w:rPr>
              <w:t xml:space="preserve"> provide the notification of data change.</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cs="Arial"/>
                <w:szCs w:val="18"/>
              </w:rPr>
              <w:t xml:space="preserve">User identity if subscription to notifications is related to a user that may be provided e.g. in case </w:t>
            </w:r>
            <w:proofErr w:type="spellStart"/>
            <w:r w:rsidRPr="009A5FA7">
              <w:rPr>
                <w:rFonts w:eastAsiaTheme="minorEastAsia" w:cs="Arial"/>
                <w:szCs w:val="18"/>
              </w:rPr>
              <w:t>OriginalCallback</w:t>
            </w:r>
            <w:proofErr w:type="spellEnd"/>
            <w:r w:rsidRPr="009A5FA7">
              <w:rPr>
                <w:rFonts w:eastAsiaTheme="minorEastAsia" w:cs="Arial"/>
                <w:szCs w:val="18"/>
              </w:rPr>
              <w:t xml:space="preserve"> URI is not included.</w:t>
            </w:r>
          </w:p>
        </w:tc>
      </w:tr>
      <w:tr w:rsidR="00B510E4" w:rsidRPr="000D690F"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proofErr w:type="spellStart"/>
            <w:r w:rsidRPr="009A5FA7">
              <w:rPr>
                <w:rFonts w:hint="eastAsia"/>
                <w:lang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array(</w:t>
            </w:r>
            <w:proofErr w:type="spellStart"/>
            <w:r w:rsidRPr="009A5FA7">
              <w:rPr>
                <w:rFonts w:hint="eastAsia"/>
                <w:lang w:eastAsia="zh-CN"/>
              </w:rPr>
              <w:t>NotifyItem</w:t>
            </w:r>
            <w:proofErr w:type="spellEnd"/>
            <w:r w:rsidRPr="009A5FA7">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906EBB" w:rsidP="008D0EEE">
            <w:pPr>
              <w:pStyle w:val="TAC"/>
            </w:pPr>
            <w:ins w:id="133" w:author="Jesus de Gregorio" w:date="2019-02-11T14:11:00Z">
              <w:r>
                <w:t>O</w:t>
              </w:r>
            </w:ins>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1F0FA8" w:rsidRPr="009A5FA7" w:rsidTr="008D0EEE">
        <w:trPr>
          <w:jc w:val="center"/>
          <w:ins w:id="134" w:author="Cristina Ruiz" w:date="2019-02-15T12:38:00Z"/>
        </w:trPr>
        <w:tc>
          <w:tcPr>
            <w:tcW w:w="2090"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135" w:author="Cristina Ruiz" w:date="2019-02-15T12:38:00Z"/>
                <w:rFonts w:eastAsiaTheme="minorEastAsia"/>
                <w:lang w:eastAsia="zh-CN"/>
              </w:rPr>
            </w:pPr>
            <w:proofErr w:type="spellStart"/>
            <w:ins w:id="136" w:author="Cristina Ruiz" w:date="2019-02-15T12:38:00Z">
              <w:r>
                <w:rPr>
                  <w:rFonts w:eastAsiaTheme="minorEastAsia"/>
                  <w:lang w:eastAsia="zh-CN"/>
                </w:rPr>
                <w:t>originalImplicitUnsubscribe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137" w:author="Cristina Ruiz" w:date="2019-02-15T12:38:00Z"/>
                <w:rFonts w:eastAsiaTheme="minorEastAsia"/>
                <w:lang w:eastAsia="zh-CN"/>
              </w:rPr>
            </w:pPr>
            <w:proofErr w:type="spellStart"/>
            <w:ins w:id="138" w:author="Cristina Ruiz" w:date="2019-02-15T12:38:00Z">
              <w:r w:rsidRPr="000B71E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C"/>
              <w:rPr>
                <w:ins w:id="139" w:author="Cristina Ruiz" w:date="2019-02-15T12:38:00Z"/>
                <w:rFonts w:eastAsiaTheme="minorEastAsia"/>
                <w:lang w:eastAsia="zh-CN"/>
              </w:rPr>
            </w:pPr>
            <w:ins w:id="140" w:author="Cristina Ruiz" w:date="2019-02-15T12:38:00Z">
              <w:r>
                <w:rPr>
                  <w:rFonts w:eastAsiaTheme="minor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141" w:author="Cristina Ruiz" w:date="2019-02-15T12:38:00Z"/>
                <w:rFonts w:eastAsiaTheme="minorEastAsia"/>
                <w:lang w:eastAsia="zh-CN"/>
              </w:rPr>
            </w:pPr>
            <w:ins w:id="142" w:author="Cristina Ruiz" w:date="2019-02-15T12:38: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F0FA8" w:rsidRPr="009A5FA7" w:rsidRDefault="001F0FA8" w:rsidP="008D0EEE">
            <w:pPr>
              <w:pStyle w:val="TAL"/>
              <w:rPr>
                <w:ins w:id="143" w:author="Cristina Ruiz" w:date="2019-02-15T12:38:00Z"/>
                <w:rFonts w:eastAsiaTheme="minorEastAsia" w:cs="Arial"/>
                <w:szCs w:val="18"/>
                <w:lang w:eastAsia="zh-CN"/>
              </w:rPr>
            </w:pPr>
            <w:ins w:id="144" w:author="Cristina Ruiz" w:date="2019-02-15T12:38:00Z">
              <w:r>
                <w:rPr>
                  <w:rFonts w:cs="Arial"/>
                  <w:szCs w:val="18"/>
                </w:rPr>
                <w:t>When present, this IE shall contain the original request</w:t>
              </w:r>
              <w:r w:rsidRPr="000B71E3">
                <w:rPr>
                  <w:rFonts w:cs="Arial"/>
                  <w:szCs w:val="18"/>
                </w:rPr>
                <w:t xml:space="preserve"> </w:t>
              </w:r>
              <w:r>
                <w:rPr>
                  <w:rFonts w:cs="Arial"/>
                  <w:szCs w:val="18"/>
                </w:rPr>
                <w:t xml:space="preserve">of the NF service consumer to the UDM that </w:t>
              </w:r>
              <w:r w:rsidRPr="000B71E3">
                <w:rPr>
                  <w:rFonts w:cs="Arial"/>
                  <w:szCs w:val="18"/>
                </w:rPr>
                <w:t>creat</w:t>
              </w:r>
              <w:r>
                <w:rPr>
                  <w:rFonts w:cs="Arial"/>
                  <w:szCs w:val="18"/>
                </w:rPr>
                <w:t>ed</w:t>
              </w:r>
              <w:r w:rsidRPr="000B71E3">
                <w:rPr>
                  <w:rFonts w:cs="Arial"/>
                  <w:szCs w:val="18"/>
                </w:rPr>
                <w:t xml:space="preserve"> the subscription.</w:t>
              </w:r>
            </w:ins>
          </w:p>
        </w:tc>
      </w:tr>
      <w:tr w:rsidR="00906EBB" w:rsidRPr="000D690F" w:rsidTr="008D0EEE">
        <w:trPr>
          <w:jc w:val="center"/>
          <w:ins w:id="145" w:author="Jesus de Gregorio" w:date="2019-02-11T14:11:00Z"/>
        </w:trPr>
        <w:tc>
          <w:tcPr>
            <w:tcW w:w="2090" w:type="dxa"/>
            <w:tcBorders>
              <w:top w:val="single" w:sz="4" w:space="0" w:color="auto"/>
              <w:left w:val="single" w:sz="4" w:space="0" w:color="auto"/>
              <w:bottom w:val="single" w:sz="4" w:space="0" w:color="auto"/>
              <w:right w:val="single" w:sz="4" w:space="0" w:color="auto"/>
            </w:tcBorders>
          </w:tcPr>
          <w:p w:rsidR="00906EBB" w:rsidRPr="009A5FA7" w:rsidRDefault="00BB2739" w:rsidP="008D0EEE">
            <w:pPr>
              <w:pStyle w:val="TAL"/>
              <w:rPr>
                <w:ins w:id="146" w:author="Jesus de Gregorio" w:date="2019-02-11T14:11:00Z"/>
                <w:lang w:eastAsia="zh-CN"/>
              </w:rPr>
            </w:pPr>
            <w:proofErr w:type="spellStart"/>
            <w:ins w:id="147" w:author="Jesus de Gregorio" w:date="2019-02-11T18:11:00Z">
              <w:r>
                <w:rPr>
                  <w:lang w:eastAsia="zh-CN"/>
                </w:rPr>
                <w:t>originalNfInstanceId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906EBB" w:rsidRPr="009A5FA7" w:rsidRDefault="005317E6" w:rsidP="008D0EEE">
            <w:pPr>
              <w:pStyle w:val="TAL"/>
              <w:rPr>
                <w:ins w:id="148" w:author="Jesus de Gregorio" w:date="2019-02-11T14:11:00Z"/>
                <w:lang w:eastAsia="zh-CN"/>
              </w:rPr>
            </w:pPr>
            <w:proofErr w:type="spellStart"/>
            <w:ins w:id="149" w:author="Jesus de Gregorio" w:date="2019-02-11T20:39: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906EBB" w:rsidRDefault="00575847" w:rsidP="008D0EEE">
            <w:pPr>
              <w:pStyle w:val="TAC"/>
              <w:rPr>
                <w:ins w:id="150" w:author="Jesus de Gregorio" w:date="2019-02-11T14:11:00Z"/>
              </w:rPr>
            </w:pPr>
            <w:ins w:id="151" w:author="Jesus de Gregorio" w:date="2019-02-11T20:40:00Z">
              <w:r>
                <w:t>O</w:t>
              </w:r>
            </w:ins>
          </w:p>
        </w:tc>
        <w:tc>
          <w:tcPr>
            <w:tcW w:w="1134" w:type="dxa"/>
            <w:tcBorders>
              <w:top w:val="single" w:sz="4" w:space="0" w:color="auto"/>
              <w:left w:val="single" w:sz="4" w:space="0" w:color="auto"/>
              <w:bottom w:val="single" w:sz="4" w:space="0" w:color="auto"/>
              <w:right w:val="single" w:sz="4" w:space="0" w:color="auto"/>
            </w:tcBorders>
          </w:tcPr>
          <w:p w:rsidR="00906EBB" w:rsidRPr="009A5FA7" w:rsidRDefault="00575847" w:rsidP="008D0EEE">
            <w:pPr>
              <w:pStyle w:val="TAL"/>
              <w:rPr>
                <w:ins w:id="152" w:author="Jesus de Gregorio" w:date="2019-02-11T14:11:00Z"/>
                <w:lang w:eastAsia="zh-CN"/>
              </w:rPr>
            </w:pPr>
            <w:ins w:id="153" w:author="Jesus de Gregorio" w:date="2019-02-11T20:4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906EBB" w:rsidRPr="009A5FA7" w:rsidRDefault="00575847" w:rsidP="008D0EEE">
            <w:pPr>
              <w:pStyle w:val="TAL"/>
              <w:rPr>
                <w:ins w:id="154" w:author="Jesus de Gregorio" w:date="2019-02-11T14:11:00Z"/>
              </w:rPr>
            </w:pPr>
            <w:ins w:id="155" w:author="Jesus de Gregorio" w:date="2019-02-11T20:46:00Z">
              <w:r>
                <w:rPr>
                  <w:rFonts w:cs="Arial"/>
                  <w:szCs w:val="18"/>
                </w:rPr>
                <w:t>I</w:t>
              </w:r>
              <w:r w:rsidRPr="000B71E3">
                <w:rPr>
                  <w:rFonts w:cs="Arial"/>
                  <w:szCs w:val="18"/>
                </w:rPr>
                <w:t xml:space="preserve">dentity of the NF Instance </w:t>
              </w:r>
              <w:r>
                <w:rPr>
                  <w:rFonts w:cs="Arial"/>
                  <w:szCs w:val="18"/>
                </w:rPr>
                <w:t xml:space="preserve">of the NF service consumer to the UDM that </w:t>
              </w:r>
              <w:r w:rsidRPr="000B71E3">
                <w:rPr>
                  <w:rFonts w:cs="Arial"/>
                  <w:szCs w:val="18"/>
                </w:rPr>
                <w:t>creat</w:t>
              </w:r>
              <w:r>
                <w:rPr>
                  <w:rFonts w:cs="Arial"/>
                  <w:szCs w:val="18"/>
                </w:rPr>
                <w:t>ed</w:t>
              </w:r>
              <w:r w:rsidRPr="000B71E3">
                <w:rPr>
                  <w:rFonts w:cs="Arial"/>
                  <w:szCs w:val="18"/>
                </w:rPr>
                <w:t xml:space="preserve"> the subscription.</w:t>
              </w:r>
            </w:ins>
          </w:p>
        </w:tc>
      </w:tr>
      <w:tr w:rsidR="00906EBB" w:rsidRPr="000D690F" w:rsidTr="008D0EEE">
        <w:trPr>
          <w:jc w:val="center"/>
          <w:ins w:id="156" w:author="Jesus de Gregorio" w:date="2019-02-11T14:11:00Z"/>
        </w:trPr>
        <w:tc>
          <w:tcPr>
            <w:tcW w:w="2090" w:type="dxa"/>
            <w:tcBorders>
              <w:top w:val="single" w:sz="4" w:space="0" w:color="auto"/>
              <w:left w:val="single" w:sz="4" w:space="0" w:color="auto"/>
              <w:bottom w:val="single" w:sz="4" w:space="0" w:color="auto"/>
              <w:right w:val="single" w:sz="4" w:space="0" w:color="auto"/>
            </w:tcBorders>
          </w:tcPr>
          <w:p w:rsidR="00906EBB" w:rsidRPr="009A5FA7" w:rsidRDefault="00BB2739" w:rsidP="008D0EEE">
            <w:pPr>
              <w:pStyle w:val="TAL"/>
              <w:rPr>
                <w:ins w:id="157" w:author="Jesus de Gregorio" w:date="2019-02-11T14:11:00Z"/>
                <w:lang w:eastAsia="zh-CN"/>
              </w:rPr>
            </w:pPr>
            <w:proofErr w:type="spellStart"/>
            <w:ins w:id="158" w:author="Jesus de Gregorio" w:date="2019-02-11T18:11:00Z">
              <w:r>
                <w:rPr>
                  <w:lang w:eastAsia="zh-CN"/>
                </w:rPr>
                <w:t>originalAmfSe</w:t>
              </w:r>
            </w:ins>
            <w:ins w:id="159" w:author="Jesus de Gregorio" w:date="2019-02-11T18:12:00Z">
              <w:r>
                <w:rPr>
                  <w:lang w:eastAsia="zh-CN"/>
                </w:rPr>
                <w:t>rviceName</w:t>
              </w:r>
            </w:ins>
            <w:ins w:id="160" w:author="Jesus de Gregorio" w:date="2019-02-11T20:39:00Z">
              <w:r w:rsidR="005317E6">
                <w:rPr>
                  <w:lang w:eastAsia="zh-CN"/>
                </w:rPr>
                <w:t>DataChange</w:t>
              </w:r>
            </w:ins>
            <w:proofErr w:type="spellEnd"/>
          </w:p>
        </w:tc>
        <w:tc>
          <w:tcPr>
            <w:tcW w:w="1559" w:type="dxa"/>
            <w:tcBorders>
              <w:top w:val="single" w:sz="4" w:space="0" w:color="auto"/>
              <w:left w:val="single" w:sz="4" w:space="0" w:color="auto"/>
              <w:bottom w:val="single" w:sz="4" w:space="0" w:color="auto"/>
              <w:right w:val="single" w:sz="4" w:space="0" w:color="auto"/>
            </w:tcBorders>
          </w:tcPr>
          <w:p w:rsidR="00906EBB" w:rsidRPr="009A5FA7" w:rsidRDefault="005317E6" w:rsidP="008D0EEE">
            <w:pPr>
              <w:pStyle w:val="TAL"/>
              <w:rPr>
                <w:ins w:id="161" w:author="Jesus de Gregorio" w:date="2019-02-11T14:11:00Z"/>
                <w:lang w:eastAsia="zh-CN"/>
              </w:rPr>
            </w:pPr>
            <w:ins w:id="162" w:author="Jesus de Gregorio" w:date="2019-02-11T20:39:00Z">
              <w:r>
                <w:rPr>
                  <w:lang w:eastAsia="zh-CN"/>
                </w:rPr>
                <w:t>ServiceName</w:t>
              </w:r>
            </w:ins>
          </w:p>
        </w:tc>
        <w:tc>
          <w:tcPr>
            <w:tcW w:w="425" w:type="dxa"/>
            <w:tcBorders>
              <w:top w:val="single" w:sz="4" w:space="0" w:color="auto"/>
              <w:left w:val="single" w:sz="4" w:space="0" w:color="auto"/>
              <w:bottom w:val="single" w:sz="4" w:space="0" w:color="auto"/>
              <w:right w:val="single" w:sz="4" w:space="0" w:color="auto"/>
            </w:tcBorders>
          </w:tcPr>
          <w:p w:rsidR="00906EBB" w:rsidRDefault="00575847" w:rsidP="008D0EEE">
            <w:pPr>
              <w:pStyle w:val="TAC"/>
              <w:rPr>
                <w:ins w:id="163" w:author="Jesus de Gregorio" w:date="2019-02-11T14:11:00Z"/>
              </w:rPr>
            </w:pPr>
            <w:ins w:id="164" w:author="Jesus de Gregorio" w:date="2019-02-11T20:40:00Z">
              <w:r>
                <w:t>O</w:t>
              </w:r>
            </w:ins>
          </w:p>
        </w:tc>
        <w:tc>
          <w:tcPr>
            <w:tcW w:w="1134" w:type="dxa"/>
            <w:tcBorders>
              <w:top w:val="single" w:sz="4" w:space="0" w:color="auto"/>
              <w:left w:val="single" w:sz="4" w:space="0" w:color="auto"/>
              <w:bottom w:val="single" w:sz="4" w:space="0" w:color="auto"/>
              <w:right w:val="single" w:sz="4" w:space="0" w:color="auto"/>
            </w:tcBorders>
          </w:tcPr>
          <w:p w:rsidR="00906EBB" w:rsidRPr="009A5FA7" w:rsidRDefault="00575847" w:rsidP="008D0EEE">
            <w:pPr>
              <w:pStyle w:val="TAL"/>
              <w:rPr>
                <w:ins w:id="165" w:author="Jesus de Gregorio" w:date="2019-02-11T14:11:00Z"/>
                <w:lang w:eastAsia="zh-CN"/>
              </w:rPr>
            </w:pPr>
            <w:ins w:id="166" w:author="Jesus de Gregorio" w:date="2019-02-11T20:4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906EBB" w:rsidRPr="009A5FA7" w:rsidRDefault="00575847" w:rsidP="008D0EEE">
            <w:pPr>
              <w:pStyle w:val="TAL"/>
              <w:rPr>
                <w:ins w:id="167" w:author="Jesus de Gregorio" w:date="2019-02-11T14:11:00Z"/>
              </w:rPr>
            </w:pPr>
            <w:ins w:id="168" w:author="Jesus de Gregorio" w:date="2019-02-11T20:46:00Z">
              <w:r>
                <w:rPr>
                  <w:rFonts w:cs="Arial"/>
                  <w:szCs w:val="18"/>
                </w:rPr>
                <w:t xml:space="preserve">Name of the AMF service to which Data Change Notifications are to be sent </w:t>
              </w:r>
            </w:ins>
            <w:ins w:id="169" w:author="Jesus de Gregorio" w:date="2019-02-11T20:47:00Z">
              <w:r>
                <w:rPr>
                  <w:rFonts w:cs="Arial"/>
                  <w:szCs w:val="18"/>
                </w:rPr>
                <w:t>by UDM.</w:t>
              </w:r>
            </w:ins>
          </w:p>
        </w:tc>
      </w:tr>
    </w:tbl>
    <w:p w:rsidR="00B510E4" w:rsidRDefault="00B510E4" w:rsidP="00B510E4">
      <w:pPr>
        <w:rPr>
          <w:lang w:eastAsia="zh-CN"/>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74023" w:rsidRPr="00AF7A8F" w:rsidRDefault="00674023" w:rsidP="00674023">
      <w:pPr>
        <w:pStyle w:val="Ttulo2"/>
      </w:pPr>
      <w:bookmarkStart w:id="170" w:name="_Toc533022629"/>
      <w:r w:rsidRPr="00AF7A8F">
        <w:t>A.2</w:t>
      </w:r>
      <w:r w:rsidRPr="00AF7A8F">
        <w:tab/>
      </w:r>
      <w:proofErr w:type="spellStart"/>
      <w:r w:rsidRPr="00AF7A8F">
        <w:t>Nudr_DataRepository</w:t>
      </w:r>
      <w:proofErr w:type="spellEnd"/>
      <w:r w:rsidRPr="00AF7A8F">
        <w:t xml:space="preserve"> API</w:t>
      </w:r>
      <w:r w:rsidRPr="00DE2156">
        <w:t xml:space="preserve"> </w:t>
      </w:r>
      <w:r>
        <w:t>for Subscription Data</w:t>
      </w:r>
      <w:bookmarkEnd w:id="170"/>
    </w:p>
    <w:p w:rsidR="00674023" w:rsidRDefault="00674023" w:rsidP="00674023">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674023" w:rsidRDefault="00674023" w:rsidP="00674023">
      <w:pPr>
        <w:rPr>
          <w:lang w:eastAsia="zh-CN"/>
        </w:rPr>
      </w:pPr>
    </w:p>
    <w:p w:rsidR="00E43123" w:rsidRPr="001B498E" w:rsidRDefault="002649D0" w:rsidP="00E43123">
      <w:pPr>
        <w:rPr>
          <w:b/>
          <w:i/>
          <w:noProof/>
          <w:color w:val="0070C0"/>
          <w:lang w:val="en-US"/>
        </w:rPr>
      </w:pPr>
      <w:r w:rsidRPr="001B498E">
        <w:rPr>
          <w:b/>
          <w:i/>
          <w:noProof/>
          <w:color w:val="0070C0"/>
          <w:lang w:val="en-US"/>
        </w:rPr>
        <w:t xml:space="preserve"> </w:t>
      </w:r>
      <w:r w:rsidR="00E43123" w:rsidRPr="001B498E">
        <w:rPr>
          <w:b/>
          <w:i/>
          <w:noProof/>
          <w:color w:val="0070C0"/>
          <w:lang w:val="en-US"/>
        </w:rPr>
        <w:t>(… text not shown for clarity …)</w:t>
      </w:r>
    </w:p>
    <w:p w:rsidR="00FA189A" w:rsidRPr="00E43123" w:rsidRDefault="00FA189A">
      <w:pPr>
        <w:rPr>
          <w:noProof/>
          <w:lang w:val="en-US"/>
        </w:rPr>
      </w:pPr>
    </w:p>
    <w:p w:rsidR="00674023" w:rsidRPr="00677506" w:rsidRDefault="00674023" w:rsidP="00674023">
      <w:pPr>
        <w:pStyle w:val="PL"/>
      </w:pPr>
      <w:r w:rsidRPr="00677506">
        <w:t xml:space="preserve">    SubscriptionDataSubscriptions:</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required:</w:t>
      </w:r>
    </w:p>
    <w:p w:rsidR="00674023" w:rsidRPr="00677506" w:rsidRDefault="00674023" w:rsidP="00674023">
      <w:pPr>
        <w:pStyle w:val="PL"/>
      </w:pPr>
      <w:r w:rsidRPr="00677506">
        <w:t xml:space="preserve">        - ueId</w:t>
      </w:r>
    </w:p>
    <w:p w:rsidR="00674023" w:rsidRPr="00677506" w:rsidRDefault="00674023" w:rsidP="00674023">
      <w:pPr>
        <w:pStyle w:val="PL"/>
      </w:pPr>
      <w:r w:rsidRPr="00677506">
        <w:t xml:space="preserve">        - callbackReference</w:t>
      </w:r>
    </w:p>
    <w:p w:rsidR="00674023" w:rsidRDefault="00674023" w:rsidP="00674023">
      <w:pPr>
        <w:pStyle w:val="PL"/>
        <w:rPr>
          <w:lang w:eastAsia="zh-CN"/>
        </w:rPr>
      </w:pPr>
      <w:r w:rsidRPr="00677506">
        <w:t xml:space="preserve">        - originalCallbackReference</w:t>
      </w:r>
    </w:p>
    <w:p w:rsidR="00674023" w:rsidRPr="00677506" w:rsidRDefault="00674023" w:rsidP="00674023">
      <w:pPr>
        <w:pStyle w:val="PL"/>
        <w:rPr>
          <w:lang w:eastAsia="zh-CN"/>
        </w:rPr>
      </w:pPr>
      <w:r w:rsidRPr="00677506">
        <w:t xml:space="preserve"> </w:t>
      </w:r>
      <w:r>
        <w:t xml:space="preserve">       </w:t>
      </w:r>
      <w:r w:rsidRPr="00B37D7A">
        <w:t xml:space="preserve">- </w:t>
      </w:r>
      <w:r>
        <w:t>supported-features</w:t>
      </w:r>
    </w:p>
    <w:p w:rsidR="00674023" w:rsidRPr="00677506" w:rsidRDefault="00674023" w:rsidP="00674023">
      <w:pPr>
        <w:pStyle w:val="PL"/>
      </w:pPr>
      <w:r w:rsidRPr="00677506">
        <w:t xml:space="preserve">      properties:</w:t>
      </w:r>
    </w:p>
    <w:p w:rsidR="00674023" w:rsidRPr="00677506" w:rsidRDefault="00674023" w:rsidP="00674023">
      <w:pPr>
        <w:pStyle w:val="PL"/>
      </w:pPr>
      <w:r w:rsidRPr="00677506">
        <w:t xml:space="preserve">        ueId:</w:t>
      </w:r>
    </w:p>
    <w:p w:rsidR="00674023" w:rsidRDefault="00674023" w:rsidP="00674023">
      <w:pPr>
        <w:pStyle w:val="PL"/>
        <w:rPr>
          <w:lang w:eastAsia="zh-CN"/>
        </w:rPr>
      </w:pPr>
      <w:r>
        <w:t xml:space="preserve">          $ref: '</w:t>
      </w:r>
      <w:r w:rsidRPr="00677506">
        <w:t>TS29571_CommonData.yaml</w:t>
      </w:r>
      <w:r>
        <w:t>#/components/schemas/VarUeId'</w:t>
      </w:r>
    </w:p>
    <w:p w:rsidR="00674023" w:rsidRPr="00677506" w:rsidRDefault="00674023" w:rsidP="00674023">
      <w:pPr>
        <w:pStyle w:val="PL"/>
      </w:pPr>
      <w:r w:rsidRPr="00677506">
        <w:t xml:space="preserve">        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originalCallbackReference: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monitoredResourceUri:</w:t>
      </w:r>
    </w:p>
    <w:p w:rsidR="00674023" w:rsidRPr="00677506" w:rsidRDefault="00674023" w:rsidP="00674023">
      <w:pPr>
        <w:pStyle w:val="PL"/>
      </w:pPr>
      <w:r w:rsidRPr="00677506">
        <w:t xml:space="preserve">          type: array</w:t>
      </w:r>
    </w:p>
    <w:p w:rsidR="00674023" w:rsidRPr="00677506" w:rsidRDefault="00674023" w:rsidP="00674023">
      <w:pPr>
        <w:pStyle w:val="PL"/>
      </w:pPr>
      <w:r w:rsidRPr="00677506">
        <w:t xml:space="preserve">          items:</w:t>
      </w:r>
    </w:p>
    <w:p w:rsidR="00674023" w:rsidRDefault="00674023" w:rsidP="00674023">
      <w:pPr>
        <w:pStyle w:val="PL"/>
        <w:rPr>
          <w:lang w:eastAsia="zh-CN"/>
        </w:rPr>
      </w:pPr>
      <w:r w:rsidRPr="00677506">
        <w:t xml:space="preserve">            $ref: 'TS29571_CommonData.yaml#/components/schemas/Uri'</w:t>
      </w:r>
    </w:p>
    <w:p w:rsidR="00674023" w:rsidRDefault="00674023" w:rsidP="00674023">
      <w:pPr>
        <w:pStyle w:val="PL"/>
        <w:rPr>
          <w:lang w:eastAsia="zh-CN"/>
        </w:rPr>
      </w:pPr>
      <w:r>
        <w:rPr>
          <w:rFonts w:hint="eastAsia"/>
          <w:lang w:eastAsia="zh-CN"/>
        </w:rPr>
        <w:t xml:space="preserve">        expiry:</w:t>
      </w:r>
    </w:p>
    <w:p w:rsidR="00674023" w:rsidRPr="00C14B93" w:rsidRDefault="00674023" w:rsidP="00674023">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674023" w:rsidRPr="00B37D7A" w:rsidRDefault="00674023" w:rsidP="00674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Pr>
          <w:rFonts w:ascii="Courier New" w:hAnsi="Courier New"/>
          <w:noProof/>
          <w:sz w:val="16"/>
        </w:rPr>
        <w:t>supported-features</w:t>
      </w:r>
      <w:r w:rsidRPr="00B37D7A">
        <w:rPr>
          <w:rFonts w:ascii="Courier New" w:hAnsi="Courier New"/>
          <w:noProof/>
          <w:sz w:val="16"/>
        </w:rPr>
        <w:t>:</w:t>
      </w:r>
    </w:p>
    <w:p w:rsidR="00674023" w:rsidRDefault="00674023" w:rsidP="00674023">
      <w:pPr>
        <w:pStyle w:val="PL"/>
        <w:outlineLvl w:val="0"/>
        <w:rPr>
          <w:ins w:id="171" w:author="Jesus de Gregorio" w:date="2019-02-11T14:32:00Z"/>
        </w:rPr>
      </w:pPr>
      <w:r w:rsidRPr="00B37D7A">
        <w:t xml:space="preserve">          $ref: 'TS29571_CommonData.yaml#/components/schemas/SupportedFeatures'</w:t>
      </w:r>
    </w:p>
    <w:p w:rsidR="00674023" w:rsidRDefault="00674023" w:rsidP="00674023">
      <w:pPr>
        <w:pStyle w:val="PL"/>
        <w:outlineLvl w:val="0"/>
        <w:rPr>
          <w:ins w:id="172" w:author="Jesus de Gregorio" w:date="2019-02-11T14:32:00Z"/>
        </w:rPr>
      </w:pPr>
      <w:ins w:id="173" w:author="Jesus de Gregorio" w:date="2019-02-11T14:32:00Z">
        <w:r>
          <w:t xml:space="preserve">        singleNssai:</w:t>
        </w:r>
      </w:ins>
    </w:p>
    <w:p w:rsidR="00674023" w:rsidRDefault="00674023" w:rsidP="00674023">
      <w:pPr>
        <w:pStyle w:val="PL"/>
        <w:outlineLvl w:val="0"/>
        <w:rPr>
          <w:ins w:id="174" w:author="Jesus de Gregorio" w:date="2019-02-11T14:32:00Z"/>
        </w:rPr>
      </w:pPr>
      <w:ins w:id="175" w:author="Jesus de Gregorio" w:date="2019-02-11T14:32:00Z">
        <w:r>
          <w:t xml:space="preserve">       </w:t>
        </w:r>
      </w:ins>
      <w:ins w:id="176" w:author="Jesus de Gregorio" w:date="2019-02-11T14:33:00Z">
        <w:r>
          <w:t xml:space="preserve">   </w:t>
        </w:r>
      </w:ins>
      <w:ins w:id="177" w:author="Jesus de Gregorio" w:date="2019-02-11T14:34:00Z">
        <w:r w:rsidRPr="00677506">
          <w:t>$ref: '#/components/schemas/VarSnssai'</w:t>
        </w:r>
      </w:ins>
    </w:p>
    <w:p w:rsidR="00674023" w:rsidRDefault="00674023" w:rsidP="00674023">
      <w:pPr>
        <w:pStyle w:val="PL"/>
        <w:outlineLvl w:val="0"/>
        <w:rPr>
          <w:ins w:id="178" w:author="Jesus de Gregorio" w:date="2019-02-11T14:32:00Z"/>
        </w:rPr>
      </w:pPr>
      <w:ins w:id="179" w:author="Jesus de Gregorio" w:date="2019-02-11T14:32:00Z">
        <w:r>
          <w:t xml:space="preserve">        dnn:</w:t>
        </w:r>
      </w:ins>
    </w:p>
    <w:p w:rsidR="00674023" w:rsidRDefault="00674023" w:rsidP="00674023">
      <w:pPr>
        <w:pStyle w:val="PL"/>
        <w:outlineLvl w:val="0"/>
        <w:rPr>
          <w:ins w:id="180" w:author="Jesus de Gregorio" w:date="2019-02-11T20:47:00Z"/>
        </w:rPr>
      </w:pPr>
      <w:ins w:id="181" w:author="Jesus de Gregorio" w:date="2019-02-11T14:34:00Z">
        <w:r>
          <w:rPr>
            <w:lang w:eastAsia="zh-CN"/>
          </w:rPr>
          <w:t xml:space="preserve"> </w:t>
        </w:r>
      </w:ins>
      <w:ins w:id="182" w:author="Jesus de Gregorio" w:date="2019-02-11T14:33:00Z">
        <w:r>
          <w:rPr>
            <w:lang w:eastAsia="zh-CN"/>
          </w:rPr>
          <w:t xml:space="preserve">         </w:t>
        </w:r>
        <w:r w:rsidRPr="00677506">
          <w:t>$ref: '#/components/schemas/Dnn'</w:t>
        </w:r>
      </w:ins>
    </w:p>
    <w:p w:rsidR="00575847" w:rsidRDefault="00575847" w:rsidP="00674023">
      <w:pPr>
        <w:pStyle w:val="PL"/>
        <w:outlineLvl w:val="0"/>
        <w:rPr>
          <w:ins w:id="183" w:author="Jesus de Gregorio" w:date="2019-02-11T20:47:00Z"/>
        </w:rPr>
      </w:pPr>
      <w:ins w:id="184" w:author="Jesus de Gregorio" w:date="2019-02-11T20:47:00Z">
        <w:r>
          <w:t xml:space="preserve">        originalNfInstanceId:</w:t>
        </w:r>
      </w:ins>
    </w:p>
    <w:p w:rsidR="00575847" w:rsidRDefault="00575847" w:rsidP="00674023">
      <w:pPr>
        <w:pStyle w:val="PL"/>
        <w:outlineLvl w:val="0"/>
        <w:rPr>
          <w:ins w:id="185" w:author="Jesus de Gregorio" w:date="2019-02-11T20:48:00Z"/>
        </w:rPr>
      </w:pPr>
      <w:ins w:id="186" w:author="Jesus de Gregorio" w:date="2019-02-11T20:47:00Z">
        <w:r>
          <w:t xml:space="preserve">          </w:t>
        </w:r>
      </w:ins>
      <w:ins w:id="187" w:author="Jesus de Gregorio" w:date="2019-02-11T20:48:00Z">
        <w:r>
          <w:t>$ref: 'TS29571_CommonData.yaml#/components/schemas/NfInstanceId'</w:t>
        </w:r>
      </w:ins>
    </w:p>
    <w:p w:rsidR="00575847" w:rsidRDefault="00575847" w:rsidP="00674023">
      <w:pPr>
        <w:pStyle w:val="PL"/>
        <w:outlineLvl w:val="0"/>
        <w:rPr>
          <w:ins w:id="188" w:author="Jesus de Gregorio" w:date="2019-02-11T20:48:00Z"/>
        </w:rPr>
      </w:pPr>
      <w:ins w:id="189" w:author="Jesus de Gregorio" w:date="2019-02-11T20:48:00Z">
        <w:r>
          <w:t xml:space="preserve">        originalAmfServiceNameDataChange:</w:t>
        </w:r>
      </w:ins>
    </w:p>
    <w:p w:rsidR="0048661A" w:rsidRDefault="00575847" w:rsidP="0048661A">
      <w:pPr>
        <w:pStyle w:val="PL"/>
        <w:outlineLvl w:val="0"/>
        <w:rPr>
          <w:ins w:id="190" w:author="Cristina Ruiz" w:date="2019-02-15T12:40:00Z"/>
        </w:rPr>
      </w:pPr>
      <w:ins w:id="191" w:author="Jesus de Gregorio" w:date="2019-02-11T20:48:00Z">
        <w:r>
          <w:t xml:space="preserve">          </w:t>
        </w:r>
      </w:ins>
      <w:ins w:id="192" w:author="Jesus de Gregorio" w:date="2019-02-11T20:50:00Z">
        <w:r w:rsidRPr="002857AD">
          <w:t>$ref: '</w:t>
        </w:r>
        <w:r w:rsidRPr="002857AD">
          <w:rPr>
            <w:lang w:val="en-US"/>
          </w:rPr>
          <w:t>TS29510_Nnrf_NFManagement.yaml</w:t>
        </w:r>
        <w:r w:rsidRPr="002857AD">
          <w:t>#/components/schemas/ServiceName'</w:t>
        </w:r>
      </w:ins>
    </w:p>
    <w:p w:rsidR="0048661A" w:rsidRPr="0048661A" w:rsidRDefault="0048661A" w:rsidP="0048661A">
      <w:pPr>
        <w:pStyle w:val="PL"/>
        <w:outlineLvl w:val="0"/>
        <w:rPr>
          <w:ins w:id="193" w:author="Cristina Ruiz" w:date="2019-02-15T12:40:00Z"/>
        </w:rPr>
      </w:pPr>
      <w:ins w:id="194" w:author="Cristina Ruiz" w:date="2019-02-15T12:40:00Z">
        <w:r w:rsidRPr="0048661A">
          <w:t xml:space="preserve">        </w:t>
        </w:r>
        <w:r>
          <w:t>originalI</w:t>
        </w:r>
        <w:r w:rsidRPr="0048661A">
          <w:t>mplicitUnsubscribe:</w:t>
        </w:r>
      </w:ins>
    </w:p>
    <w:p w:rsidR="0048661A" w:rsidRPr="0048661A" w:rsidRDefault="0048661A" w:rsidP="0048661A">
      <w:pPr>
        <w:pStyle w:val="PL"/>
        <w:outlineLvl w:val="0"/>
        <w:rPr>
          <w:ins w:id="195" w:author="Cristina Ruiz" w:date="2019-02-15T12:40:00Z"/>
        </w:rPr>
      </w:pPr>
      <w:ins w:id="196" w:author="Cristina Ruiz" w:date="2019-02-15T12:40:00Z">
        <w:r w:rsidRPr="0048661A">
          <w:t xml:space="preserve">          type: boolean</w:t>
        </w:r>
      </w:ins>
    </w:p>
    <w:p w:rsidR="00575847" w:rsidRDefault="00575847" w:rsidP="00674023">
      <w:pPr>
        <w:pStyle w:val="PL"/>
        <w:outlineLvl w:val="0"/>
        <w:rPr>
          <w:ins w:id="197" w:author="Cristina Ruiz" w:date="2019-02-15T12:40:00Z"/>
        </w:rPr>
      </w:pPr>
    </w:p>
    <w:p w:rsidR="0048661A" w:rsidRPr="00677506" w:rsidRDefault="0048661A" w:rsidP="00674023">
      <w:pPr>
        <w:pStyle w:val="PL"/>
        <w:outlineLvl w:val="0"/>
        <w:rPr>
          <w:lang w:eastAsia="zh-CN"/>
        </w:rPr>
      </w:pPr>
    </w:p>
    <w:p w:rsidR="00674023" w:rsidRPr="00677506" w:rsidRDefault="00674023" w:rsidP="00674023">
      <w:pPr>
        <w:pStyle w:val="PL"/>
      </w:pPr>
      <w:r w:rsidRPr="00677506">
        <w:lastRenderedPageBreak/>
        <w:t xml:space="preserve">    DataChangeNotify:</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properties:</w:t>
      </w:r>
    </w:p>
    <w:p w:rsidR="00674023" w:rsidRDefault="00674023" w:rsidP="00674023">
      <w:pPr>
        <w:pStyle w:val="PL"/>
        <w:rPr>
          <w:lang w:eastAsia="zh-CN"/>
        </w:rPr>
      </w:pPr>
      <w:r w:rsidRPr="00677506">
        <w:t xml:space="preserve">        originalCallbackReference:</w:t>
      </w:r>
    </w:p>
    <w:p w:rsidR="00674023" w:rsidRDefault="00674023" w:rsidP="00674023">
      <w:pPr>
        <w:pStyle w:val="PL"/>
      </w:pPr>
      <w:r>
        <w:t xml:space="preserve">          type: array</w:t>
      </w:r>
    </w:p>
    <w:p w:rsidR="00674023" w:rsidRPr="00677506" w:rsidRDefault="00674023" w:rsidP="00674023">
      <w:pPr>
        <w:pStyle w:val="PL"/>
        <w:rPr>
          <w:lang w:eastAsia="zh-CN"/>
        </w:rPr>
      </w:pPr>
      <w:r>
        <w:t xml:space="preserve">          items:</w:t>
      </w:r>
    </w:p>
    <w:p w:rsidR="00674023" w:rsidRDefault="00674023" w:rsidP="00674023">
      <w:pPr>
        <w:pStyle w:val="PL"/>
        <w:rPr>
          <w:lang w:eastAsia="zh-CN"/>
        </w:rPr>
      </w:pPr>
      <w:r w:rsidRPr="00677506">
        <w:t xml:space="preserve">          </w:t>
      </w:r>
      <w:r>
        <w:rPr>
          <w:rFonts w:hint="eastAsia"/>
          <w:lang w:eastAsia="zh-CN"/>
        </w:rPr>
        <w:t xml:space="preserve">  </w:t>
      </w:r>
      <w:r w:rsidRPr="00677506">
        <w:t>$ref: 'TS29571_CommonData.yaml#/components/schemas/Uri'</w:t>
      </w:r>
    </w:p>
    <w:p w:rsidR="00674023" w:rsidRDefault="00674023" w:rsidP="00674023">
      <w:pPr>
        <w:pStyle w:val="PL"/>
        <w:rPr>
          <w:lang w:eastAsia="zh-CN"/>
        </w:rPr>
      </w:pPr>
      <w:r>
        <w:rPr>
          <w:rFonts w:hint="eastAsia"/>
          <w:lang w:eastAsia="zh-CN"/>
        </w:rPr>
        <w:t xml:space="preserve">          minItems: 1</w:t>
      </w:r>
    </w:p>
    <w:p w:rsidR="00674023" w:rsidRDefault="00674023" w:rsidP="00674023">
      <w:pPr>
        <w:pStyle w:val="PL"/>
      </w:pPr>
      <w:r>
        <w:t xml:space="preserve">        ueId:</w:t>
      </w:r>
    </w:p>
    <w:p w:rsidR="00674023" w:rsidRDefault="00674023" w:rsidP="00674023">
      <w:pPr>
        <w:pStyle w:val="PL"/>
        <w:outlineLvl w:val="0"/>
        <w:rPr>
          <w:lang w:eastAsia="zh-CN"/>
        </w:rPr>
      </w:pPr>
      <w:r>
        <w:t xml:space="preserve">          $ref: '</w:t>
      </w:r>
      <w:r w:rsidRPr="00677506">
        <w:t>TS29571_CommonData.yaml</w:t>
      </w:r>
      <w:r>
        <w:t>#/components/schemas/VarUeId'</w:t>
      </w:r>
    </w:p>
    <w:p w:rsidR="00674023" w:rsidRDefault="00674023" w:rsidP="00674023">
      <w:pPr>
        <w:pStyle w:val="PL"/>
        <w:outlineLvl w:val="0"/>
        <w:rPr>
          <w:lang w:eastAsia="zh-CN"/>
        </w:rPr>
      </w:pPr>
      <w:r>
        <w:rPr>
          <w:rFonts w:hint="eastAsia"/>
          <w:lang w:eastAsia="zh-CN"/>
        </w:rPr>
        <w:t xml:space="preserve">        notifyItems:</w:t>
      </w:r>
    </w:p>
    <w:p w:rsidR="00674023" w:rsidRDefault="00674023" w:rsidP="00674023">
      <w:pPr>
        <w:pStyle w:val="PL"/>
        <w:outlineLvl w:val="0"/>
        <w:rPr>
          <w:lang w:eastAsia="zh-CN"/>
        </w:rPr>
      </w:pPr>
      <w:r>
        <w:rPr>
          <w:rFonts w:hint="eastAsia"/>
          <w:lang w:eastAsia="zh-CN"/>
        </w:rPr>
        <w:t xml:space="preserve">          type: array</w:t>
      </w:r>
    </w:p>
    <w:p w:rsidR="00674023" w:rsidRDefault="00674023" w:rsidP="00674023">
      <w:pPr>
        <w:pStyle w:val="PL"/>
        <w:outlineLvl w:val="0"/>
        <w:rPr>
          <w:lang w:eastAsia="zh-CN"/>
        </w:rPr>
      </w:pPr>
      <w:r>
        <w:rPr>
          <w:rFonts w:hint="eastAsia"/>
          <w:lang w:eastAsia="zh-CN"/>
        </w:rPr>
        <w:t xml:space="preserve">          items:</w:t>
      </w:r>
    </w:p>
    <w:p w:rsidR="00674023" w:rsidRDefault="00674023" w:rsidP="00674023">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674023" w:rsidRDefault="00674023" w:rsidP="00674023">
      <w:pPr>
        <w:pStyle w:val="PL"/>
        <w:outlineLvl w:val="0"/>
        <w:rPr>
          <w:ins w:id="198" w:author="Cristina Ruiz" w:date="2019-02-15T12:41:00Z"/>
          <w:lang w:eastAsia="zh-CN"/>
        </w:rPr>
      </w:pPr>
      <w:r>
        <w:rPr>
          <w:rFonts w:hint="eastAsia"/>
          <w:lang w:eastAsia="zh-CN"/>
        </w:rPr>
        <w:t xml:space="preserve">          minItems: 1</w:t>
      </w:r>
    </w:p>
    <w:p w:rsidR="0048661A" w:rsidRPr="0048661A" w:rsidRDefault="0048661A" w:rsidP="0048661A">
      <w:pPr>
        <w:pStyle w:val="PL"/>
        <w:outlineLvl w:val="0"/>
        <w:rPr>
          <w:ins w:id="199" w:author="Cristina Ruiz" w:date="2019-02-15T12:41:00Z"/>
        </w:rPr>
      </w:pPr>
      <w:ins w:id="200" w:author="Cristina Ruiz" w:date="2019-02-15T12:41:00Z">
        <w:r w:rsidRPr="0048661A">
          <w:t xml:space="preserve">        </w:t>
        </w:r>
        <w:r>
          <w:t>originalI</w:t>
        </w:r>
        <w:r w:rsidRPr="0048661A">
          <w:t>mplicitUnsubscribe:</w:t>
        </w:r>
      </w:ins>
    </w:p>
    <w:p w:rsidR="0048661A" w:rsidRPr="00677506" w:rsidRDefault="0048661A" w:rsidP="00674023">
      <w:pPr>
        <w:pStyle w:val="PL"/>
        <w:outlineLvl w:val="0"/>
      </w:pPr>
      <w:ins w:id="201" w:author="Cristina Ruiz" w:date="2019-02-15T12:41:00Z">
        <w:r w:rsidRPr="0048661A">
          <w:t xml:space="preserve">          type: boolean</w:t>
        </w:r>
      </w:ins>
    </w:p>
    <w:p w:rsidR="00575847" w:rsidRDefault="00575847" w:rsidP="00575847">
      <w:pPr>
        <w:pStyle w:val="PL"/>
        <w:outlineLvl w:val="0"/>
        <w:rPr>
          <w:ins w:id="202" w:author="Jesus de Gregorio" w:date="2019-02-11T20:50:00Z"/>
        </w:rPr>
      </w:pPr>
      <w:ins w:id="203" w:author="Jesus de Gregorio" w:date="2019-02-11T20:50:00Z">
        <w:r>
          <w:t xml:space="preserve">        originalNfInstanceId:</w:t>
        </w:r>
      </w:ins>
    </w:p>
    <w:p w:rsidR="00575847" w:rsidRDefault="00575847" w:rsidP="00575847">
      <w:pPr>
        <w:pStyle w:val="PL"/>
        <w:outlineLvl w:val="0"/>
        <w:rPr>
          <w:ins w:id="204" w:author="Jesus de Gregorio" w:date="2019-02-11T20:50:00Z"/>
        </w:rPr>
      </w:pPr>
      <w:ins w:id="205" w:author="Jesus de Gregorio" w:date="2019-02-11T20:50:00Z">
        <w:r>
          <w:t xml:space="preserve">          $ref: 'TS29571_CommonData.yaml#/components/schemas/NfInstanceId'</w:t>
        </w:r>
      </w:ins>
    </w:p>
    <w:p w:rsidR="00575847" w:rsidRDefault="00575847" w:rsidP="00575847">
      <w:pPr>
        <w:pStyle w:val="PL"/>
        <w:outlineLvl w:val="0"/>
        <w:rPr>
          <w:ins w:id="206" w:author="Jesus de Gregorio" w:date="2019-02-11T20:50:00Z"/>
        </w:rPr>
      </w:pPr>
      <w:ins w:id="207" w:author="Jesus de Gregorio" w:date="2019-02-11T20:50:00Z">
        <w:r>
          <w:t xml:space="preserve">        originalAmfServiceNameDataChange:</w:t>
        </w:r>
      </w:ins>
    </w:p>
    <w:p w:rsidR="00575847" w:rsidRPr="00677506" w:rsidRDefault="00575847" w:rsidP="00575847">
      <w:pPr>
        <w:pStyle w:val="PL"/>
        <w:outlineLvl w:val="0"/>
        <w:rPr>
          <w:ins w:id="208" w:author="Jesus de Gregorio" w:date="2019-02-11T20:50:00Z"/>
          <w:lang w:eastAsia="zh-CN"/>
        </w:rPr>
      </w:pPr>
      <w:ins w:id="209" w:author="Jesus de Gregorio" w:date="2019-02-11T20:50:00Z">
        <w:r>
          <w:t xml:space="preserve">          </w:t>
        </w:r>
        <w:r w:rsidRPr="002857AD">
          <w:t>$ref: '</w:t>
        </w:r>
        <w:r w:rsidRPr="002857AD">
          <w:rPr>
            <w:lang w:val="en-US"/>
          </w:rPr>
          <w:t>TS29510_Nnrf_NFManagement.yaml</w:t>
        </w:r>
        <w:r w:rsidRPr="002857AD">
          <w:t>#/components/schemas/ServiceName'</w:t>
        </w:r>
      </w:ins>
    </w:p>
    <w:p w:rsidR="00B510E4" w:rsidRPr="00575847" w:rsidRDefault="00B510E4">
      <w:pPr>
        <w:rPr>
          <w:noProof/>
        </w:rPr>
      </w:pPr>
    </w:p>
    <w:p w:rsidR="00FA189A" w:rsidRPr="001B498E" w:rsidRDefault="00FA189A" w:rsidP="00FA189A">
      <w:pPr>
        <w:rPr>
          <w:b/>
          <w:i/>
          <w:noProof/>
          <w:color w:val="0070C0"/>
          <w:lang w:val="en-US"/>
        </w:rPr>
      </w:pPr>
      <w:r w:rsidRPr="001B498E">
        <w:rPr>
          <w:b/>
          <w:i/>
          <w:noProof/>
          <w:color w:val="0070C0"/>
          <w:lang w:val="en-US"/>
        </w:rPr>
        <w:t>(… text not shown for clarity …)</w:t>
      </w: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0E7" w:rsidRDefault="005C30E7">
      <w:r>
        <w:separator/>
      </w:r>
    </w:p>
  </w:endnote>
  <w:endnote w:type="continuationSeparator" w:id="0">
    <w:p w:rsidR="005C30E7" w:rsidRDefault="005C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0E7" w:rsidRDefault="005C30E7">
      <w:r>
        <w:separator/>
      </w:r>
    </w:p>
  </w:footnote>
  <w:footnote w:type="continuationSeparator" w:id="0">
    <w:p w:rsidR="005C30E7" w:rsidRDefault="005C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45412D"/>
    <w:multiLevelType w:val="hybridMultilevel"/>
    <w:tmpl w:val="5C0CB1E4"/>
    <w:lvl w:ilvl="0" w:tplc="920C5ABC">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ristina Ruiz">
    <w15:presenceInfo w15:providerId="AD" w15:userId="S-1-5-21-1538607324-3213881460-940295383-485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Falso"/>
    <w:docVar w:name="varZoom" w:val="130"/>
  </w:docVars>
  <w:rsids>
    <w:rsidRoot w:val="00022E4A"/>
    <w:rsid w:val="000039B8"/>
    <w:rsid w:val="00022E4A"/>
    <w:rsid w:val="00026F78"/>
    <w:rsid w:val="00036FAC"/>
    <w:rsid w:val="00044208"/>
    <w:rsid w:val="00044F5C"/>
    <w:rsid w:val="000466E0"/>
    <w:rsid w:val="00051DDB"/>
    <w:rsid w:val="000A6394"/>
    <w:rsid w:val="000B7FED"/>
    <w:rsid w:val="000C038A"/>
    <w:rsid w:val="000C4493"/>
    <w:rsid w:val="000C6598"/>
    <w:rsid w:val="0012355B"/>
    <w:rsid w:val="00145D43"/>
    <w:rsid w:val="001834AF"/>
    <w:rsid w:val="00183ABB"/>
    <w:rsid w:val="00192C46"/>
    <w:rsid w:val="001A08B3"/>
    <w:rsid w:val="001A7B60"/>
    <w:rsid w:val="001B498E"/>
    <w:rsid w:val="001B52F0"/>
    <w:rsid w:val="001B6F6C"/>
    <w:rsid w:val="001B7A65"/>
    <w:rsid w:val="001D4592"/>
    <w:rsid w:val="001E3AA9"/>
    <w:rsid w:val="001E41F3"/>
    <w:rsid w:val="001F0FA8"/>
    <w:rsid w:val="0026004D"/>
    <w:rsid w:val="002640DD"/>
    <w:rsid w:val="002649D0"/>
    <w:rsid w:val="00275D12"/>
    <w:rsid w:val="00284FEB"/>
    <w:rsid w:val="002860C4"/>
    <w:rsid w:val="002B5741"/>
    <w:rsid w:val="002C4608"/>
    <w:rsid w:val="002D07CB"/>
    <w:rsid w:val="002F1C19"/>
    <w:rsid w:val="00305409"/>
    <w:rsid w:val="003158F5"/>
    <w:rsid w:val="00353C2A"/>
    <w:rsid w:val="003609EF"/>
    <w:rsid w:val="00360B2A"/>
    <w:rsid w:val="0036231A"/>
    <w:rsid w:val="00370E9C"/>
    <w:rsid w:val="00374DD4"/>
    <w:rsid w:val="003C2340"/>
    <w:rsid w:val="003E1A36"/>
    <w:rsid w:val="003F65E4"/>
    <w:rsid w:val="00410371"/>
    <w:rsid w:val="004242F1"/>
    <w:rsid w:val="0048661A"/>
    <w:rsid w:val="00490EEF"/>
    <w:rsid w:val="004B75B7"/>
    <w:rsid w:val="005073D3"/>
    <w:rsid w:val="0051580D"/>
    <w:rsid w:val="005317E6"/>
    <w:rsid w:val="00547111"/>
    <w:rsid w:val="00571FEB"/>
    <w:rsid w:val="00575847"/>
    <w:rsid w:val="00592D74"/>
    <w:rsid w:val="005C30E7"/>
    <w:rsid w:val="005D5CA5"/>
    <w:rsid w:val="005E2C44"/>
    <w:rsid w:val="00621188"/>
    <w:rsid w:val="006257ED"/>
    <w:rsid w:val="006428E3"/>
    <w:rsid w:val="00662516"/>
    <w:rsid w:val="00674023"/>
    <w:rsid w:val="00682663"/>
    <w:rsid w:val="00695808"/>
    <w:rsid w:val="006B46FB"/>
    <w:rsid w:val="006E21FB"/>
    <w:rsid w:val="006F59BA"/>
    <w:rsid w:val="00720B33"/>
    <w:rsid w:val="007455CC"/>
    <w:rsid w:val="00775F50"/>
    <w:rsid w:val="00792342"/>
    <w:rsid w:val="007977A8"/>
    <w:rsid w:val="007B1883"/>
    <w:rsid w:val="007B512A"/>
    <w:rsid w:val="007C2097"/>
    <w:rsid w:val="007D1684"/>
    <w:rsid w:val="007D6A07"/>
    <w:rsid w:val="007F7259"/>
    <w:rsid w:val="008040A8"/>
    <w:rsid w:val="008279FA"/>
    <w:rsid w:val="0084390B"/>
    <w:rsid w:val="00845ED2"/>
    <w:rsid w:val="008626E7"/>
    <w:rsid w:val="00866B65"/>
    <w:rsid w:val="00870EE7"/>
    <w:rsid w:val="00893541"/>
    <w:rsid w:val="008A45A6"/>
    <w:rsid w:val="008A7A53"/>
    <w:rsid w:val="008B03FA"/>
    <w:rsid w:val="008D0EEE"/>
    <w:rsid w:val="008F0F13"/>
    <w:rsid w:val="008F686C"/>
    <w:rsid w:val="00905674"/>
    <w:rsid w:val="00906EBB"/>
    <w:rsid w:val="009148DE"/>
    <w:rsid w:val="00931379"/>
    <w:rsid w:val="0094245E"/>
    <w:rsid w:val="00942785"/>
    <w:rsid w:val="009777D9"/>
    <w:rsid w:val="00991B88"/>
    <w:rsid w:val="00991D8A"/>
    <w:rsid w:val="009A5753"/>
    <w:rsid w:val="009A579D"/>
    <w:rsid w:val="009E3297"/>
    <w:rsid w:val="009F734F"/>
    <w:rsid w:val="00A15AC6"/>
    <w:rsid w:val="00A246B6"/>
    <w:rsid w:val="00A47E70"/>
    <w:rsid w:val="00A50CF0"/>
    <w:rsid w:val="00A7671C"/>
    <w:rsid w:val="00AA2CBC"/>
    <w:rsid w:val="00AC5820"/>
    <w:rsid w:val="00AD1CD8"/>
    <w:rsid w:val="00AD42AC"/>
    <w:rsid w:val="00AE5120"/>
    <w:rsid w:val="00B258BB"/>
    <w:rsid w:val="00B510E4"/>
    <w:rsid w:val="00B67B97"/>
    <w:rsid w:val="00B968C8"/>
    <w:rsid w:val="00BA3EC5"/>
    <w:rsid w:val="00BA51D9"/>
    <w:rsid w:val="00BB2739"/>
    <w:rsid w:val="00BB5DFC"/>
    <w:rsid w:val="00BD279D"/>
    <w:rsid w:val="00BD6BB8"/>
    <w:rsid w:val="00C0042B"/>
    <w:rsid w:val="00C16E5A"/>
    <w:rsid w:val="00C455D2"/>
    <w:rsid w:val="00C66BA2"/>
    <w:rsid w:val="00C95985"/>
    <w:rsid w:val="00CC5026"/>
    <w:rsid w:val="00CC68D0"/>
    <w:rsid w:val="00D03F9A"/>
    <w:rsid w:val="00D06D51"/>
    <w:rsid w:val="00D24991"/>
    <w:rsid w:val="00D50255"/>
    <w:rsid w:val="00D57588"/>
    <w:rsid w:val="00D62CF6"/>
    <w:rsid w:val="00D8464D"/>
    <w:rsid w:val="00DE34CF"/>
    <w:rsid w:val="00E04550"/>
    <w:rsid w:val="00E13F3D"/>
    <w:rsid w:val="00E23BBA"/>
    <w:rsid w:val="00E34898"/>
    <w:rsid w:val="00E43123"/>
    <w:rsid w:val="00E468A4"/>
    <w:rsid w:val="00E90A58"/>
    <w:rsid w:val="00EB09B7"/>
    <w:rsid w:val="00EE7D7C"/>
    <w:rsid w:val="00F25D98"/>
    <w:rsid w:val="00F300FB"/>
    <w:rsid w:val="00F56B2B"/>
    <w:rsid w:val="00F85394"/>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782EC"/>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B2A"/>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paragraph" w:styleId="NormalWeb">
    <w:name w:val="Normal (Web)"/>
    <w:basedOn w:val="Normal"/>
    <w:uiPriority w:val="99"/>
    <w:semiHidden/>
    <w:unhideWhenUsed/>
    <w:rsid w:val="008D0EEE"/>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94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C55B3-A041-4BE8-AC01-8255DE96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2069</Words>
  <Characters>11380</Characters>
  <Application>Microsoft Office Word</Application>
  <DocSecurity>0</DocSecurity>
  <Lines>94</Lines>
  <Paragraphs>26</Paragraphs>
  <ScaleCrop>false</ScaleCrop>
  <HeadingPairs>
    <vt:vector size="8" baseType="variant">
      <vt:variant>
        <vt:lpstr>Título</vt:lpstr>
      </vt:variant>
      <vt:variant>
        <vt:i4>1</vt:i4>
      </vt:variant>
      <vt:variant>
        <vt:lpstr>Title</vt:lpstr>
      </vt:variant>
      <vt:variant>
        <vt:i4>1</vt:i4>
      </vt:variant>
      <vt:variant>
        <vt:lpstr>Headings</vt:lpstr>
      </vt:variant>
      <vt:variant>
        <vt:i4>44</vt:i4>
      </vt:variant>
      <vt:variant>
        <vt:lpstr>Titre</vt:lpstr>
      </vt:variant>
      <vt:variant>
        <vt:i4>1</vt:i4>
      </vt:variant>
    </vt:vector>
  </HeadingPairs>
  <TitlesOfParts>
    <vt:vector size="47" baseType="lpstr">
      <vt:lpstr>MTG_TITLE</vt:lpstr>
      <vt:lpstr>MTG_TITLE</vt:lpstr>
      <vt:lpstr>Montreal, Canada; 25th Feb - 1st March</vt:lpstr>
      <vt:lpstr>Table 5.2.20.2-1: Resource URI variables for this resource</vt:lpstr>
      <vt:lpstr>Table 5.2.20.3.1-1: URI query parameters supported by the POST method on this re</vt:lpstr>
      <vt:lpstr>Table 5.2.20.3.1-2: Data structures supported by the POST Request Body on this r</vt:lpstr>
      <vt:lpstr>Table 5.2.20.3.1-3: Data structures supported by the POST Response Body on this </vt:lpstr>
      <vt:lpstr>Table 5.2.21.3.X-1: URI query parameters supported by the DELETE method on this </vt:lpstr>
      <vt:lpstr>Table 5.2.21.3.1-2: Data structures supported by the DELETE Request Body on this</vt:lpstr>
      <vt:lpstr>Table 5.2.21.3.X-3: Data structures supported by the DELETE Response Body on thi</vt:lpstr>
      <vt:lpstr>        </vt:lpstr>
      <vt:lpstr>        5.3.2	Data Change Notification</vt:lpstr>
      <vt:lpstr>Table 5.3.2-1: URI query parameters supported by the POST method </vt:lpstr>
      <vt:lpstr>Table 5.3.2-2: Data structures supported by the POST Request Body </vt:lpstr>
      <vt:lpstr>Table5.3.2-3: Data structures supported by the POST Response Body</vt:lpstr>
      <vt:lpstr>Table 5.4.2.5-1: Definition of type SubscriptionDataSubscriptions </vt:lpstr>
      <vt:lpstr>Table 5.4.2.6-1: Definition of type DataChangeNotify</vt:lpstr>
      <vt:lpstr>    A.2	Nudr_DataRepository API for Subscription Data</vt:lpstr>
      <vt:lpstr>$ref: '#/components/schemas/SubscriptionDataSubscriptions'</vt:lpstr>
      <vt:lpstr>$ref: 'TS29571_CommonData.yaml#/components/schemas/Uri'</vt:lpstr>
      <vt:lpstr>$ref: 'TS29571_CommonData.yaml#/components/schemas/Uri'</vt:lpstr>
      <vt:lpstr>$ref: 'TS29571_CommonData.yaml#/components/schemas/SupportedFeatures'</vt:lpstr>
      <vt:lpstr>singleNssai:</vt:lpstr>
      <vt:lpstr>$ref: '#/components/schemas/VarSnssai'</vt:lpstr>
      <vt:lpstr>dnn:</vt:lpstr>
      <vt:lpstr>$ref: '#/components/schemas/Dnn'</vt:lpstr>
      <vt:lpstr>originalNfInstanceId:</vt:lpstr>
      <vt:lpstr>$ref: 'TS29571_CommonData.yaml#/components/schemas/NfInstanceId'</vt:lpstr>
      <vt:lpstr>originalAmfServiceNameDataChange:</vt:lpstr>
      <vt:lpstr>$ref: 'TS29510_Nnrf_NFManagement.yaml#/components/schemas/ServiceName'</vt:lpstr>
      <vt:lpstr>originalImplicitUnsubscribe:</vt:lpstr>
      <vt:lpstr>type: boolean</vt:lpstr>
      <vt:lpstr/>
      <vt:lpstr/>
      <vt:lpstr>$ref: 'TS29571_CommonData.yaml#/components/schemas/VarUeId'</vt:lpstr>
      <vt:lpstr>notifyItems:</vt:lpstr>
      <vt:lpstr>type: array</vt:lpstr>
      <vt:lpstr>items:</vt:lpstr>
      <vt:lpstr>$ref: 'TS29571_CommonData.yaml#/components/schemas/NotifyItem'</vt:lpstr>
      <vt:lpstr>minItems: 1</vt:lpstr>
      <vt:lpstr>originalImplicitUnsubscribe:</vt:lpstr>
      <vt:lpstr>type: boolean</vt:lpstr>
      <vt:lpstr>originalNfInstanceId:</vt:lpstr>
      <vt:lpstr>$ref: 'TS29571_CommonData.yaml#/components/schemas/NfInstanceId'</vt:lpstr>
      <vt:lpstr>originalAmfServiceNameDataChange:</vt:lpstr>
      <vt:lpstr>$ref: 'TS29510_Nnrf_NFManagement.yaml#/components/schemas/ServiceName'</vt:lpstr>
      <vt:lpstr>MTG_TITLE</vt:lpstr>
    </vt:vector>
  </TitlesOfParts>
  <Company>3GPP Support Team</Company>
  <LinksUpToDate>false</LinksUpToDate>
  <CharactersWithSpaces>13423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2019-02-15T13:40:00Z</dcterms:created>
  <dcterms:modified xsi:type="dcterms:W3CDTF">2019-02-15T13:42:00Z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