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282561" w14:textId="6D360A73"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BE1D33">
        <w:rPr>
          <w:b/>
          <w:noProof/>
          <w:sz w:val="24"/>
        </w:rPr>
        <w:t>164</w:t>
      </w:r>
    </w:p>
    <w:p w14:paraId="282EAC98" w14:textId="77777777" w:rsidR="001E41F3" w:rsidRDefault="00044208" w:rsidP="0072361E">
      <w:pPr>
        <w:pStyle w:val="CRCoverPage"/>
        <w:tabs>
          <w:tab w:val="right" w:pos="9639"/>
        </w:tabs>
        <w:spacing w:after="0"/>
        <w:rPr>
          <w:b/>
          <w:noProof/>
          <w:sz w:val="24"/>
        </w:rPr>
      </w:pPr>
      <w:r>
        <w:rPr>
          <w:b/>
          <w:noProof/>
          <w:sz w:val="24"/>
        </w:rPr>
        <w:t>Montreal, Canada; 25</w:t>
      </w:r>
      <w:r w:rsidRPr="0072361E">
        <w:rPr>
          <w:b/>
          <w:noProof/>
          <w:sz w:val="24"/>
        </w:rPr>
        <w:t>th</w:t>
      </w:r>
      <w:r>
        <w:rPr>
          <w:b/>
          <w:noProof/>
          <w:sz w:val="24"/>
        </w:rPr>
        <w:t xml:space="preserve"> Feb - 1</w:t>
      </w:r>
      <w:r w:rsidRPr="0072361E">
        <w:rPr>
          <w:b/>
          <w:noProof/>
          <w:sz w:val="24"/>
        </w:rPr>
        <w:t>st</w:t>
      </w:r>
      <w:r>
        <w:rPr>
          <w:b/>
          <w:noProof/>
          <w:sz w:val="24"/>
        </w:rPr>
        <w:t xml:space="preserve"> March</w:t>
      </w:r>
      <w:r w:rsidR="0072361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23D833" w14:textId="77777777" w:rsidTr="00547111">
        <w:tc>
          <w:tcPr>
            <w:tcW w:w="9641" w:type="dxa"/>
            <w:gridSpan w:val="9"/>
            <w:tcBorders>
              <w:top w:val="single" w:sz="4" w:space="0" w:color="auto"/>
              <w:left w:val="single" w:sz="4" w:space="0" w:color="auto"/>
              <w:right w:val="single" w:sz="4" w:space="0" w:color="auto"/>
            </w:tcBorders>
          </w:tcPr>
          <w:p w14:paraId="219FF91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D482392" w14:textId="77777777" w:rsidTr="00547111">
        <w:tc>
          <w:tcPr>
            <w:tcW w:w="9641" w:type="dxa"/>
            <w:gridSpan w:val="9"/>
            <w:tcBorders>
              <w:left w:val="single" w:sz="4" w:space="0" w:color="auto"/>
              <w:right w:val="single" w:sz="4" w:space="0" w:color="auto"/>
            </w:tcBorders>
          </w:tcPr>
          <w:p w14:paraId="2729E522" w14:textId="77777777" w:rsidR="001E41F3" w:rsidRDefault="001E41F3">
            <w:pPr>
              <w:pStyle w:val="CRCoverPage"/>
              <w:spacing w:after="0"/>
              <w:jc w:val="center"/>
              <w:rPr>
                <w:noProof/>
              </w:rPr>
            </w:pPr>
            <w:r>
              <w:rPr>
                <w:b/>
                <w:noProof/>
                <w:sz w:val="32"/>
              </w:rPr>
              <w:t>CHANGE REQUEST</w:t>
            </w:r>
          </w:p>
        </w:tc>
      </w:tr>
      <w:tr w:rsidR="001E41F3" w14:paraId="63626CCC" w14:textId="77777777" w:rsidTr="00547111">
        <w:tc>
          <w:tcPr>
            <w:tcW w:w="9641" w:type="dxa"/>
            <w:gridSpan w:val="9"/>
            <w:tcBorders>
              <w:left w:val="single" w:sz="4" w:space="0" w:color="auto"/>
              <w:right w:val="single" w:sz="4" w:space="0" w:color="auto"/>
            </w:tcBorders>
          </w:tcPr>
          <w:p w14:paraId="23893FD4" w14:textId="77777777" w:rsidR="001E41F3" w:rsidRDefault="001E41F3">
            <w:pPr>
              <w:pStyle w:val="CRCoverPage"/>
              <w:spacing w:after="0"/>
              <w:rPr>
                <w:noProof/>
                <w:sz w:val="8"/>
                <w:szCs w:val="8"/>
              </w:rPr>
            </w:pPr>
          </w:p>
        </w:tc>
      </w:tr>
      <w:tr w:rsidR="001E41F3" w14:paraId="40F8BC03" w14:textId="77777777" w:rsidTr="00547111">
        <w:tc>
          <w:tcPr>
            <w:tcW w:w="142" w:type="dxa"/>
            <w:tcBorders>
              <w:left w:val="single" w:sz="4" w:space="0" w:color="auto"/>
            </w:tcBorders>
          </w:tcPr>
          <w:p w14:paraId="51F4C492" w14:textId="77777777" w:rsidR="001E41F3" w:rsidRDefault="001E41F3">
            <w:pPr>
              <w:pStyle w:val="CRCoverPage"/>
              <w:spacing w:after="0"/>
              <w:jc w:val="right"/>
              <w:rPr>
                <w:noProof/>
              </w:rPr>
            </w:pPr>
          </w:p>
        </w:tc>
        <w:tc>
          <w:tcPr>
            <w:tcW w:w="1559" w:type="dxa"/>
            <w:shd w:val="pct30" w:color="FFFF00" w:fill="auto"/>
          </w:tcPr>
          <w:p w14:paraId="3625F58C" w14:textId="77777777" w:rsidR="001E41F3" w:rsidRPr="00410371" w:rsidRDefault="001E5B75" w:rsidP="00E13F3D">
            <w:pPr>
              <w:pStyle w:val="CRCoverPage"/>
              <w:spacing w:after="0"/>
              <w:jc w:val="right"/>
              <w:rPr>
                <w:b/>
                <w:noProof/>
                <w:sz w:val="28"/>
              </w:rPr>
            </w:pPr>
            <w:r>
              <w:rPr>
                <w:b/>
                <w:noProof/>
                <w:sz w:val="28"/>
              </w:rPr>
              <w:t>29.244</w:t>
            </w:r>
          </w:p>
        </w:tc>
        <w:tc>
          <w:tcPr>
            <w:tcW w:w="709" w:type="dxa"/>
          </w:tcPr>
          <w:p w14:paraId="6949D3E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5308CD" w14:textId="3C452696" w:rsidR="001E41F3" w:rsidRPr="001C796E" w:rsidRDefault="00BE1D33" w:rsidP="001C796E">
            <w:pPr>
              <w:pStyle w:val="CRCoverPage"/>
              <w:rPr>
                <w:b/>
                <w:bCs/>
                <w:noProof/>
                <w:sz w:val="28"/>
              </w:rPr>
            </w:pPr>
            <w:r>
              <w:rPr>
                <w:b/>
                <w:bCs/>
                <w:sz w:val="28"/>
              </w:rPr>
              <w:t>0215</w:t>
            </w:r>
            <w:bookmarkStart w:id="0" w:name="_GoBack"/>
            <w:bookmarkEnd w:id="0"/>
          </w:p>
        </w:tc>
        <w:tc>
          <w:tcPr>
            <w:tcW w:w="709" w:type="dxa"/>
          </w:tcPr>
          <w:p w14:paraId="1C85900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AF3BB3B" w14:textId="77777777" w:rsidR="001E41F3" w:rsidRPr="001E5B75" w:rsidRDefault="001E5B75" w:rsidP="001E5B75">
            <w:pPr>
              <w:pStyle w:val="CRCoverPage"/>
              <w:rPr>
                <w:b/>
                <w:bCs/>
                <w:sz w:val="32"/>
              </w:rPr>
            </w:pPr>
            <w:r w:rsidRPr="001E5B75">
              <w:rPr>
                <w:b/>
                <w:bCs/>
                <w:sz w:val="32"/>
              </w:rPr>
              <w:t>-</w:t>
            </w:r>
          </w:p>
        </w:tc>
        <w:tc>
          <w:tcPr>
            <w:tcW w:w="2410" w:type="dxa"/>
          </w:tcPr>
          <w:p w14:paraId="036299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B9F9F6" w14:textId="7455889B" w:rsidR="001E41F3" w:rsidRPr="001E5B75" w:rsidRDefault="001E5B75" w:rsidP="001E5B75">
            <w:pPr>
              <w:pStyle w:val="CRCoverPage"/>
              <w:rPr>
                <w:b/>
                <w:bCs/>
                <w:noProof/>
                <w:sz w:val="32"/>
              </w:rPr>
            </w:pPr>
            <w:r w:rsidRPr="001E5B75">
              <w:rPr>
                <w:b/>
                <w:bCs/>
                <w:noProof/>
                <w:sz w:val="32"/>
              </w:rPr>
              <w:t>1</w:t>
            </w:r>
            <w:r w:rsidR="005F0004">
              <w:rPr>
                <w:b/>
                <w:bCs/>
                <w:noProof/>
                <w:sz w:val="32"/>
              </w:rPr>
              <w:t>5</w:t>
            </w:r>
            <w:r w:rsidRPr="001E5B75">
              <w:rPr>
                <w:b/>
                <w:bCs/>
                <w:noProof/>
                <w:sz w:val="32"/>
              </w:rPr>
              <w:t>.</w:t>
            </w:r>
            <w:r w:rsidR="005F0004">
              <w:rPr>
                <w:b/>
                <w:bCs/>
                <w:sz w:val="32"/>
              </w:rPr>
              <w:t>4</w:t>
            </w:r>
            <w:r w:rsidRPr="001E5B75">
              <w:rPr>
                <w:b/>
                <w:bCs/>
                <w:noProof/>
                <w:sz w:val="32"/>
              </w:rPr>
              <w:t>.0</w:t>
            </w:r>
          </w:p>
        </w:tc>
        <w:tc>
          <w:tcPr>
            <w:tcW w:w="143" w:type="dxa"/>
            <w:tcBorders>
              <w:right w:val="single" w:sz="4" w:space="0" w:color="auto"/>
            </w:tcBorders>
          </w:tcPr>
          <w:p w14:paraId="11B75306" w14:textId="77777777" w:rsidR="001E41F3" w:rsidRDefault="001E41F3">
            <w:pPr>
              <w:pStyle w:val="CRCoverPage"/>
              <w:spacing w:after="0"/>
              <w:rPr>
                <w:noProof/>
              </w:rPr>
            </w:pPr>
          </w:p>
        </w:tc>
      </w:tr>
      <w:tr w:rsidR="001E41F3" w14:paraId="4FAA338F" w14:textId="77777777" w:rsidTr="00547111">
        <w:tc>
          <w:tcPr>
            <w:tcW w:w="9641" w:type="dxa"/>
            <w:gridSpan w:val="9"/>
            <w:tcBorders>
              <w:left w:val="single" w:sz="4" w:space="0" w:color="auto"/>
              <w:right w:val="single" w:sz="4" w:space="0" w:color="auto"/>
            </w:tcBorders>
          </w:tcPr>
          <w:p w14:paraId="215186B9" w14:textId="77777777" w:rsidR="001E41F3" w:rsidRDefault="001E41F3">
            <w:pPr>
              <w:pStyle w:val="CRCoverPage"/>
              <w:spacing w:after="0"/>
              <w:rPr>
                <w:noProof/>
              </w:rPr>
            </w:pPr>
          </w:p>
        </w:tc>
      </w:tr>
      <w:tr w:rsidR="001E41F3" w14:paraId="4EF906FA" w14:textId="77777777" w:rsidTr="00547111">
        <w:tc>
          <w:tcPr>
            <w:tcW w:w="9641" w:type="dxa"/>
            <w:gridSpan w:val="9"/>
            <w:tcBorders>
              <w:top w:val="single" w:sz="4" w:space="0" w:color="auto"/>
            </w:tcBorders>
          </w:tcPr>
          <w:p w14:paraId="4F88D24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8E7CF13" w14:textId="77777777" w:rsidTr="00547111">
        <w:tc>
          <w:tcPr>
            <w:tcW w:w="9641" w:type="dxa"/>
            <w:gridSpan w:val="9"/>
          </w:tcPr>
          <w:p w14:paraId="428D7C56" w14:textId="77777777" w:rsidR="001E41F3" w:rsidRDefault="001E41F3">
            <w:pPr>
              <w:pStyle w:val="CRCoverPage"/>
              <w:spacing w:after="0"/>
              <w:rPr>
                <w:noProof/>
                <w:sz w:val="8"/>
                <w:szCs w:val="8"/>
              </w:rPr>
            </w:pPr>
          </w:p>
        </w:tc>
      </w:tr>
    </w:tbl>
    <w:p w14:paraId="7FFFF1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8A7192" w14:textId="77777777" w:rsidTr="00A7671C">
        <w:tc>
          <w:tcPr>
            <w:tcW w:w="2835" w:type="dxa"/>
          </w:tcPr>
          <w:p w14:paraId="18F206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F4A14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DD193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1DDBD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8817DB" w14:textId="77777777" w:rsidR="00F25D98" w:rsidRDefault="00F25D98" w:rsidP="001E41F3">
            <w:pPr>
              <w:pStyle w:val="CRCoverPage"/>
              <w:spacing w:after="0"/>
              <w:jc w:val="center"/>
              <w:rPr>
                <w:b/>
                <w:caps/>
                <w:noProof/>
              </w:rPr>
            </w:pPr>
          </w:p>
        </w:tc>
        <w:tc>
          <w:tcPr>
            <w:tcW w:w="2126" w:type="dxa"/>
          </w:tcPr>
          <w:p w14:paraId="3F08085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35055D" w14:textId="77777777" w:rsidR="00F25D98" w:rsidRDefault="00F25D98" w:rsidP="001E41F3">
            <w:pPr>
              <w:pStyle w:val="CRCoverPage"/>
              <w:spacing w:after="0"/>
              <w:jc w:val="center"/>
              <w:rPr>
                <w:b/>
                <w:caps/>
                <w:noProof/>
              </w:rPr>
            </w:pPr>
          </w:p>
        </w:tc>
        <w:tc>
          <w:tcPr>
            <w:tcW w:w="1418" w:type="dxa"/>
            <w:tcBorders>
              <w:left w:val="nil"/>
            </w:tcBorders>
          </w:tcPr>
          <w:p w14:paraId="371BA21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2730DD" w14:textId="77777777" w:rsidR="00F25D98" w:rsidRDefault="00044208" w:rsidP="001E41F3">
            <w:pPr>
              <w:pStyle w:val="CRCoverPage"/>
              <w:spacing w:after="0"/>
              <w:jc w:val="center"/>
              <w:rPr>
                <w:b/>
                <w:bCs/>
                <w:caps/>
                <w:noProof/>
              </w:rPr>
            </w:pPr>
            <w:r>
              <w:rPr>
                <w:b/>
                <w:bCs/>
                <w:caps/>
                <w:noProof/>
              </w:rPr>
              <w:t>x</w:t>
            </w:r>
          </w:p>
        </w:tc>
      </w:tr>
    </w:tbl>
    <w:p w14:paraId="363395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29BDC7" w14:textId="77777777" w:rsidTr="00547111">
        <w:tc>
          <w:tcPr>
            <w:tcW w:w="9640" w:type="dxa"/>
            <w:gridSpan w:val="11"/>
          </w:tcPr>
          <w:p w14:paraId="73E80C38" w14:textId="77777777" w:rsidR="001E41F3" w:rsidRDefault="001E41F3">
            <w:pPr>
              <w:pStyle w:val="CRCoverPage"/>
              <w:spacing w:after="0"/>
              <w:rPr>
                <w:noProof/>
                <w:sz w:val="8"/>
                <w:szCs w:val="8"/>
              </w:rPr>
            </w:pPr>
          </w:p>
        </w:tc>
      </w:tr>
      <w:tr w:rsidR="001E41F3" w14:paraId="63549A9D" w14:textId="77777777" w:rsidTr="00547111">
        <w:tc>
          <w:tcPr>
            <w:tcW w:w="1843" w:type="dxa"/>
            <w:tcBorders>
              <w:top w:val="single" w:sz="4" w:space="0" w:color="auto"/>
              <w:left w:val="single" w:sz="4" w:space="0" w:color="auto"/>
            </w:tcBorders>
          </w:tcPr>
          <w:p w14:paraId="6462317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108896" w14:textId="49E47E9E" w:rsidR="001E41F3" w:rsidRDefault="007A78DF">
            <w:pPr>
              <w:pStyle w:val="CRCoverPage"/>
              <w:spacing w:after="0"/>
              <w:ind w:left="100"/>
              <w:rPr>
                <w:noProof/>
              </w:rPr>
            </w:pPr>
            <w:r>
              <w:t xml:space="preserve">Clarifications to CP/UP function, Node, PFCP entity and </w:t>
            </w:r>
            <w:r w:rsidR="001E5B75">
              <w:t xml:space="preserve">PFCP Association </w:t>
            </w:r>
            <w:r w:rsidR="00386C12">
              <w:t>concepts</w:t>
            </w:r>
          </w:p>
        </w:tc>
      </w:tr>
      <w:tr w:rsidR="001E41F3" w14:paraId="63E15603" w14:textId="77777777" w:rsidTr="00547111">
        <w:tc>
          <w:tcPr>
            <w:tcW w:w="1843" w:type="dxa"/>
            <w:tcBorders>
              <w:left w:val="single" w:sz="4" w:space="0" w:color="auto"/>
            </w:tcBorders>
          </w:tcPr>
          <w:p w14:paraId="3FBC54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0C09D1" w14:textId="77777777" w:rsidR="001E41F3" w:rsidRDefault="001E41F3">
            <w:pPr>
              <w:pStyle w:val="CRCoverPage"/>
              <w:spacing w:after="0"/>
              <w:rPr>
                <w:noProof/>
                <w:sz w:val="8"/>
                <w:szCs w:val="8"/>
              </w:rPr>
            </w:pPr>
          </w:p>
        </w:tc>
      </w:tr>
      <w:tr w:rsidR="001E41F3" w14:paraId="71CDB70A" w14:textId="77777777" w:rsidTr="00547111">
        <w:tc>
          <w:tcPr>
            <w:tcW w:w="1843" w:type="dxa"/>
            <w:tcBorders>
              <w:left w:val="single" w:sz="4" w:space="0" w:color="auto"/>
            </w:tcBorders>
          </w:tcPr>
          <w:p w14:paraId="56ADAF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211FCC" w14:textId="2FAC1EC4" w:rsidR="001E41F3" w:rsidRDefault="001E5B75">
            <w:pPr>
              <w:pStyle w:val="CRCoverPage"/>
              <w:spacing w:after="0"/>
              <w:ind w:left="100"/>
              <w:rPr>
                <w:noProof/>
              </w:rPr>
            </w:pPr>
            <w:r>
              <w:t>Ericsson</w:t>
            </w:r>
            <w:r w:rsidR="004D71E3">
              <w:t>, Nokia, Nokia Shanghai Bell</w:t>
            </w:r>
          </w:p>
        </w:tc>
      </w:tr>
      <w:tr w:rsidR="001E41F3" w14:paraId="3A601410" w14:textId="77777777" w:rsidTr="00547111">
        <w:tc>
          <w:tcPr>
            <w:tcW w:w="1843" w:type="dxa"/>
            <w:tcBorders>
              <w:left w:val="single" w:sz="4" w:space="0" w:color="auto"/>
            </w:tcBorders>
          </w:tcPr>
          <w:p w14:paraId="7BF3E3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7DFD02" w14:textId="77777777" w:rsidR="001E41F3" w:rsidRDefault="00044208" w:rsidP="00547111">
            <w:pPr>
              <w:pStyle w:val="CRCoverPage"/>
              <w:spacing w:after="0"/>
              <w:ind w:left="100"/>
              <w:rPr>
                <w:noProof/>
              </w:rPr>
            </w:pPr>
            <w:r>
              <w:t>CT4</w:t>
            </w:r>
          </w:p>
        </w:tc>
      </w:tr>
      <w:tr w:rsidR="001E41F3" w14:paraId="6C9C9D99" w14:textId="77777777" w:rsidTr="00547111">
        <w:tc>
          <w:tcPr>
            <w:tcW w:w="1843" w:type="dxa"/>
            <w:tcBorders>
              <w:left w:val="single" w:sz="4" w:space="0" w:color="auto"/>
            </w:tcBorders>
          </w:tcPr>
          <w:p w14:paraId="12EE77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6EA429" w14:textId="77777777" w:rsidR="001E41F3" w:rsidRDefault="001E41F3">
            <w:pPr>
              <w:pStyle w:val="CRCoverPage"/>
              <w:spacing w:after="0"/>
              <w:rPr>
                <w:noProof/>
                <w:sz w:val="8"/>
                <w:szCs w:val="8"/>
              </w:rPr>
            </w:pPr>
          </w:p>
        </w:tc>
      </w:tr>
      <w:tr w:rsidR="001E41F3" w14:paraId="4763CA5F" w14:textId="77777777" w:rsidTr="00547111">
        <w:tc>
          <w:tcPr>
            <w:tcW w:w="1843" w:type="dxa"/>
            <w:tcBorders>
              <w:left w:val="single" w:sz="4" w:space="0" w:color="auto"/>
            </w:tcBorders>
          </w:tcPr>
          <w:p w14:paraId="4F56D53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3E88B4" w14:textId="77777777" w:rsidR="001E41F3" w:rsidRDefault="001E5B75">
            <w:pPr>
              <w:pStyle w:val="CRCoverPage"/>
              <w:spacing w:after="0"/>
              <w:ind w:left="100"/>
              <w:rPr>
                <w:noProof/>
              </w:rPr>
            </w:pPr>
            <w:r>
              <w:t>CUPS-CT</w:t>
            </w:r>
          </w:p>
        </w:tc>
        <w:tc>
          <w:tcPr>
            <w:tcW w:w="567" w:type="dxa"/>
            <w:tcBorders>
              <w:left w:val="nil"/>
            </w:tcBorders>
          </w:tcPr>
          <w:p w14:paraId="670F468B" w14:textId="77777777" w:rsidR="001E41F3" w:rsidRDefault="001E41F3">
            <w:pPr>
              <w:pStyle w:val="CRCoverPage"/>
              <w:spacing w:after="0"/>
              <w:ind w:right="100"/>
              <w:rPr>
                <w:noProof/>
              </w:rPr>
            </w:pPr>
          </w:p>
        </w:tc>
        <w:tc>
          <w:tcPr>
            <w:tcW w:w="1417" w:type="dxa"/>
            <w:gridSpan w:val="3"/>
            <w:tcBorders>
              <w:left w:val="nil"/>
            </w:tcBorders>
          </w:tcPr>
          <w:p w14:paraId="5012249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1212B0" w14:textId="273E6A6D" w:rsidR="001E41F3" w:rsidRDefault="001E5B75">
            <w:pPr>
              <w:pStyle w:val="CRCoverPage"/>
              <w:spacing w:after="0"/>
              <w:ind w:left="100"/>
              <w:rPr>
                <w:noProof/>
              </w:rPr>
            </w:pPr>
            <w:r>
              <w:t>2019-01-</w:t>
            </w:r>
            <w:r w:rsidR="005D7AD7">
              <w:t>31</w:t>
            </w:r>
          </w:p>
        </w:tc>
      </w:tr>
      <w:tr w:rsidR="001E41F3" w14:paraId="4D2AC424" w14:textId="77777777" w:rsidTr="00547111">
        <w:tc>
          <w:tcPr>
            <w:tcW w:w="1843" w:type="dxa"/>
            <w:tcBorders>
              <w:left w:val="single" w:sz="4" w:space="0" w:color="auto"/>
            </w:tcBorders>
          </w:tcPr>
          <w:p w14:paraId="5A576F95" w14:textId="77777777" w:rsidR="001E41F3" w:rsidRDefault="001E41F3">
            <w:pPr>
              <w:pStyle w:val="CRCoverPage"/>
              <w:spacing w:after="0"/>
              <w:rPr>
                <w:b/>
                <w:i/>
                <w:noProof/>
                <w:sz w:val="8"/>
                <w:szCs w:val="8"/>
              </w:rPr>
            </w:pPr>
          </w:p>
        </w:tc>
        <w:tc>
          <w:tcPr>
            <w:tcW w:w="1986" w:type="dxa"/>
            <w:gridSpan w:val="4"/>
          </w:tcPr>
          <w:p w14:paraId="6760957F" w14:textId="77777777" w:rsidR="001E41F3" w:rsidRDefault="001E41F3">
            <w:pPr>
              <w:pStyle w:val="CRCoverPage"/>
              <w:spacing w:after="0"/>
              <w:rPr>
                <w:noProof/>
                <w:sz w:val="8"/>
                <w:szCs w:val="8"/>
              </w:rPr>
            </w:pPr>
          </w:p>
        </w:tc>
        <w:tc>
          <w:tcPr>
            <w:tcW w:w="2267" w:type="dxa"/>
            <w:gridSpan w:val="2"/>
          </w:tcPr>
          <w:p w14:paraId="7F541854" w14:textId="77777777" w:rsidR="001E41F3" w:rsidRDefault="001E41F3">
            <w:pPr>
              <w:pStyle w:val="CRCoverPage"/>
              <w:spacing w:after="0"/>
              <w:rPr>
                <w:noProof/>
                <w:sz w:val="8"/>
                <w:szCs w:val="8"/>
              </w:rPr>
            </w:pPr>
          </w:p>
        </w:tc>
        <w:tc>
          <w:tcPr>
            <w:tcW w:w="1417" w:type="dxa"/>
            <w:gridSpan w:val="3"/>
          </w:tcPr>
          <w:p w14:paraId="58363DA2" w14:textId="77777777" w:rsidR="001E41F3" w:rsidRDefault="001E41F3">
            <w:pPr>
              <w:pStyle w:val="CRCoverPage"/>
              <w:spacing w:after="0"/>
              <w:rPr>
                <w:noProof/>
                <w:sz w:val="8"/>
                <w:szCs w:val="8"/>
              </w:rPr>
            </w:pPr>
          </w:p>
        </w:tc>
        <w:tc>
          <w:tcPr>
            <w:tcW w:w="2127" w:type="dxa"/>
            <w:tcBorders>
              <w:right w:val="single" w:sz="4" w:space="0" w:color="auto"/>
            </w:tcBorders>
          </w:tcPr>
          <w:p w14:paraId="33E75814" w14:textId="77777777" w:rsidR="001E41F3" w:rsidRDefault="001E41F3">
            <w:pPr>
              <w:pStyle w:val="CRCoverPage"/>
              <w:spacing w:after="0"/>
              <w:rPr>
                <w:noProof/>
                <w:sz w:val="8"/>
                <w:szCs w:val="8"/>
              </w:rPr>
            </w:pPr>
          </w:p>
        </w:tc>
      </w:tr>
      <w:tr w:rsidR="001E41F3" w14:paraId="78E88928" w14:textId="77777777" w:rsidTr="00547111">
        <w:trPr>
          <w:cantSplit/>
        </w:trPr>
        <w:tc>
          <w:tcPr>
            <w:tcW w:w="1843" w:type="dxa"/>
            <w:tcBorders>
              <w:left w:val="single" w:sz="4" w:space="0" w:color="auto"/>
            </w:tcBorders>
          </w:tcPr>
          <w:p w14:paraId="7CB380D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631AFE" w14:textId="09960021" w:rsidR="001E41F3" w:rsidRDefault="005D7AD7" w:rsidP="00D24991">
            <w:pPr>
              <w:pStyle w:val="CRCoverPage"/>
              <w:spacing w:after="0"/>
              <w:ind w:left="100" w:right="-609"/>
              <w:rPr>
                <w:b/>
                <w:noProof/>
              </w:rPr>
            </w:pPr>
            <w:r>
              <w:t>A</w:t>
            </w:r>
          </w:p>
        </w:tc>
        <w:tc>
          <w:tcPr>
            <w:tcW w:w="3402" w:type="dxa"/>
            <w:gridSpan w:val="5"/>
            <w:tcBorders>
              <w:left w:val="nil"/>
            </w:tcBorders>
          </w:tcPr>
          <w:p w14:paraId="2E0F360D" w14:textId="77777777" w:rsidR="001E41F3" w:rsidRDefault="001E41F3">
            <w:pPr>
              <w:pStyle w:val="CRCoverPage"/>
              <w:spacing w:after="0"/>
              <w:rPr>
                <w:noProof/>
              </w:rPr>
            </w:pPr>
          </w:p>
        </w:tc>
        <w:tc>
          <w:tcPr>
            <w:tcW w:w="1417" w:type="dxa"/>
            <w:gridSpan w:val="3"/>
            <w:tcBorders>
              <w:left w:val="nil"/>
            </w:tcBorders>
          </w:tcPr>
          <w:p w14:paraId="189957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CE2830" w14:textId="56079E2A" w:rsidR="001E41F3" w:rsidRDefault="001E5B75">
            <w:pPr>
              <w:pStyle w:val="CRCoverPage"/>
              <w:spacing w:after="0"/>
              <w:ind w:left="100"/>
              <w:rPr>
                <w:noProof/>
              </w:rPr>
            </w:pPr>
            <w:r>
              <w:t>Rel-1</w:t>
            </w:r>
            <w:r w:rsidR="005D7AD7">
              <w:t>5</w:t>
            </w:r>
          </w:p>
        </w:tc>
      </w:tr>
      <w:tr w:rsidR="001E41F3" w14:paraId="0F757992" w14:textId="77777777" w:rsidTr="00547111">
        <w:tc>
          <w:tcPr>
            <w:tcW w:w="1843" w:type="dxa"/>
            <w:tcBorders>
              <w:left w:val="single" w:sz="4" w:space="0" w:color="auto"/>
              <w:bottom w:val="single" w:sz="4" w:space="0" w:color="auto"/>
            </w:tcBorders>
          </w:tcPr>
          <w:p w14:paraId="0BE2CDED" w14:textId="77777777" w:rsidR="001E41F3" w:rsidRDefault="001E41F3">
            <w:pPr>
              <w:pStyle w:val="CRCoverPage"/>
              <w:spacing w:after="0"/>
              <w:rPr>
                <w:b/>
                <w:i/>
                <w:noProof/>
              </w:rPr>
            </w:pPr>
          </w:p>
        </w:tc>
        <w:tc>
          <w:tcPr>
            <w:tcW w:w="4677" w:type="dxa"/>
            <w:gridSpan w:val="8"/>
            <w:tcBorders>
              <w:bottom w:val="single" w:sz="4" w:space="0" w:color="auto"/>
            </w:tcBorders>
          </w:tcPr>
          <w:p w14:paraId="1702C3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1128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4AF3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359DD87" w14:textId="77777777" w:rsidTr="00547111">
        <w:tc>
          <w:tcPr>
            <w:tcW w:w="1843" w:type="dxa"/>
          </w:tcPr>
          <w:p w14:paraId="28C59CB3" w14:textId="77777777" w:rsidR="001E41F3" w:rsidRDefault="001E41F3">
            <w:pPr>
              <w:pStyle w:val="CRCoverPage"/>
              <w:spacing w:after="0"/>
              <w:rPr>
                <w:b/>
                <w:i/>
                <w:noProof/>
                <w:sz w:val="8"/>
                <w:szCs w:val="8"/>
              </w:rPr>
            </w:pPr>
          </w:p>
        </w:tc>
        <w:tc>
          <w:tcPr>
            <w:tcW w:w="7797" w:type="dxa"/>
            <w:gridSpan w:val="10"/>
          </w:tcPr>
          <w:p w14:paraId="40193D85" w14:textId="77777777" w:rsidR="001E41F3" w:rsidRDefault="001E41F3">
            <w:pPr>
              <w:pStyle w:val="CRCoverPage"/>
              <w:spacing w:after="0"/>
              <w:rPr>
                <w:noProof/>
                <w:sz w:val="8"/>
                <w:szCs w:val="8"/>
              </w:rPr>
            </w:pPr>
          </w:p>
        </w:tc>
      </w:tr>
      <w:tr w:rsidR="001E41F3" w14:paraId="0F341C43" w14:textId="77777777" w:rsidTr="00547111">
        <w:tc>
          <w:tcPr>
            <w:tcW w:w="2694" w:type="dxa"/>
            <w:gridSpan w:val="2"/>
            <w:tcBorders>
              <w:top w:val="single" w:sz="4" w:space="0" w:color="auto"/>
              <w:left w:val="single" w:sz="4" w:space="0" w:color="auto"/>
            </w:tcBorders>
          </w:tcPr>
          <w:p w14:paraId="49943F1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450DED" w14:textId="1BA98523" w:rsidR="001E41F3" w:rsidRDefault="007A78DF">
            <w:pPr>
              <w:pStyle w:val="CRCoverPage"/>
              <w:spacing w:after="0"/>
              <w:ind w:left="100"/>
              <w:rPr>
                <w:noProof/>
              </w:rPr>
            </w:pPr>
            <w:r>
              <w:rPr>
                <w:noProof/>
              </w:rPr>
              <w:t>T</w:t>
            </w:r>
            <w:r w:rsidR="001A7D47">
              <w:rPr>
                <w:noProof/>
              </w:rPr>
              <w:t>he concept of CP (UP) function, and its relation to Node, PFCP entity, PFCP Association</w:t>
            </w:r>
            <w:r>
              <w:rPr>
                <w:noProof/>
              </w:rPr>
              <w:t xml:space="preserve"> is not clearly specified</w:t>
            </w:r>
            <w:r w:rsidR="001A7D47">
              <w:rPr>
                <w:noProof/>
              </w:rPr>
              <w:t>.</w:t>
            </w:r>
          </w:p>
        </w:tc>
      </w:tr>
      <w:tr w:rsidR="001E41F3" w14:paraId="66176CAF" w14:textId="77777777" w:rsidTr="00547111">
        <w:tc>
          <w:tcPr>
            <w:tcW w:w="2694" w:type="dxa"/>
            <w:gridSpan w:val="2"/>
            <w:tcBorders>
              <w:left w:val="single" w:sz="4" w:space="0" w:color="auto"/>
            </w:tcBorders>
          </w:tcPr>
          <w:p w14:paraId="5D2CDD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411D8D" w14:textId="77777777" w:rsidR="001E41F3" w:rsidRDefault="001E41F3">
            <w:pPr>
              <w:pStyle w:val="CRCoverPage"/>
              <w:spacing w:after="0"/>
              <w:rPr>
                <w:noProof/>
                <w:sz w:val="8"/>
                <w:szCs w:val="8"/>
              </w:rPr>
            </w:pPr>
          </w:p>
        </w:tc>
      </w:tr>
      <w:tr w:rsidR="001E41F3" w14:paraId="47FD90A6" w14:textId="77777777" w:rsidTr="00547111">
        <w:tc>
          <w:tcPr>
            <w:tcW w:w="2694" w:type="dxa"/>
            <w:gridSpan w:val="2"/>
            <w:tcBorders>
              <w:left w:val="single" w:sz="4" w:space="0" w:color="auto"/>
            </w:tcBorders>
          </w:tcPr>
          <w:p w14:paraId="2BB153D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F57A36" w14:textId="7D26F5E0" w:rsidR="004D71E3" w:rsidRDefault="001A7D47">
            <w:pPr>
              <w:pStyle w:val="CRCoverPage"/>
              <w:spacing w:after="0"/>
              <w:ind w:left="100"/>
              <w:rPr>
                <w:noProof/>
              </w:rPr>
            </w:pPr>
            <w:r>
              <w:rPr>
                <w:noProof/>
              </w:rPr>
              <w:t>A CP (UP) function is a CP (UP) node</w:t>
            </w:r>
            <w:r w:rsidR="004D71E3">
              <w:rPr>
                <w:noProof/>
              </w:rPr>
              <w:t>.</w:t>
            </w:r>
            <w:r>
              <w:rPr>
                <w:noProof/>
              </w:rPr>
              <w:t xml:space="preserve"> </w:t>
            </w:r>
          </w:p>
          <w:p w14:paraId="17CC5445" w14:textId="5AB37BA6" w:rsidR="004D71E3" w:rsidRDefault="004D71E3">
            <w:pPr>
              <w:pStyle w:val="CRCoverPage"/>
              <w:spacing w:after="0"/>
              <w:ind w:left="100"/>
              <w:rPr>
                <w:noProof/>
              </w:rPr>
            </w:pPr>
            <w:r>
              <w:rPr>
                <w:noProof/>
              </w:rPr>
              <w:t xml:space="preserve">A </w:t>
            </w:r>
            <w:r w:rsidR="001A7D47">
              <w:rPr>
                <w:noProof/>
              </w:rPr>
              <w:t>Node may contain one ore more PFCP entities</w:t>
            </w:r>
            <w:r>
              <w:rPr>
                <w:noProof/>
              </w:rPr>
              <w:t>.</w:t>
            </w:r>
          </w:p>
          <w:p w14:paraId="75ECC4C7" w14:textId="007366D2" w:rsidR="004D71E3" w:rsidRDefault="004D71E3">
            <w:pPr>
              <w:pStyle w:val="CRCoverPage"/>
              <w:spacing w:after="0"/>
              <w:ind w:left="100"/>
              <w:rPr>
                <w:noProof/>
              </w:rPr>
            </w:pPr>
            <w:r>
              <w:rPr>
                <w:noProof/>
              </w:rPr>
              <w:t>A</w:t>
            </w:r>
            <w:r w:rsidR="001A7D47">
              <w:rPr>
                <w:noProof/>
              </w:rPr>
              <w:t xml:space="preserve"> PFCP entity is a</w:t>
            </w:r>
            <w:r w:rsidR="007A78DF">
              <w:rPr>
                <w:noProof/>
              </w:rPr>
              <w:t>n</w:t>
            </w:r>
            <w:r w:rsidR="001A7D47">
              <w:rPr>
                <w:noProof/>
              </w:rPr>
              <w:t xml:space="preserve"> endpoint </w:t>
            </w:r>
            <w:r>
              <w:rPr>
                <w:noProof/>
              </w:rPr>
              <w:t xml:space="preserve">supporting </w:t>
            </w:r>
            <w:r w:rsidR="001A7D47">
              <w:rPr>
                <w:noProof/>
              </w:rPr>
              <w:t xml:space="preserve">PFCP, </w:t>
            </w:r>
            <w:r w:rsidR="007A78DF">
              <w:rPr>
                <w:noProof/>
              </w:rPr>
              <w:t xml:space="preserve">that </w:t>
            </w:r>
            <w:r w:rsidR="001A7D47">
              <w:rPr>
                <w:noProof/>
              </w:rPr>
              <w:t xml:space="preserve">is identified by an IP address. </w:t>
            </w:r>
          </w:p>
          <w:p w14:paraId="70B9B2D1" w14:textId="77777777" w:rsidR="004D71E3" w:rsidRDefault="001A7D47">
            <w:pPr>
              <w:pStyle w:val="CRCoverPage"/>
              <w:spacing w:after="0"/>
              <w:ind w:left="100"/>
              <w:rPr>
                <w:noProof/>
              </w:rPr>
            </w:pPr>
            <w:r>
              <w:rPr>
                <w:noProof/>
              </w:rPr>
              <w:t>A CP (UP)</w:t>
            </w:r>
            <w:r w:rsidR="007A78DF">
              <w:rPr>
                <w:noProof/>
              </w:rPr>
              <w:t xml:space="preserve"> function</w:t>
            </w:r>
            <w:r>
              <w:rPr>
                <w:noProof/>
              </w:rPr>
              <w:t xml:space="preserve"> is identied by its Node ID, which is set to an FQDN or an IP address. </w:t>
            </w:r>
          </w:p>
          <w:p w14:paraId="4CE9FF8D" w14:textId="1951480A" w:rsidR="001E41F3" w:rsidRDefault="001A7D47">
            <w:pPr>
              <w:pStyle w:val="CRCoverPage"/>
              <w:spacing w:after="0"/>
              <w:ind w:left="100"/>
              <w:rPr>
                <w:noProof/>
              </w:rPr>
            </w:pPr>
            <w:r>
              <w:rPr>
                <w:noProof/>
              </w:rPr>
              <w:t xml:space="preserve">A </w:t>
            </w:r>
            <w:r w:rsidR="004D71E3">
              <w:rPr>
                <w:noProof/>
              </w:rPr>
              <w:t xml:space="preserve">single </w:t>
            </w:r>
            <w:r>
              <w:rPr>
                <w:noProof/>
              </w:rPr>
              <w:t>PFCP Association is established between a CP function and a UP function</w:t>
            </w:r>
            <w:r w:rsidR="004D71E3">
              <w:rPr>
                <w:noProof/>
              </w:rPr>
              <w:t xml:space="preserve"> (regardless of whether the CP and/or UP function exposes one or more IP addresses)</w:t>
            </w:r>
            <w:r>
              <w:rPr>
                <w:noProof/>
              </w:rPr>
              <w:t>.</w:t>
            </w:r>
          </w:p>
        </w:tc>
      </w:tr>
      <w:tr w:rsidR="001E41F3" w14:paraId="1A71BD9F" w14:textId="77777777" w:rsidTr="00547111">
        <w:tc>
          <w:tcPr>
            <w:tcW w:w="2694" w:type="dxa"/>
            <w:gridSpan w:val="2"/>
            <w:tcBorders>
              <w:left w:val="single" w:sz="4" w:space="0" w:color="auto"/>
            </w:tcBorders>
          </w:tcPr>
          <w:p w14:paraId="65A314A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5B6D02" w14:textId="77777777" w:rsidR="001E41F3" w:rsidRDefault="001E41F3">
            <w:pPr>
              <w:pStyle w:val="CRCoverPage"/>
              <w:spacing w:after="0"/>
              <w:rPr>
                <w:noProof/>
                <w:sz w:val="8"/>
                <w:szCs w:val="8"/>
              </w:rPr>
            </w:pPr>
          </w:p>
        </w:tc>
      </w:tr>
      <w:tr w:rsidR="001E41F3" w14:paraId="12D21C2A" w14:textId="77777777" w:rsidTr="00547111">
        <w:tc>
          <w:tcPr>
            <w:tcW w:w="2694" w:type="dxa"/>
            <w:gridSpan w:val="2"/>
            <w:tcBorders>
              <w:left w:val="single" w:sz="4" w:space="0" w:color="auto"/>
              <w:bottom w:val="single" w:sz="4" w:space="0" w:color="auto"/>
            </w:tcBorders>
          </w:tcPr>
          <w:p w14:paraId="188432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A4191" w14:textId="187E7818" w:rsidR="001E41F3" w:rsidRDefault="001870A6">
            <w:pPr>
              <w:pStyle w:val="CRCoverPage"/>
              <w:spacing w:after="0"/>
              <w:ind w:left="100"/>
              <w:rPr>
                <w:noProof/>
              </w:rPr>
            </w:pPr>
            <w:r>
              <w:rPr>
                <w:noProof/>
              </w:rPr>
              <w:t>Ambiguous requirements lead</w:t>
            </w:r>
            <w:r w:rsidR="007A78DF">
              <w:rPr>
                <w:noProof/>
              </w:rPr>
              <w:t xml:space="preserve"> to</w:t>
            </w:r>
            <w:r>
              <w:rPr>
                <w:noProof/>
              </w:rPr>
              <w:t xml:space="preserve"> interoperability problems, e.g. </w:t>
            </w:r>
            <w:r w:rsidR="007A78DF">
              <w:rPr>
                <w:noProof/>
              </w:rPr>
              <w:t>if the CP function tries to establish a</w:t>
            </w:r>
            <w:r>
              <w:rPr>
                <w:noProof/>
              </w:rPr>
              <w:t xml:space="preserve"> PFCP Association towards </w:t>
            </w:r>
            <w:r w:rsidR="007A78DF">
              <w:rPr>
                <w:noProof/>
              </w:rPr>
              <w:t xml:space="preserve">every </w:t>
            </w:r>
            <w:r>
              <w:rPr>
                <w:noProof/>
              </w:rPr>
              <w:t xml:space="preserve">IP address of </w:t>
            </w:r>
            <w:r w:rsidR="007A78DF">
              <w:rPr>
                <w:noProof/>
              </w:rPr>
              <w:t xml:space="preserve">a </w:t>
            </w:r>
            <w:r>
              <w:rPr>
                <w:noProof/>
              </w:rPr>
              <w:t>UP function</w:t>
            </w:r>
            <w:r w:rsidR="007A78DF">
              <w:rPr>
                <w:noProof/>
              </w:rPr>
              <w:t xml:space="preserve"> </w:t>
            </w:r>
            <w:r w:rsidR="004D71E3">
              <w:rPr>
                <w:noProof/>
              </w:rPr>
              <w:t>exposing</w:t>
            </w:r>
            <w:r w:rsidR="007A78DF">
              <w:rPr>
                <w:noProof/>
              </w:rPr>
              <w:t xml:space="preserve"> multiple IP addresses, the UP function would delete the existing PFCP Association and release corresponding user plane sessions</w:t>
            </w:r>
            <w:r>
              <w:rPr>
                <w:noProof/>
              </w:rPr>
              <w:t xml:space="preserve">. </w:t>
            </w:r>
          </w:p>
        </w:tc>
      </w:tr>
      <w:tr w:rsidR="001E41F3" w14:paraId="3ECE0964" w14:textId="77777777" w:rsidTr="00547111">
        <w:tc>
          <w:tcPr>
            <w:tcW w:w="2694" w:type="dxa"/>
            <w:gridSpan w:val="2"/>
          </w:tcPr>
          <w:p w14:paraId="218F2B7C" w14:textId="77777777" w:rsidR="001E41F3" w:rsidRDefault="001E41F3">
            <w:pPr>
              <w:pStyle w:val="CRCoverPage"/>
              <w:spacing w:after="0"/>
              <w:rPr>
                <w:b/>
                <w:i/>
                <w:noProof/>
                <w:sz w:val="8"/>
                <w:szCs w:val="8"/>
              </w:rPr>
            </w:pPr>
          </w:p>
        </w:tc>
        <w:tc>
          <w:tcPr>
            <w:tcW w:w="6946" w:type="dxa"/>
            <w:gridSpan w:val="9"/>
          </w:tcPr>
          <w:p w14:paraId="0C83FEAE" w14:textId="77777777" w:rsidR="001E41F3" w:rsidRDefault="001E41F3">
            <w:pPr>
              <w:pStyle w:val="CRCoverPage"/>
              <w:spacing w:after="0"/>
              <w:rPr>
                <w:noProof/>
                <w:sz w:val="8"/>
                <w:szCs w:val="8"/>
              </w:rPr>
            </w:pPr>
          </w:p>
        </w:tc>
      </w:tr>
      <w:tr w:rsidR="001E41F3" w14:paraId="2E0F321E" w14:textId="77777777" w:rsidTr="00547111">
        <w:tc>
          <w:tcPr>
            <w:tcW w:w="2694" w:type="dxa"/>
            <w:gridSpan w:val="2"/>
            <w:tcBorders>
              <w:top w:val="single" w:sz="4" w:space="0" w:color="auto"/>
              <w:left w:val="single" w:sz="4" w:space="0" w:color="auto"/>
            </w:tcBorders>
          </w:tcPr>
          <w:p w14:paraId="014B134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303FDF" w14:textId="7AE97BC1" w:rsidR="001E41F3" w:rsidRDefault="009275D1">
            <w:pPr>
              <w:pStyle w:val="CRCoverPage"/>
              <w:spacing w:after="0"/>
              <w:ind w:left="100"/>
              <w:rPr>
                <w:noProof/>
              </w:rPr>
            </w:pPr>
            <w:r>
              <w:rPr>
                <w:noProof/>
              </w:rPr>
              <w:t xml:space="preserve">2, </w:t>
            </w:r>
            <w:r w:rsidR="005D7AD7">
              <w:rPr>
                <w:noProof/>
              </w:rPr>
              <w:t>3.1, 5.8.1, 6.2.6.1, 6.2.6.2.1, 6.2.6.2.2, 6.2.6.3.1, 6.2.6.3.2</w:t>
            </w:r>
          </w:p>
        </w:tc>
      </w:tr>
      <w:tr w:rsidR="001E41F3" w14:paraId="503587E8" w14:textId="77777777" w:rsidTr="00547111">
        <w:tc>
          <w:tcPr>
            <w:tcW w:w="2694" w:type="dxa"/>
            <w:gridSpan w:val="2"/>
            <w:tcBorders>
              <w:left w:val="single" w:sz="4" w:space="0" w:color="auto"/>
            </w:tcBorders>
          </w:tcPr>
          <w:p w14:paraId="180281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334046" w14:textId="77777777" w:rsidR="001E41F3" w:rsidRDefault="001E41F3">
            <w:pPr>
              <w:pStyle w:val="CRCoverPage"/>
              <w:spacing w:after="0"/>
              <w:rPr>
                <w:noProof/>
                <w:sz w:val="8"/>
                <w:szCs w:val="8"/>
              </w:rPr>
            </w:pPr>
          </w:p>
        </w:tc>
      </w:tr>
      <w:tr w:rsidR="001E41F3" w14:paraId="0F31FE53" w14:textId="77777777" w:rsidTr="00547111">
        <w:tc>
          <w:tcPr>
            <w:tcW w:w="2694" w:type="dxa"/>
            <w:gridSpan w:val="2"/>
            <w:tcBorders>
              <w:left w:val="single" w:sz="4" w:space="0" w:color="auto"/>
            </w:tcBorders>
          </w:tcPr>
          <w:p w14:paraId="30ABBE4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AE777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9DE62" w14:textId="77777777" w:rsidR="001E41F3" w:rsidRDefault="001E41F3">
            <w:pPr>
              <w:pStyle w:val="CRCoverPage"/>
              <w:spacing w:after="0"/>
              <w:jc w:val="center"/>
              <w:rPr>
                <w:b/>
                <w:caps/>
                <w:noProof/>
              </w:rPr>
            </w:pPr>
            <w:r>
              <w:rPr>
                <w:b/>
                <w:caps/>
                <w:noProof/>
              </w:rPr>
              <w:t>N</w:t>
            </w:r>
          </w:p>
        </w:tc>
        <w:tc>
          <w:tcPr>
            <w:tcW w:w="2977" w:type="dxa"/>
            <w:gridSpan w:val="4"/>
          </w:tcPr>
          <w:p w14:paraId="60451A6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1810" w14:textId="77777777" w:rsidR="001E41F3" w:rsidRDefault="001E41F3">
            <w:pPr>
              <w:pStyle w:val="CRCoverPage"/>
              <w:spacing w:after="0"/>
              <w:ind w:left="99"/>
              <w:rPr>
                <w:noProof/>
              </w:rPr>
            </w:pPr>
          </w:p>
        </w:tc>
      </w:tr>
      <w:tr w:rsidR="001E41F3" w14:paraId="48E5B54D" w14:textId="77777777" w:rsidTr="00547111">
        <w:tc>
          <w:tcPr>
            <w:tcW w:w="2694" w:type="dxa"/>
            <w:gridSpan w:val="2"/>
            <w:tcBorders>
              <w:left w:val="single" w:sz="4" w:space="0" w:color="auto"/>
            </w:tcBorders>
          </w:tcPr>
          <w:p w14:paraId="0BF667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FA1A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CE6BE8" w14:textId="77777777" w:rsidR="001E41F3" w:rsidRDefault="00044208">
            <w:pPr>
              <w:pStyle w:val="CRCoverPage"/>
              <w:spacing w:after="0"/>
              <w:jc w:val="center"/>
              <w:rPr>
                <w:b/>
                <w:caps/>
                <w:noProof/>
              </w:rPr>
            </w:pPr>
            <w:r>
              <w:rPr>
                <w:b/>
                <w:caps/>
                <w:noProof/>
              </w:rPr>
              <w:t>x</w:t>
            </w:r>
          </w:p>
        </w:tc>
        <w:tc>
          <w:tcPr>
            <w:tcW w:w="2977" w:type="dxa"/>
            <w:gridSpan w:val="4"/>
          </w:tcPr>
          <w:p w14:paraId="610E8E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8C214A" w14:textId="77777777" w:rsidR="001E41F3" w:rsidRDefault="00145D43">
            <w:pPr>
              <w:pStyle w:val="CRCoverPage"/>
              <w:spacing w:after="0"/>
              <w:ind w:left="99"/>
              <w:rPr>
                <w:noProof/>
              </w:rPr>
            </w:pPr>
            <w:r>
              <w:rPr>
                <w:noProof/>
              </w:rPr>
              <w:t xml:space="preserve">TS/TR ... CR ... </w:t>
            </w:r>
          </w:p>
        </w:tc>
      </w:tr>
      <w:tr w:rsidR="001E41F3" w14:paraId="6EC7C4E5" w14:textId="77777777" w:rsidTr="00547111">
        <w:tc>
          <w:tcPr>
            <w:tcW w:w="2694" w:type="dxa"/>
            <w:gridSpan w:val="2"/>
            <w:tcBorders>
              <w:left w:val="single" w:sz="4" w:space="0" w:color="auto"/>
            </w:tcBorders>
          </w:tcPr>
          <w:p w14:paraId="2F69254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C750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67F88" w14:textId="77777777" w:rsidR="001E41F3" w:rsidRDefault="00044208">
            <w:pPr>
              <w:pStyle w:val="CRCoverPage"/>
              <w:spacing w:after="0"/>
              <w:jc w:val="center"/>
              <w:rPr>
                <w:b/>
                <w:caps/>
                <w:noProof/>
              </w:rPr>
            </w:pPr>
            <w:r>
              <w:rPr>
                <w:b/>
                <w:caps/>
                <w:noProof/>
              </w:rPr>
              <w:t>x</w:t>
            </w:r>
          </w:p>
        </w:tc>
        <w:tc>
          <w:tcPr>
            <w:tcW w:w="2977" w:type="dxa"/>
            <w:gridSpan w:val="4"/>
          </w:tcPr>
          <w:p w14:paraId="133754F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C2F898" w14:textId="77777777" w:rsidR="001E41F3" w:rsidRDefault="00145D43">
            <w:pPr>
              <w:pStyle w:val="CRCoverPage"/>
              <w:spacing w:after="0"/>
              <w:ind w:left="99"/>
              <w:rPr>
                <w:noProof/>
              </w:rPr>
            </w:pPr>
            <w:r>
              <w:rPr>
                <w:noProof/>
              </w:rPr>
              <w:t xml:space="preserve">TS/TR ... CR ... </w:t>
            </w:r>
          </w:p>
        </w:tc>
      </w:tr>
      <w:tr w:rsidR="001E41F3" w14:paraId="7283D144" w14:textId="77777777" w:rsidTr="00547111">
        <w:tc>
          <w:tcPr>
            <w:tcW w:w="2694" w:type="dxa"/>
            <w:gridSpan w:val="2"/>
            <w:tcBorders>
              <w:left w:val="single" w:sz="4" w:space="0" w:color="auto"/>
            </w:tcBorders>
          </w:tcPr>
          <w:p w14:paraId="00D971B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EB4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E10EE" w14:textId="77777777" w:rsidR="001E41F3" w:rsidRDefault="00044208">
            <w:pPr>
              <w:pStyle w:val="CRCoverPage"/>
              <w:spacing w:after="0"/>
              <w:jc w:val="center"/>
              <w:rPr>
                <w:b/>
                <w:caps/>
                <w:noProof/>
              </w:rPr>
            </w:pPr>
            <w:r>
              <w:rPr>
                <w:b/>
                <w:caps/>
                <w:noProof/>
              </w:rPr>
              <w:t>x</w:t>
            </w:r>
          </w:p>
        </w:tc>
        <w:tc>
          <w:tcPr>
            <w:tcW w:w="2977" w:type="dxa"/>
            <w:gridSpan w:val="4"/>
          </w:tcPr>
          <w:p w14:paraId="157C64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31D34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B915AD" w14:textId="77777777" w:rsidTr="00547111">
        <w:tc>
          <w:tcPr>
            <w:tcW w:w="2694" w:type="dxa"/>
            <w:gridSpan w:val="2"/>
            <w:tcBorders>
              <w:left w:val="single" w:sz="4" w:space="0" w:color="auto"/>
            </w:tcBorders>
          </w:tcPr>
          <w:p w14:paraId="4600028E" w14:textId="77777777" w:rsidR="001E41F3" w:rsidRDefault="001E41F3">
            <w:pPr>
              <w:pStyle w:val="CRCoverPage"/>
              <w:spacing w:after="0"/>
              <w:rPr>
                <w:b/>
                <w:i/>
                <w:noProof/>
              </w:rPr>
            </w:pPr>
          </w:p>
        </w:tc>
        <w:tc>
          <w:tcPr>
            <w:tcW w:w="6946" w:type="dxa"/>
            <w:gridSpan w:val="9"/>
            <w:tcBorders>
              <w:right w:val="single" w:sz="4" w:space="0" w:color="auto"/>
            </w:tcBorders>
          </w:tcPr>
          <w:p w14:paraId="096EEE4F" w14:textId="77777777" w:rsidR="001E41F3" w:rsidRDefault="001E41F3">
            <w:pPr>
              <w:pStyle w:val="CRCoverPage"/>
              <w:spacing w:after="0"/>
              <w:rPr>
                <w:noProof/>
              </w:rPr>
            </w:pPr>
          </w:p>
        </w:tc>
      </w:tr>
      <w:tr w:rsidR="001E41F3" w14:paraId="50952E9E" w14:textId="77777777" w:rsidTr="00547111">
        <w:tc>
          <w:tcPr>
            <w:tcW w:w="2694" w:type="dxa"/>
            <w:gridSpan w:val="2"/>
            <w:tcBorders>
              <w:left w:val="single" w:sz="4" w:space="0" w:color="auto"/>
              <w:bottom w:val="single" w:sz="4" w:space="0" w:color="auto"/>
            </w:tcBorders>
          </w:tcPr>
          <w:p w14:paraId="7A818AE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BA9FE6" w14:textId="77777777" w:rsidR="001E41F3" w:rsidRDefault="001E41F3">
            <w:pPr>
              <w:pStyle w:val="CRCoverPage"/>
              <w:spacing w:after="0"/>
              <w:ind w:left="100"/>
              <w:rPr>
                <w:noProof/>
              </w:rPr>
            </w:pPr>
          </w:p>
        </w:tc>
      </w:tr>
    </w:tbl>
    <w:p w14:paraId="062A4B1A" w14:textId="77777777" w:rsidR="001E41F3" w:rsidRDefault="001E41F3">
      <w:pPr>
        <w:pStyle w:val="CRCoverPage"/>
        <w:spacing w:after="0"/>
        <w:rPr>
          <w:noProof/>
          <w:sz w:val="8"/>
          <w:szCs w:val="8"/>
        </w:rPr>
      </w:pPr>
    </w:p>
    <w:p w14:paraId="1F8FE6E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E9A308A" w14:textId="77777777" w:rsidR="001E725C" w:rsidRPr="006B5418" w:rsidRDefault="001E725C" w:rsidP="001E7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3190519"/>
      <w:r w:rsidRPr="006B5418">
        <w:rPr>
          <w:rFonts w:ascii="Arial" w:hAnsi="Arial" w:cs="Arial"/>
          <w:color w:val="0000FF"/>
          <w:sz w:val="28"/>
          <w:szCs w:val="28"/>
          <w:lang w:val="en-US"/>
        </w:rPr>
        <w:lastRenderedPageBreak/>
        <w:t>* * * First Change * * * *</w:t>
      </w:r>
    </w:p>
    <w:p w14:paraId="5E0D5E1F" w14:textId="77777777" w:rsidR="005D7AD7" w:rsidRPr="004D3578" w:rsidRDefault="005D7AD7" w:rsidP="005D7AD7">
      <w:pPr>
        <w:pStyle w:val="Heading1"/>
      </w:pPr>
      <w:bookmarkStart w:id="4" w:name="_Toc533194749"/>
      <w:bookmarkStart w:id="5" w:name="_Toc533190445"/>
      <w:r w:rsidRPr="004D3578">
        <w:t>2</w:t>
      </w:r>
      <w:r w:rsidRPr="004D3578">
        <w:tab/>
        <w:t>References</w:t>
      </w:r>
      <w:bookmarkEnd w:id="4"/>
    </w:p>
    <w:p w14:paraId="41E0C28C" w14:textId="77777777" w:rsidR="005D7AD7" w:rsidRPr="004D3578" w:rsidRDefault="005D7AD7" w:rsidP="005D7AD7">
      <w:r w:rsidRPr="004D3578">
        <w:t>The following documents contain provisions which, through reference in this text, constitute provisions of the present document.</w:t>
      </w:r>
    </w:p>
    <w:p w14:paraId="6694554A" w14:textId="77777777" w:rsidR="005D7AD7" w:rsidRPr="004D3578" w:rsidRDefault="005D7AD7" w:rsidP="005D7AD7">
      <w:pPr>
        <w:pStyle w:val="B1"/>
      </w:pPr>
      <w:r w:rsidRPr="004D3578">
        <w:t>-</w:t>
      </w:r>
      <w:r w:rsidRPr="004D3578">
        <w:tab/>
        <w:t>References are either specific (identified by date of publication, edition number, version number, etc.) or non</w:t>
      </w:r>
      <w:r w:rsidRPr="004D3578">
        <w:noBreakHyphen/>
        <w:t>specific.</w:t>
      </w:r>
    </w:p>
    <w:p w14:paraId="6398EF51" w14:textId="77777777" w:rsidR="005D7AD7" w:rsidRPr="004D3578" w:rsidRDefault="005D7AD7" w:rsidP="005D7AD7">
      <w:pPr>
        <w:pStyle w:val="B1"/>
      </w:pPr>
      <w:r w:rsidRPr="004D3578">
        <w:t>-</w:t>
      </w:r>
      <w:r w:rsidRPr="004D3578">
        <w:tab/>
        <w:t>For a specific reference, subsequent revisions do not apply.</w:t>
      </w:r>
    </w:p>
    <w:p w14:paraId="7D21E4CB" w14:textId="77777777" w:rsidR="005D7AD7" w:rsidRPr="004D3578" w:rsidRDefault="005D7AD7" w:rsidP="005D7AD7">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8532EF1" w14:textId="77777777" w:rsidR="005D7AD7" w:rsidRPr="004D3578" w:rsidRDefault="005D7AD7" w:rsidP="005D7AD7">
      <w:pPr>
        <w:pStyle w:val="EX"/>
      </w:pPr>
      <w:r w:rsidRPr="004D3578">
        <w:t>[1]</w:t>
      </w:r>
      <w:r w:rsidRPr="004D3578">
        <w:tab/>
        <w:t>3GPP TR 21.905: "Vocabulary for 3GPP Specifications".</w:t>
      </w:r>
    </w:p>
    <w:p w14:paraId="4A3C9C4E" w14:textId="77777777" w:rsidR="005D7AD7" w:rsidRPr="004D3578" w:rsidRDefault="005D7AD7" w:rsidP="005D7AD7">
      <w:pPr>
        <w:pStyle w:val="EX"/>
      </w:pPr>
      <w:r w:rsidRPr="004D3578">
        <w:t>[</w:t>
      </w:r>
      <w:r w:rsidRPr="00DE3AF5">
        <w:rPr>
          <w:lang w:val="en-US"/>
        </w:rPr>
        <w:t>2</w:t>
      </w:r>
      <w:r w:rsidRPr="004D3578">
        <w:t>]</w:t>
      </w:r>
      <w:r w:rsidRPr="004D3578">
        <w:tab/>
        <w:t>3GPP T</w:t>
      </w:r>
      <w:r>
        <w:t>S</w:t>
      </w:r>
      <w:r w:rsidRPr="004D3578">
        <w:t> 2</w:t>
      </w:r>
      <w:r>
        <w:t>3</w:t>
      </w:r>
      <w:r w:rsidRPr="004D3578">
        <w:t>.</w:t>
      </w:r>
      <w:r>
        <w:t>214</w:t>
      </w:r>
      <w:r w:rsidRPr="004D3578">
        <w:t>: "</w:t>
      </w:r>
      <w:r>
        <w:t>Architecture enhancements for control and user plane separation of EPC nodes; Stage 2</w:t>
      </w:r>
      <w:r w:rsidRPr="004D3578">
        <w:t>".</w:t>
      </w:r>
    </w:p>
    <w:p w14:paraId="1245447D" w14:textId="77777777" w:rsidR="005D7AD7" w:rsidRPr="00540027" w:rsidRDefault="005D7AD7" w:rsidP="005D7AD7">
      <w:pPr>
        <w:pStyle w:val="EX"/>
        <w:rPr>
          <w:snapToGrid w:val="0"/>
        </w:rPr>
      </w:pPr>
      <w:r w:rsidRPr="00540027">
        <w:t>[</w:t>
      </w:r>
      <w:r>
        <w:rPr>
          <w:lang w:val="sv-SE"/>
        </w:rPr>
        <w:t>3</w:t>
      </w:r>
      <w:r w:rsidRPr="00540027">
        <w:t>]</w:t>
      </w:r>
      <w:r w:rsidRPr="00540027">
        <w:tab/>
        <w:t>3GPP</w:t>
      </w:r>
      <w:r>
        <w:t> </w:t>
      </w:r>
      <w:r w:rsidRPr="00540027">
        <w:t>TS</w:t>
      </w:r>
      <w:r>
        <w:t> </w:t>
      </w:r>
      <w:r w:rsidRPr="00540027">
        <w:rPr>
          <w:lang w:eastAsia="zh-CN"/>
        </w:rPr>
        <w:t>29</w:t>
      </w:r>
      <w:r w:rsidRPr="00540027">
        <w:rPr>
          <w:snapToGrid w:val="0"/>
        </w:rPr>
        <w:t>.281: "General Packet Radio System (GPRS</w:t>
      </w:r>
      <w:r w:rsidRPr="00540027">
        <w:rPr>
          <w:rFonts w:hint="eastAsia"/>
          <w:snapToGrid w:val="0"/>
          <w:lang w:eastAsia="zh-CN"/>
        </w:rPr>
        <w:t>)</w:t>
      </w:r>
      <w:r w:rsidRPr="00540027">
        <w:rPr>
          <w:snapToGrid w:val="0"/>
        </w:rPr>
        <w:t xml:space="preserve"> Tunnelling Protocol User Plane (GTPv1-U)".</w:t>
      </w:r>
    </w:p>
    <w:p w14:paraId="06613552" w14:textId="77777777" w:rsidR="005D7AD7" w:rsidRPr="0036518E" w:rsidRDefault="005D7AD7" w:rsidP="005D7AD7">
      <w:pPr>
        <w:pStyle w:val="EX"/>
        <w:rPr>
          <w:lang w:val="en-US"/>
        </w:rPr>
      </w:pPr>
      <w:r>
        <w:rPr>
          <w:lang w:val="en-US"/>
        </w:rPr>
        <w:t>[4]</w:t>
      </w:r>
      <w:r w:rsidRPr="0036518E">
        <w:rPr>
          <w:lang w:val="en-US"/>
        </w:rPr>
        <w:tab/>
        <w:t>IETF RFC</w:t>
      </w:r>
      <w:r>
        <w:rPr>
          <w:lang w:val="en-US"/>
        </w:rPr>
        <w:t> </w:t>
      </w:r>
      <w:r w:rsidRPr="0036518E">
        <w:rPr>
          <w:lang w:val="en-US"/>
        </w:rPr>
        <w:t>768: "User Datagram Protocol".</w:t>
      </w:r>
    </w:p>
    <w:p w14:paraId="5A475052" w14:textId="77777777" w:rsidR="005D7AD7" w:rsidRPr="006C09B8" w:rsidRDefault="005D7AD7" w:rsidP="005D7AD7">
      <w:pPr>
        <w:pStyle w:val="EX"/>
      </w:pPr>
      <w:r w:rsidRPr="006C09B8">
        <w:t>[5]</w:t>
      </w:r>
      <w:r w:rsidRPr="006C09B8">
        <w:tab/>
        <w:t>IETF RFC 791: "Internet Protocol".</w:t>
      </w:r>
    </w:p>
    <w:p w14:paraId="7CE14934" w14:textId="77777777" w:rsidR="005D7AD7" w:rsidRPr="006C09B8" w:rsidRDefault="005D7AD7" w:rsidP="005D7AD7">
      <w:pPr>
        <w:pStyle w:val="EX"/>
      </w:pPr>
      <w:r w:rsidRPr="006C09B8">
        <w:t>[6]</w:t>
      </w:r>
      <w:r w:rsidRPr="006C09B8">
        <w:tab/>
        <w:t>IETF RFC 2460: "Internet Protocol, Version 6 (IPv6)</w:t>
      </w:r>
      <w:r w:rsidRPr="00BC11EF">
        <w:t xml:space="preserve"> Specification</w:t>
      </w:r>
      <w:r w:rsidRPr="006C09B8">
        <w:t xml:space="preserve">". </w:t>
      </w:r>
    </w:p>
    <w:p w14:paraId="69C253E9" w14:textId="77777777" w:rsidR="005D7AD7" w:rsidRDefault="005D7AD7" w:rsidP="005D7AD7">
      <w:pPr>
        <w:pStyle w:val="EX"/>
      </w:pPr>
      <w:r w:rsidRPr="00C24055">
        <w:rPr>
          <w:lang w:val="en-US"/>
        </w:rPr>
        <w:t>[</w:t>
      </w:r>
      <w:r>
        <w:rPr>
          <w:lang w:val="en-US" w:eastAsia="zh-CN"/>
        </w:rPr>
        <w:t>7</w:t>
      </w:r>
      <w:r w:rsidRPr="00C24055">
        <w:rPr>
          <w:lang w:val="en-US"/>
        </w:rPr>
        <w:t>]</w:t>
      </w:r>
      <w:r w:rsidRPr="00C24055">
        <w:rPr>
          <w:lang w:val="en-US"/>
        </w:rPr>
        <w:tab/>
      </w:r>
      <w:r w:rsidRPr="002F6B0A">
        <w:t>3GPP</w:t>
      </w:r>
      <w:r w:rsidRPr="003A314D">
        <w:rPr>
          <w:lang w:val="en-US"/>
        </w:rPr>
        <w:t> </w:t>
      </w:r>
      <w:r w:rsidRPr="002F6B0A">
        <w:t>TS</w:t>
      </w:r>
      <w:r w:rsidRPr="003A314D">
        <w:rPr>
          <w:lang w:val="en-US"/>
        </w:rPr>
        <w:t> </w:t>
      </w:r>
      <w:r w:rsidRPr="002F6B0A">
        <w:t>23.203: "Policy and charging control architecture; Stage 2".</w:t>
      </w:r>
    </w:p>
    <w:p w14:paraId="5F1A13F1" w14:textId="77777777" w:rsidR="005D7AD7" w:rsidRPr="00AC4CF3" w:rsidRDefault="005D7AD7" w:rsidP="005D7AD7">
      <w:pPr>
        <w:pStyle w:val="EX"/>
        <w:rPr>
          <w:rFonts w:eastAsia="Batang"/>
        </w:rPr>
      </w:pPr>
      <w:r w:rsidRPr="00AC4CF3">
        <w:rPr>
          <w:rFonts w:eastAsia="Batang"/>
        </w:rPr>
        <w:t>[</w:t>
      </w:r>
      <w:r>
        <w:rPr>
          <w:rFonts w:eastAsia="Batang"/>
        </w:rPr>
        <w:t>8</w:t>
      </w:r>
      <w:r w:rsidRPr="00AC4CF3">
        <w:rPr>
          <w:rFonts w:eastAsia="Batang"/>
        </w:rPr>
        <w:t>]</w:t>
      </w:r>
      <w:r w:rsidRPr="00AC4CF3">
        <w:rPr>
          <w:rFonts w:eastAsia="Batang"/>
        </w:rPr>
        <w:tab/>
        <w:t>3GPP</w:t>
      </w:r>
      <w:r>
        <w:rPr>
          <w:rFonts w:eastAsia="Batang"/>
        </w:rPr>
        <w:t> </w:t>
      </w:r>
      <w:r w:rsidRPr="00AC4CF3">
        <w:rPr>
          <w:rFonts w:eastAsia="Batang"/>
        </w:rPr>
        <w:t xml:space="preserve">TS 29.212: </w:t>
      </w:r>
      <w:r>
        <w:rPr>
          <w:rFonts w:eastAsia="Batang"/>
        </w:rPr>
        <w:t>"</w:t>
      </w:r>
      <w:r w:rsidRPr="00AC4CF3">
        <w:rPr>
          <w:rFonts w:eastAsia="Batang"/>
        </w:rPr>
        <w:t>Policy and Charging Control (PCC)</w:t>
      </w:r>
      <w:r w:rsidRPr="00AC4CF3">
        <w:rPr>
          <w:rFonts w:eastAsia="Batang"/>
          <w:lang w:eastAsia="ko-KR"/>
        </w:rPr>
        <w:t>;</w:t>
      </w:r>
      <w:r w:rsidRPr="00AC4CF3">
        <w:rPr>
          <w:rFonts w:eastAsia="Batang"/>
        </w:rPr>
        <w:t xml:space="preserve"> Reference points</w:t>
      </w:r>
      <w:r>
        <w:rPr>
          <w:rFonts w:eastAsia="Batang"/>
        </w:rPr>
        <w:t>"</w:t>
      </w:r>
      <w:r w:rsidRPr="00AC4CF3">
        <w:rPr>
          <w:rFonts w:eastAsia="Batang"/>
        </w:rPr>
        <w:t>.</w:t>
      </w:r>
    </w:p>
    <w:p w14:paraId="067BFFE3" w14:textId="77777777" w:rsidR="005D7AD7" w:rsidRPr="009E01D6" w:rsidRDefault="005D7AD7" w:rsidP="005D7AD7">
      <w:pPr>
        <w:pStyle w:val="EX"/>
        <w:rPr>
          <w:rFonts w:eastAsia="Batang"/>
          <w:lang w:eastAsia="ko-KR"/>
        </w:rPr>
      </w:pPr>
      <w:r w:rsidRPr="009E01D6">
        <w:t>[</w:t>
      </w:r>
      <w:r w:rsidRPr="00ED0D89">
        <w:rPr>
          <w:lang w:val="en-US"/>
        </w:rPr>
        <w:t>9</w:t>
      </w:r>
      <w:r w:rsidRPr="009E01D6">
        <w:t>]</w:t>
      </w:r>
      <w:r w:rsidRPr="009E01D6">
        <w:tab/>
      </w:r>
      <w:r>
        <w:t>3GPP TS </w:t>
      </w:r>
      <w:r w:rsidRPr="009E01D6">
        <w:t xml:space="preserve">29.274: </w:t>
      </w:r>
      <w:r>
        <w:rPr>
          <w:lang w:eastAsia="en-GB"/>
        </w:rPr>
        <w:t>"</w:t>
      </w:r>
      <w:r w:rsidRPr="009E01D6">
        <w:t>3GPP Evolved Packet System. Evolved GPRS Tunnelling Protocol for EPS (GTPv2)</w:t>
      </w:r>
      <w:r>
        <w:rPr>
          <w:lang w:eastAsia="en-GB"/>
        </w:rPr>
        <w:t>"</w:t>
      </w:r>
      <w:r w:rsidRPr="009E01D6">
        <w:rPr>
          <w:lang w:eastAsia="en-GB"/>
        </w:rPr>
        <w:t>.</w:t>
      </w:r>
    </w:p>
    <w:p w14:paraId="5E145A31" w14:textId="77777777" w:rsidR="005D7AD7" w:rsidRPr="00ED0D89" w:rsidRDefault="005D7AD7" w:rsidP="005D7AD7">
      <w:pPr>
        <w:pStyle w:val="EX"/>
        <w:rPr>
          <w:lang w:val="en-US"/>
        </w:rPr>
      </w:pPr>
      <w:r>
        <w:t>[</w:t>
      </w:r>
      <w:r w:rsidRPr="00ED0D89">
        <w:rPr>
          <w:lang w:val="en-US"/>
        </w:rPr>
        <w:t>10</w:t>
      </w:r>
      <w:r w:rsidRPr="00EA0173">
        <w:t>]</w:t>
      </w:r>
      <w:r w:rsidRPr="00EA0173">
        <w:tab/>
        <w:t>3GPP</w:t>
      </w:r>
      <w:r w:rsidRPr="00B8358A">
        <w:rPr>
          <w:lang w:val="en-US"/>
        </w:rPr>
        <w:t> </w:t>
      </w:r>
      <w:r w:rsidRPr="00EA0173">
        <w:t>TS</w:t>
      </w:r>
      <w:r w:rsidRPr="00B8358A">
        <w:rPr>
          <w:lang w:val="en-US"/>
        </w:rPr>
        <w:t> </w:t>
      </w:r>
      <w:r w:rsidRPr="00EA0173">
        <w:t>36.413: "Evolved Universal Terrestrial Radio Access Network (E-UTRAN); S1 Application Protocol (S1AP)".</w:t>
      </w:r>
    </w:p>
    <w:p w14:paraId="4DD4E284" w14:textId="77777777" w:rsidR="005D7AD7" w:rsidRDefault="005D7AD7" w:rsidP="005D7AD7">
      <w:pPr>
        <w:pStyle w:val="EX"/>
        <w:rPr>
          <w:lang w:val="en-US"/>
        </w:rPr>
      </w:pPr>
      <w:r w:rsidRPr="00540027">
        <w:t>[</w:t>
      </w:r>
      <w:r w:rsidRPr="00DE3AF5">
        <w:rPr>
          <w:lang w:val="en-US"/>
        </w:rPr>
        <w:t>11</w:t>
      </w:r>
      <w:r w:rsidRPr="00540027">
        <w:t>]</w:t>
      </w:r>
      <w:r w:rsidRPr="00540027">
        <w:tab/>
        <w:t>3GPP</w:t>
      </w:r>
      <w:r>
        <w:t> </w:t>
      </w:r>
      <w:r w:rsidRPr="00540027">
        <w:t>TS</w:t>
      </w:r>
      <w:r>
        <w:t> </w:t>
      </w:r>
      <w:r w:rsidRPr="00540027">
        <w:rPr>
          <w:lang w:eastAsia="zh-CN"/>
        </w:rPr>
        <w:t>29</w:t>
      </w:r>
      <w:r w:rsidRPr="00540027">
        <w:rPr>
          <w:snapToGrid w:val="0"/>
        </w:rPr>
        <w:t>.2</w:t>
      </w:r>
      <w:r w:rsidRPr="00D6325E">
        <w:rPr>
          <w:snapToGrid w:val="0"/>
          <w:lang w:val="en-US"/>
        </w:rPr>
        <w:t>13</w:t>
      </w:r>
      <w:r w:rsidRPr="00540027">
        <w:rPr>
          <w:snapToGrid w:val="0"/>
        </w:rPr>
        <w:t xml:space="preserve">: </w:t>
      </w:r>
      <w:r w:rsidRPr="00883EB5">
        <w:t>"Policy and Charging Control signalling flows and Quality of Service (QoS) parameter mapping</w:t>
      </w:r>
      <w:r w:rsidRPr="00D6325E">
        <w:rPr>
          <w:lang w:val="en-US"/>
        </w:rPr>
        <w:t>"</w:t>
      </w:r>
      <w:r>
        <w:rPr>
          <w:lang w:val="en-US"/>
        </w:rPr>
        <w:t>.</w:t>
      </w:r>
    </w:p>
    <w:p w14:paraId="7B02BE30" w14:textId="77777777" w:rsidR="005D7AD7" w:rsidRDefault="005D7AD7" w:rsidP="005D7AD7">
      <w:pPr>
        <w:pStyle w:val="EX"/>
        <w:rPr>
          <w:lang w:val="en-US"/>
        </w:rPr>
      </w:pPr>
      <w:r>
        <w:rPr>
          <w:rFonts w:hint="eastAsia"/>
          <w:lang w:eastAsia="zh-CN"/>
        </w:rPr>
        <w:t>[</w:t>
      </w:r>
      <w:r w:rsidRPr="008421D7">
        <w:rPr>
          <w:lang w:eastAsia="zh-CN"/>
        </w:rPr>
        <w:t>12</w:t>
      </w:r>
      <w:r>
        <w:rPr>
          <w:rFonts w:hint="eastAsia"/>
          <w:lang w:eastAsia="zh-CN"/>
        </w:rPr>
        <w:t>]</w:t>
      </w:r>
      <w:r>
        <w:rPr>
          <w:rFonts w:hint="eastAsia"/>
          <w:lang w:eastAsia="zh-CN"/>
        </w:rPr>
        <w:tab/>
      </w:r>
      <w:r>
        <w:rPr>
          <w:lang w:val="en-US"/>
        </w:rPr>
        <w:t>IETF RFC </w:t>
      </w:r>
      <w:r>
        <w:rPr>
          <w:lang w:val="en-US" w:eastAsia="zh-CN"/>
        </w:rPr>
        <w:t>5905</w:t>
      </w:r>
      <w:r>
        <w:rPr>
          <w:lang w:val="en-US"/>
        </w:rPr>
        <w:t>: "</w:t>
      </w:r>
      <w:r w:rsidRPr="00113B05">
        <w:rPr>
          <w:lang w:val="en-US"/>
        </w:rPr>
        <w:t>Network Time Protocol Version 4: Protocol and Algorithms Specification</w:t>
      </w:r>
      <w:r>
        <w:rPr>
          <w:lang w:val="en-US"/>
        </w:rPr>
        <w:t>".</w:t>
      </w:r>
    </w:p>
    <w:p w14:paraId="33472848" w14:textId="77777777" w:rsidR="005D7AD7" w:rsidRDefault="005D7AD7" w:rsidP="005D7AD7">
      <w:pPr>
        <w:pStyle w:val="EX"/>
      </w:pPr>
      <w:r>
        <w:rPr>
          <w:lang w:eastAsia="zh-CN"/>
        </w:rPr>
        <w:t>[</w:t>
      </w:r>
      <w:r w:rsidRPr="008421D7">
        <w:rPr>
          <w:lang w:eastAsia="zh-CN"/>
        </w:rPr>
        <w:t>13</w:t>
      </w:r>
      <w:r>
        <w:rPr>
          <w:lang w:eastAsia="zh-CN"/>
        </w:rPr>
        <w:t>]</w:t>
      </w:r>
      <w:r>
        <w:rPr>
          <w:lang w:eastAsia="zh-CN"/>
        </w:rPr>
        <w:tab/>
        <w:t>IETF</w:t>
      </w:r>
      <w:r w:rsidRPr="00535DA5">
        <w:rPr>
          <w:lang w:eastAsia="zh-CN"/>
        </w:rPr>
        <w:t> </w:t>
      </w:r>
      <w:r>
        <w:rPr>
          <w:lang w:eastAsia="zh-CN"/>
        </w:rPr>
        <w:t>RFC</w:t>
      </w:r>
      <w:r w:rsidRPr="00535DA5">
        <w:rPr>
          <w:lang w:eastAsia="zh-CN"/>
        </w:rPr>
        <w:t> </w:t>
      </w:r>
      <w:r>
        <w:rPr>
          <w:lang w:eastAsia="zh-CN"/>
        </w:rPr>
        <w:t>2474:</w:t>
      </w:r>
      <w:r>
        <w:t xml:space="preserve"> "</w:t>
      </w:r>
      <w:r w:rsidRPr="000A24A4">
        <w:t>Definition of the Differentiated Services Field (DS Field) in the IPv4 and IPv6 Headers</w:t>
      </w:r>
      <w:r>
        <w:t>".</w:t>
      </w:r>
    </w:p>
    <w:p w14:paraId="4BE11AE9" w14:textId="77777777" w:rsidR="005D7AD7" w:rsidRPr="00EA0173" w:rsidRDefault="005D7AD7" w:rsidP="005D7AD7">
      <w:pPr>
        <w:pStyle w:val="EX"/>
      </w:pPr>
      <w:r w:rsidRPr="00EA0173">
        <w:t>[</w:t>
      </w:r>
      <w:r w:rsidRPr="008421D7">
        <w:t>14</w:t>
      </w:r>
      <w:r w:rsidRPr="00EA0173">
        <w:t>]</w:t>
      </w:r>
      <w:r w:rsidRPr="00EA0173">
        <w:tab/>
        <w:t>3GPP</w:t>
      </w:r>
      <w:r w:rsidRPr="00535DA5">
        <w:t> </w:t>
      </w:r>
      <w:r w:rsidRPr="00EA0173">
        <w:t>TS</w:t>
      </w:r>
      <w:r w:rsidRPr="00535DA5">
        <w:t> </w:t>
      </w:r>
      <w:r w:rsidRPr="00EA0173">
        <w:t>23.401: "General Packet Radio Service (GPRS) enhancements for Evolved Universal Terrestrial Radio Access Network (E-UTRAN) access".</w:t>
      </w:r>
    </w:p>
    <w:p w14:paraId="15D244CC" w14:textId="77777777" w:rsidR="005D7AD7" w:rsidRDefault="005D7AD7" w:rsidP="005D7AD7">
      <w:pPr>
        <w:pStyle w:val="EX"/>
        <w:rPr>
          <w:lang w:val="en-CA" w:eastAsia="en-GB"/>
        </w:rPr>
      </w:pPr>
      <w:r>
        <w:rPr>
          <w:lang w:val="en-CA" w:eastAsia="en-GB"/>
        </w:rPr>
        <w:t>[15]</w:t>
      </w:r>
      <w:r w:rsidRPr="005921C7">
        <w:rPr>
          <w:lang w:val="en-CA" w:eastAsia="en-GB"/>
        </w:rPr>
        <w:tab/>
        <w:t>3GPP</w:t>
      </w:r>
      <w:r>
        <w:rPr>
          <w:lang w:val="en-CA" w:eastAsia="en-GB"/>
        </w:rPr>
        <w:t> </w:t>
      </w:r>
      <w:r w:rsidRPr="005921C7">
        <w:rPr>
          <w:lang w:val="en-CA" w:eastAsia="en-GB"/>
        </w:rPr>
        <w:t>TS</w:t>
      </w:r>
      <w:r>
        <w:rPr>
          <w:lang w:val="en-CA" w:eastAsia="en-GB"/>
        </w:rPr>
        <w:t> 22.153</w:t>
      </w:r>
      <w:r w:rsidRPr="005921C7">
        <w:rPr>
          <w:lang w:val="en-CA" w:eastAsia="en-GB"/>
        </w:rPr>
        <w:t>: "</w:t>
      </w:r>
      <w:r w:rsidRPr="001D57EA">
        <w:rPr>
          <w:lang w:val="en-CA" w:eastAsia="en-GB"/>
        </w:rPr>
        <w:t>Multimedia Priority Service</w:t>
      </w:r>
      <w:r w:rsidRPr="005921C7">
        <w:rPr>
          <w:lang w:val="en-CA" w:eastAsia="en-GB"/>
        </w:rPr>
        <w:t>".</w:t>
      </w:r>
    </w:p>
    <w:p w14:paraId="3EA60C05" w14:textId="77777777" w:rsidR="005D7AD7" w:rsidRPr="00D34045" w:rsidRDefault="005D7AD7" w:rsidP="005D7AD7">
      <w:pPr>
        <w:pStyle w:val="EX"/>
      </w:pPr>
      <w:r w:rsidRPr="00D34045">
        <w:rPr>
          <w:lang w:eastAsia="en-GB"/>
        </w:rPr>
        <w:t>[</w:t>
      </w:r>
      <w:r w:rsidRPr="00067A08">
        <w:rPr>
          <w:lang w:eastAsia="en-GB"/>
        </w:rPr>
        <w:t>16</w:t>
      </w:r>
      <w:r w:rsidRPr="00D34045">
        <w:rPr>
          <w:lang w:eastAsia="en-GB"/>
        </w:rPr>
        <w:t>]</w:t>
      </w:r>
      <w:r w:rsidRPr="00D34045">
        <w:tab/>
      </w:r>
      <w:r>
        <w:t>IETF RFC </w:t>
      </w:r>
      <w:r w:rsidRPr="00D34045">
        <w:t xml:space="preserve">4006: </w:t>
      </w:r>
      <w:r>
        <w:t>"</w:t>
      </w:r>
      <w:r w:rsidRPr="00D34045">
        <w:t>Diameter Credit Control Application</w:t>
      </w:r>
      <w:r>
        <w:t>"</w:t>
      </w:r>
      <w:r w:rsidRPr="00D34045">
        <w:t>.</w:t>
      </w:r>
    </w:p>
    <w:p w14:paraId="0327E15B" w14:textId="77777777" w:rsidR="005D7AD7" w:rsidRDefault="005D7AD7" w:rsidP="005D7AD7">
      <w:pPr>
        <w:pStyle w:val="EX"/>
        <w:rPr>
          <w:lang w:val="en-US"/>
        </w:rPr>
      </w:pPr>
      <w:r w:rsidRPr="00540027">
        <w:t>[</w:t>
      </w:r>
      <w:r>
        <w:rPr>
          <w:lang w:val="en-US"/>
        </w:rPr>
        <w:t>17</w:t>
      </w:r>
      <w:r w:rsidRPr="00540027">
        <w:t>]</w:t>
      </w:r>
      <w:r w:rsidRPr="00540027">
        <w:tab/>
      </w:r>
      <w:r>
        <w:t>3GPP TS 32.251: "Telecommunication management; Charging management; Packet Switched (PS) domain charging".</w:t>
      </w:r>
    </w:p>
    <w:p w14:paraId="2BFD02C0" w14:textId="77777777" w:rsidR="005D7AD7" w:rsidRDefault="005D7AD7" w:rsidP="005D7AD7">
      <w:pPr>
        <w:pStyle w:val="EX"/>
      </w:pPr>
      <w:r>
        <w:t>[</w:t>
      </w:r>
      <w:r w:rsidRPr="00640890">
        <w:t>18</w:t>
      </w:r>
      <w:r>
        <w:t>]</w:t>
      </w:r>
      <w:r>
        <w:tab/>
        <w:t>3GPP TS</w:t>
      </w:r>
      <w:r w:rsidRPr="00715BE0">
        <w:t> </w:t>
      </w:r>
      <w:r>
        <w:t>32.299: "Telecommunication management; Charging management; Diameter charging application".</w:t>
      </w:r>
    </w:p>
    <w:p w14:paraId="245F5D6A" w14:textId="77777777" w:rsidR="005D7AD7" w:rsidRPr="00D34045" w:rsidRDefault="005D7AD7" w:rsidP="005D7AD7">
      <w:pPr>
        <w:pStyle w:val="EX"/>
      </w:pPr>
      <w:r w:rsidRPr="00D34045">
        <w:t>[</w:t>
      </w:r>
      <w:r w:rsidRPr="00640890">
        <w:t>19</w:t>
      </w:r>
      <w:r w:rsidRPr="00D34045">
        <w:t>]</w:t>
      </w:r>
      <w:r w:rsidRPr="00D34045">
        <w:tab/>
      </w:r>
      <w:r>
        <w:t>3GPP TS </w:t>
      </w:r>
      <w:r w:rsidRPr="00D34045">
        <w:t xml:space="preserve">23.060: </w:t>
      </w:r>
      <w:r>
        <w:t>"</w:t>
      </w:r>
      <w:r w:rsidRPr="00D34045">
        <w:t>General Packet Radio Service (GPRS); Service description; Stage 2</w:t>
      </w:r>
      <w:r>
        <w:t>"</w:t>
      </w:r>
      <w:r w:rsidRPr="00D34045">
        <w:t>.</w:t>
      </w:r>
    </w:p>
    <w:p w14:paraId="798F77EE" w14:textId="77777777" w:rsidR="005D7AD7" w:rsidRPr="00D34045" w:rsidRDefault="005D7AD7" w:rsidP="005D7AD7">
      <w:pPr>
        <w:pStyle w:val="EX"/>
      </w:pPr>
      <w:r w:rsidRPr="00D34045">
        <w:t>[</w:t>
      </w:r>
      <w:r w:rsidRPr="007E2C68">
        <w:t>20</w:t>
      </w:r>
      <w:r w:rsidRPr="00D34045">
        <w:t>]</w:t>
      </w:r>
      <w:r w:rsidRPr="00D34045">
        <w:tab/>
      </w:r>
      <w:r>
        <w:t>3GPP TS 33</w:t>
      </w:r>
      <w:r w:rsidRPr="00D34045">
        <w:t>.</w:t>
      </w:r>
      <w:r>
        <w:t>107</w:t>
      </w:r>
      <w:r w:rsidRPr="00D34045">
        <w:t xml:space="preserve">: </w:t>
      </w:r>
      <w:r>
        <w:t>"3G security; Lawful interception architecture and functions"</w:t>
      </w:r>
      <w:r w:rsidRPr="00D34045">
        <w:t>.</w:t>
      </w:r>
    </w:p>
    <w:p w14:paraId="0FF8F028" w14:textId="77777777" w:rsidR="005D7AD7" w:rsidRPr="00D34045" w:rsidRDefault="005D7AD7" w:rsidP="005D7AD7">
      <w:pPr>
        <w:pStyle w:val="EX"/>
      </w:pPr>
      <w:r w:rsidRPr="00D34045">
        <w:lastRenderedPageBreak/>
        <w:t>[</w:t>
      </w:r>
      <w:r w:rsidRPr="005935E9">
        <w:t>21</w:t>
      </w:r>
      <w:r w:rsidRPr="00D34045">
        <w:t>]</w:t>
      </w:r>
      <w:r w:rsidRPr="00D34045">
        <w:tab/>
      </w:r>
      <w:r w:rsidRPr="00AC4CF3">
        <w:rPr>
          <w:rFonts w:eastAsia="Batang"/>
        </w:rPr>
        <w:t>3GPP</w:t>
      </w:r>
      <w:r>
        <w:rPr>
          <w:rFonts w:eastAsia="Batang"/>
        </w:rPr>
        <w:t> </w:t>
      </w:r>
      <w:r w:rsidRPr="00AC4CF3">
        <w:rPr>
          <w:rFonts w:eastAsia="Batang"/>
        </w:rPr>
        <w:t>TS 29.2</w:t>
      </w:r>
      <w:r>
        <w:rPr>
          <w:rFonts w:eastAsia="Batang"/>
        </w:rPr>
        <w:t>51</w:t>
      </w:r>
      <w:r w:rsidRPr="00AC4CF3">
        <w:rPr>
          <w:rFonts w:eastAsia="Batang"/>
        </w:rPr>
        <w:t xml:space="preserve">: </w:t>
      </w:r>
      <w:r>
        <w:rPr>
          <w:rFonts w:eastAsia="Batang"/>
        </w:rPr>
        <w:t>"</w:t>
      </w:r>
      <w:proofErr w:type="spellStart"/>
      <w:r>
        <w:rPr>
          <w:rFonts w:eastAsia="Batang"/>
        </w:rPr>
        <w:t>Gw</w:t>
      </w:r>
      <w:proofErr w:type="spellEnd"/>
      <w:r>
        <w:rPr>
          <w:rFonts w:eastAsia="Batang"/>
        </w:rPr>
        <w:t xml:space="preserve"> and </w:t>
      </w:r>
      <w:proofErr w:type="spellStart"/>
      <w:r>
        <w:rPr>
          <w:rFonts w:eastAsia="Batang"/>
        </w:rPr>
        <w:t>Gwn</w:t>
      </w:r>
      <w:proofErr w:type="spellEnd"/>
      <w:r>
        <w:rPr>
          <w:rFonts w:eastAsia="Batang"/>
        </w:rPr>
        <w:t xml:space="preserve"> reference points for sponsored data connectivity"</w:t>
      </w:r>
      <w:r w:rsidRPr="00AC4CF3">
        <w:rPr>
          <w:rFonts w:eastAsia="Batang"/>
        </w:rPr>
        <w:t>.</w:t>
      </w:r>
    </w:p>
    <w:p w14:paraId="5C21EA66" w14:textId="77777777" w:rsidR="005D7AD7" w:rsidRPr="007625D5" w:rsidRDefault="005D7AD7" w:rsidP="005D7AD7">
      <w:pPr>
        <w:pStyle w:val="EX"/>
      </w:pPr>
      <w:r>
        <w:t>[</w:t>
      </w:r>
      <w:r w:rsidRPr="003E7B89">
        <w:t>22</w:t>
      </w:r>
      <w:r>
        <w:t>]</w:t>
      </w:r>
      <w:r>
        <w:tab/>
        <w:t>I</w:t>
      </w:r>
      <w:r w:rsidRPr="007625D5">
        <w:t>ETF</w:t>
      </w:r>
      <w:r>
        <w:t> </w:t>
      </w:r>
      <w:r w:rsidRPr="007625D5">
        <w:t>RFC</w:t>
      </w:r>
      <w:r>
        <w:t> </w:t>
      </w:r>
      <w:r w:rsidRPr="007625D5">
        <w:t>2474, "Definition of the Differentiated Services Field (DS Field) in the IPv4 and IPv6 Headers"</w:t>
      </w:r>
      <w:r>
        <w:t>.</w:t>
      </w:r>
    </w:p>
    <w:p w14:paraId="1C2A29EB" w14:textId="77777777" w:rsidR="005D7AD7" w:rsidRPr="00B81036" w:rsidRDefault="005D7AD7" w:rsidP="005D7AD7">
      <w:pPr>
        <w:pStyle w:val="EX"/>
      </w:pPr>
      <w:r>
        <w:t>[</w:t>
      </w:r>
      <w:r w:rsidRPr="00ED3F0D">
        <w:t>23</w:t>
      </w:r>
      <w:r w:rsidRPr="00B81036">
        <w:t>]</w:t>
      </w:r>
      <w:r w:rsidRPr="00B81036">
        <w:tab/>
      </w:r>
      <w:r>
        <w:t>IETF</w:t>
      </w:r>
      <w:r w:rsidRPr="008E37D6">
        <w:t> </w:t>
      </w:r>
      <w:r w:rsidRPr="00B81036">
        <w:t>RFC </w:t>
      </w:r>
      <w:r>
        <w:t>7230</w:t>
      </w:r>
      <w:r w:rsidRPr="00B81036">
        <w:t>: "</w:t>
      </w:r>
      <w:r>
        <w:t>Hypertext Transfer Protocol (HTTP/1.1): Message Syntax and Routing</w:t>
      </w:r>
      <w:r w:rsidRPr="00B81036">
        <w:t>".</w:t>
      </w:r>
    </w:p>
    <w:p w14:paraId="1896CE33" w14:textId="77777777" w:rsidR="005D7AD7" w:rsidRPr="00A80191" w:rsidRDefault="005D7AD7" w:rsidP="005D7AD7">
      <w:pPr>
        <w:pStyle w:val="EX"/>
      </w:pPr>
      <w:r w:rsidRPr="00EA0173">
        <w:t>[</w:t>
      </w:r>
      <w:r w:rsidRPr="00A80191">
        <w:t>24</w:t>
      </w:r>
      <w:r w:rsidRPr="00EA0173">
        <w:t>]</w:t>
      </w:r>
      <w:r w:rsidRPr="00EA0173">
        <w:tab/>
        <w:t>3GPP</w:t>
      </w:r>
      <w:r w:rsidRPr="00A80191">
        <w:t> </w:t>
      </w:r>
      <w:r w:rsidRPr="00EA0173">
        <w:t>TS</w:t>
      </w:r>
      <w:r w:rsidRPr="00A80191">
        <w:t> </w:t>
      </w:r>
      <w:r w:rsidRPr="00EA0173">
        <w:t>23</w:t>
      </w:r>
      <w:r w:rsidRPr="00A80191">
        <w:t>.007: "Restoration procedures".</w:t>
      </w:r>
    </w:p>
    <w:p w14:paraId="6C714C59" w14:textId="77777777" w:rsidR="005D7AD7" w:rsidRDefault="005D7AD7" w:rsidP="005D7AD7">
      <w:pPr>
        <w:pStyle w:val="EX"/>
        <w:rPr>
          <w:lang w:val="en-US"/>
        </w:rPr>
      </w:pPr>
      <w:r>
        <w:rPr>
          <w:lang w:val="en-US"/>
        </w:rPr>
        <w:t>[25]</w:t>
      </w:r>
      <w:r>
        <w:rPr>
          <w:lang w:val="en-US"/>
        </w:rPr>
        <w:tab/>
        <w:t>3GPP TS 29.303: "Domain Name System Procedures; Stage 3"</w:t>
      </w:r>
    </w:p>
    <w:p w14:paraId="518AD9A8" w14:textId="77777777" w:rsidR="005D7AD7" w:rsidRDefault="005D7AD7" w:rsidP="005D7AD7">
      <w:pPr>
        <w:pStyle w:val="EX"/>
        <w:rPr>
          <w:lang w:val="en-US"/>
        </w:rPr>
      </w:pPr>
      <w:r>
        <w:t>[</w:t>
      </w:r>
      <w:r w:rsidRPr="00434174">
        <w:t>26</w:t>
      </w:r>
      <w:r>
        <w:t>]</w:t>
      </w:r>
      <w:r>
        <w:tab/>
        <w:t>IETF RFC 5905: "Network Time Protocol Version 4: Protocol and Algorithms Specification".</w:t>
      </w:r>
    </w:p>
    <w:p w14:paraId="56CCEE74" w14:textId="77777777" w:rsidR="005D7AD7" w:rsidRPr="00EA0173" w:rsidRDefault="005D7AD7" w:rsidP="005D7AD7">
      <w:pPr>
        <w:pStyle w:val="EX"/>
      </w:pPr>
      <w:r w:rsidRPr="00EA0173">
        <w:t>[</w:t>
      </w:r>
      <w:r w:rsidRPr="00C86025">
        <w:t>27</w:t>
      </w:r>
      <w:r w:rsidRPr="00EA0173">
        <w:t>]</w:t>
      </w:r>
      <w:r w:rsidRPr="00EA0173">
        <w:tab/>
        <w:t>IETF</w:t>
      </w:r>
      <w:r w:rsidRPr="00C86025">
        <w:t> </w:t>
      </w:r>
      <w:r w:rsidRPr="00EA0173">
        <w:t>RFC</w:t>
      </w:r>
      <w:r w:rsidRPr="00C86025">
        <w:t> </w:t>
      </w:r>
      <w:r w:rsidRPr="00EA0173">
        <w:t>1035:</w:t>
      </w:r>
      <w:r>
        <w:rPr>
          <w:rFonts w:hint="eastAsia"/>
          <w:lang w:eastAsia="zh-CN"/>
        </w:rPr>
        <w:t xml:space="preserve"> </w:t>
      </w:r>
      <w:r w:rsidRPr="00EA0173">
        <w:t>"Domain Names - Implementation and Specification".</w:t>
      </w:r>
    </w:p>
    <w:p w14:paraId="0EE4AB9D" w14:textId="77777777" w:rsidR="005D7AD7" w:rsidRDefault="005D7AD7" w:rsidP="005D7AD7">
      <w:pPr>
        <w:pStyle w:val="EX"/>
      </w:pPr>
      <w:r w:rsidRPr="008D5477">
        <w:t>[</w:t>
      </w:r>
      <w:r>
        <w:t>28</w:t>
      </w:r>
      <w:r w:rsidRPr="008D5477">
        <w:t>]</w:t>
      </w:r>
      <w:r w:rsidRPr="008D5477">
        <w:tab/>
        <w:t>3GPP TS 23.501:"</w:t>
      </w:r>
      <w:r>
        <w:t>System Architecture for the 5G System</w:t>
      </w:r>
      <w:r w:rsidRPr="008D5477">
        <w:t>"</w:t>
      </w:r>
    </w:p>
    <w:p w14:paraId="759866D8" w14:textId="77777777" w:rsidR="005D7AD7" w:rsidRPr="008D5477" w:rsidRDefault="005D7AD7" w:rsidP="005D7AD7">
      <w:pPr>
        <w:pStyle w:val="EX"/>
      </w:pPr>
      <w:r w:rsidRPr="008D5477">
        <w:t>[</w:t>
      </w:r>
      <w:r>
        <w:t>29</w:t>
      </w:r>
      <w:r w:rsidRPr="008D5477">
        <w:t>]</w:t>
      </w:r>
      <w:r w:rsidRPr="008D5477">
        <w:tab/>
        <w:t>3GPP TS 23.50</w:t>
      </w:r>
      <w:r>
        <w:t>2</w:t>
      </w:r>
      <w:r w:rsidRPr="008D5477">
        <w:t>:"</w:t>
      </w:r>
      <w:r>
        <w:t>Procedures for the 5G System</w:t>
      </w:r>
      <w:r w:rsidRPr="008D5477">
        <w:t>"</w:t>
      </w:r>
    </w:p>
    <w:p w14:paraId="72AE713D" w14:textId="77777777" w:rsidR="005D7AD7" w:rsidRDefault="005D7AD7" w:rsidP="005D7AD7">
      <w:pPr>
        <w:pStyle w:val="EX"/>
      </w:pPr>
      <w:r>
        <w:rPr>
          <w:lang w:val="en-US"/>
        </w:rPr>
        <w:t>[30]</w:t>
      </w:r>
      <w:r>
        <w:rPr>
          <w:lang w:val="en-US"/>
        </w:rPr>
        <w:tab/>
      </w:r>
      <w:r w:rsidRPr="003569D4">
        <w:t>IEEE</w:t>
      </w:r>
      <w:r>
        <w:t> </w:t>
      </w:r>
      <w:r w:rsidRPr="003569D4">
        <w:t>802.1Q</w:t>
      </w:r>
      <w:r w:rsidRPr="00030A87">
        <w:t>: "Virtual Bridged Local Area Networks"</w:t>
      </w:r>
    </w:p>
    <w:p w14:paraId="293B2C45" w14:textId="77777777" w:rsidR="005D7AD7" w:rsidRPr="00E66AB8" w:rsidRDefault="005D7AD7" w:rsidP="005D7AD7">
      <w:pPr>
        <w:pStyle w:val="EX"/>
      </w:pPr>
      <w:r>
        <w:t>[31]</w:t>
      </w:r>
      <w:r>
        <w:tab/>
      </w:r>
      <w:r w:rsidRPr="00FF0F0F">
        <w:t>IEEE</w:t>
      </w:r>
      <w:r w:rsidRPr="00811993">
        <w:t> </w:t>
      </w:r>
      <w:r w:rsidRPr="00FF0F0F">
        <w:t>802.3</w:t>
      </w:r>
      <w:r w:rsidRPr="00811993">
        <w:t>: "IEEE Standard for Ethernet</w:t>
      </w:r>
      <w:r w:rsidRPr="00E66AB8">
        <w:t>"</w:t>
      </w:r>
    </w:p>
    <w:p w14:paraId="5E1E1753" w14:textId="77777777" w:rsidR="005D7AD7" w:rsidRPr="00910E68" w:rsidRDefault="005D7AD7" w:rsidP="005D7AD7">
      <w:pPr>
        <w:pStyle w:val="EX"/>
      </w:pPr>
      <w:r>
        <w:t>[32]</w:t>
      </w:r>
      <w:r w:rsidRPr="00910E68">
        <w:tab/>
        <w:t>IETF RFC 1027: "Using ARP to Implement Transparent Subnet Gateways".</w:t>
      </w:r>
    </w:p>
    <w:p w14:paraId="4371B733" w14:textId="77777777" w:rsidR="005D7AD7" w:rsidRDefault="005D7AD7" w:rsidP="005D7AD7">
      <w:pPr>
        <w:pStyle w:val="EX"/>
      </w:pPr>
      <w:r>
        <w:t>[33]</w:t>
      </w:r>
      <w:r w:rsidRPr="00910E68">
        <w:tab/>
        <w:t>IETF RFC 4861: "</w:t>
      </w:r>
      <w:proofErr w:type="spellStart"/>
      <w:r w:rsidRPr="00910E68">
        <w:t>Neighbor</w:t>
      </w:r>
      <w:proofErr w:type="spellEnd"/>
      <w:r w:rsidRPr="00910E68">
        <w:t xml:space="preserve"> Discovery for IP version 6 (IPv6)"</w:t>
      </w:r>
      <w:proofErr w:type="gramStart"/>
      <w:r w:rsidRPr="00910E68">
        <w:t>.</w:t>
      </w:r>
      <w:r w:rsidRPr="00BE03D6">
        <w:t xml:space="preserve"> </w:t>
      </w:r>
      <w:r w:rsidRPr="00910E68">
        <w:t>.</w:t>
      </w:r>
      <w:proofErr w:type="gramEnd"/>
    </w:p>
    <w:p w14:paraId="7C8DF684" w14:textId="77777777" w:rsidR="005D7AD7" w:rsidRDefault="005D7AD7" w:rsidP="005D7AD7">
      <w:pPr>
        <w:pStyle w:val="EX"/>
        <w:rPr>
          <w:lang w:val="en-US"/>
        </w:rPr>
      </w:pPr>
      <w:r>
        <w:t>[34]</w:t>
      </w:r>
      <w:r w:rsidRPr="00910E68">
        <w:tab/>
      </w:r>
      <w:r>
        <w:rPr>
          <w:lang w:val="en-US"/>
        </w:rPr>
        <w:t>3GPP TS 38.415: "</w:t>
      </w:r>
      <w:r>
        <w:t xml:space="preserve">NG-RAN; </w:t>
      </w:r>
      <w:r w:rsidRPr="001822D0">
        <w:t>PDU Session User Plane Protocol</w:t>
      </w:r>
      <w:r>
        <w:rPr>
          <w:lang w:val="en-US"/>
        </w:rPr>
        <w:t>".</w:t>
      </w:r>
    </w:p>
    <w:p w14:paraId="6D3721BB" w14:textId="77777777" w:rsidR="005D7AD7" w:rsidRDefault="005D7AD7" w:rsidP="005D7AD7">
      <w:pPr>
        <w:pStyle w:val="EX"/>
      </w:pPr>
      <w:r>
        <w:t>[35]</w:t>
      </w:r>
      <w:r>
        <w:tab/>
        <w:t>3GPP TS 32.422: "Telecommunication management; Subscriber and equipment trace; Trace control and configuration management".</w:t>
      </w:r>
    </w:p>
    <w:p w14:paraId="771605D5" w14:textId="77777777" w:rsidR="005D7AD7" w:rsidRPr="00D37EA9" w:rsidRDefault="005D7AD7" w:rsidP="005D7AD7">
      <w:pPr>
        <w:pStyle w:val="EX"/>
      </w:pPr>
      <w:r>
        <w:t>[36]</w:t>
      </w:r>
      <w:r>
        <w:tab/>
        <w:t>IETF RFC 4282: "The Network Access Identifier".</w:t>
      </w:r>
    </w:p>
    <w:p w14:paraId="22EAA2CF" w14:textId="77777777" w:rsidR="005D7AD7" w:rsidRDefault="005D7AD7" w:rsidP="005D7AD7">
      <w:pPr>
        <w:pStyle w:val="EX"/>
      </w:pPr>
      <w:r>
        <w:t>[37]</w:t>
      </w:r>
      <w:r>
        <w:tab/>
        <w:t xml:space="preserve">IETF RFC 2865: "Remote Authentication Dial </w:t>
      </w:r>
      <w:proofErr w:type="gramStart"/>
      <w:r>
        <w:t>In</w:t>
      </w:r>
      <w:proofErr w:type="gramEnd"/>
      <w:r>
        <w:t xml:space="preserve"> User Service (RADIUS)".</w:t>
      </w:r>
    </w:p>
    <w:p w14:paraId="1E749E5E" w14:textId="77777777" w:rsidR="005D7AD7" w:rsidRDefault="005D7AD7" w:rsidP="005D7AD7">
      <w:pPr>
        <w:pStyle w:val="EX"/>
      </w:pPr>
      <w:r>
        <w:t>[38]</w:t>
      </w:r>
      <w:r>
        <w:tab/>
        <w:t>IETF RFC 3162: "RADIUS and IPv6".</w:t>
      </w:r>
    </w:p>
    <w:p w14:paraId="7AEC3457" w14:textId="77777777" w:rsidR="005D7AD7" w:rsidRDefault="005D7AD7" w:rsidP="005D7AD7">
      <w:pPr>
        <w:pStyle w:val="EX"/>
        <w:rPr>
          <w:lang w:eastAsia="en-GB"/>
        </w:rPr>
      </w:pPr>
      <w:r>
        <w:t>[39]</w:t>
      </w:r>
      <w:r>
        <w:tab/>
        <w:t xml:space="preserve">3GPP TS 29.061: "Interworking between the Public Land Mobile Network (PLMN) supporting </w:t>
      </w:r>
      <w:proofErr w:type="gramStart"/>
      <w:r>
        <w:t>packet</w:t>
      </w:r>
      <w:r>
        <w:rPr>
          <w:lang w:eastAsia="en-GB"/>
        </w:rPr>
        <w:t xml:space="preserve"> based</w:t>
      </w:r>
      <w:proofErr w:type="gramEnd"/>
      <w:r>
        <w:rPr>
          <w:lang w:eastAsia="en-GB"/>
        </w:rPr>
        <w:t xml:space="preserve"> services and Packet Data Networks (PDN)".</w:t>
      </w:r>
    </w:p>
    <w:p w14:paraId="52A0F6A6" w14:textId="77777777" w:rsidR="005D7AD7" w:rsidRDefault="005D7AD7" w:rsidP="005D7AD7">
      <w:pPr>
        <w:pStyle w:val="EX"/>
      </w:pPr>
      <w:r>
        <w:t>[40]</w:t>
      </w:r>
      <w:r>
        <w:tab/>
        <w:t>3GPP TS 23.527: "5G System; Restoration procedures".</w:t>
      </w:r>
    </w:p>
    <w:p w14:paraId="042320B1" w14:textId="77777777" w:rsidR="005D7AD7" w:rsidRDefault="005D7AD7" w:rsidP="005D7AD7">
      <w:pPr>
        <w:pStyle w:val="EX"/>
      </w:pPr>
      <w:r>
        <w:rPr>
          <w:lang w:val="en-US"/>
        </w:rPr>
        <w:t>[41]</w:t>
      </w:r>
      <w:r>
        <w:rPr>
          <w:lang w:val="en-US"/>
        </w:rPr>
        <w:tab/>
        <w:t>3GPP TS 29.512: "</w:t>
      </w:r>
      <w:r>
        <w:t>5G System; Session Management Policy Control Service; Stage 3".</w:t>
      </w:r>
    </w:p>
    <w:p w14:paraId="6005FE91" w14:textId="6FBD7003" w:rsidR="005D7AD7" w:rsidRDefault="005D7AD7" w:rsidP="005D7AD7">
      <w:pPr>
        <w:pStyle w:val="EX"/>
        <w:rPr>
          <w:ins w:id="6" w:author="Frank201902Rev1" w:date="2019-01-31T16:43:00Z"/>
        </w:rPr>
      </w:pPr>
      <w:bookmarkStart w:id="7" w:name="_Hlk533193721"/>
      <w:r>
        <w:rPr>
          <w:lang w:val="en-US"/>
        </w:rPr>
        <w:t>[42]</w:t>
      </w:r>
      <w:r>
        <w:rPr>
          <w:lang w:val="en-US"/>
        </w:rPr>
        <w:tab/>
        <w:t>3GPP TS 38.300: "</w:t>
      </w:r>
      <w:r>
        <w:t>NR; NR and NG-RAN Overall Description; Stage 2".</w:t>
      </w:r>
      <w:bookmarkEnd w:id="7"/>
    </w:p>
    <w:p w14:paraId="517F2072" w14:textId="0AF7E299" w:rsidR="005D7AD7" w:rsidRDefault="005D7AD7" w:rsidP="005D7AD7">
      <w:pPr>
        <w:pStyle w:val="EX"/>
      </w:pPr>
      <w:ins w:id="8" w:author="Frank201902Rev1" w:date="2019-01-31T16:43:00Z">
        <w:r w:rsidRPr="005D7AD7">
          <w:t>[x]</w:t>
        </w:r>
        <w:r w:rsidRPr="005D7AD7">
          <w:tab/>
          <w:t>3GPP TS 29.510: "</w:t>
        </w:r>
      </w:ins>
      <w:ins w:id="9" w:author="Frank201902Rev1" w:date="2019-01-31T16:44:00Z">
        <w:r w:rsidRPr="005D7AD7">
          <w:t>5G System; Network Function Repository Services;</w:t>
        </w:r>
      </w:ins>
      <w:ins w:id="10" w:author="Frank201902Rev1" w:date="2019-01-31T16:45:00Z">
        <w:r w:rsidRPr="005D7AD7">
          <w:t xml:space="preserve"> Stage 3".</w:t>
        </w:r>
      </w:ins>
    </w:p>
    <w:p w14:paraId="270FBB6A" w14:textId="77777777" w:rsidR="005D7AD7" w:rsidRPr="006B5418" w:rsidRDefault="005D7AD7" w:rsidP="005D7A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450B4E" w14:textId="31393F06" w:rsidR="00671006" w:rsidRPr="004D3578" w:rsidRDefault="00671006" w:rsidP="00671006">
      <w:pPr>
        <w:pStyle w:val="Heading2"/>
      </w:pPr>
      <w:r w:rsidRPr="004D3578">
        <w:t>3.1</w:t>
      </w:r>
      <w:r w:rsidRPr="004D3578">
        <w:tab/>
        <w:t>Definitions</w:t>
      </w:r>
      <w:bookmarkEnd w:id="5"/>
    </w:p>
    <w:p w14:paraId="6FCF7BD6" w14:textId="77777777" w:rsidR="00671006" w:rsidRPr="004D3578" w:rsidRDefault="00671006" w:rsidP="00671006">
      <w:r w:rsidRPr="004D3578">
        <w:t xml:space="preserve">For the purposes of the present document, the terms and definitions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05CEAC0B" w14:textId="77777777" w:rsidR="00671006" w:rsidRDefault="00671006" w:rsidP="00671006">
      <w:r>
        <w:rPr>
          <w:b/>
        </w:rPr>
        <w:t>Match Field</w:t>
      </w:r>
      <w:r w:rsidRPr="004D3578">
        <w:rPr>
          <w:b/>
        </w:rPr>
        <w:t>:</w:t>
      </w:r>
      <w:r w:rsidRPr="004D3578">
        <w:t xml:space="preserve"> </w:t>
      </w:r>
      <w:r>
        <w:t xml:space="preserve">a field of the Packet Detection Information of a Packet Detection Rule against which a packet is attempted to be matched. </w:t>
      </w:r>
    </w:p>
    <w:p w14:paraId="64AAD9AA" w14:textId="77777777" w:rsidR="00965858" w:rsidRDefault="00671006" w:rsidP="00671006">
      <w:r>
        <w:rPr>
          <w:b/>
        </w:rPr>
        <w:t>Matching</w:t>
      </w:r>
      <w:r w:rsidRPr="004D3578">
        <w:rPr>
          <w:b/>
        </w:rPr>
        <w:t>:</w:t>
      </w:r>
      <w:r w:rsidRPr="004D3578">
        <w:t xml:space="preserve"> </w:t>
      </w:r>
      <w:r>
        <w:t>comparing the set of header fields of a packet to the match fields of the Packet Detection Information of a Packet Detection Rule.</w:t>
      </w:r>
    </w:p>
    <w:p w14:paraId="096D4D64" w14:textId="6CDB81E4" w:rsidR="00FA1426" w:rsidRPr="00FA1426" w:rsidRDefault="00FA1426" w:rsidP="00FA1426">
      <w:pPr>
        <w:rPr>
          <w:ins w:id="11" w:author="Frank201902Rev1" w:date="2019-01-21T14:32:00Z"/>
        </w:rPr>
      </w:pPr>
      <w:ins w:id="12" w:author="Frank201902Rev1" w:date="2019-01-21T14:32:00Z">
        <w:r w:rsidRPr="00FA1426">
          <w:rPr>
            <w:b/>
            <w:rPrChange w:id="13" w:author="Frank201902Rev1" w:date="2019-01-21T14:32:00Z">
              <w:rPr/>
            </w:rPrChange>
          </w:rPr>
          <w:t>CP function</w:t>
        </w:r>
        <w:r w:rsidRPr="00FA1426">
          <w:t xml:space="preserve">: A node with </w:t>
        </w:r>
      </w:ins>
      <w:ins w:id="14" w:author="Bruno Landais" w:date="2019-01-23T17:58:00Z">
        <w:r w:rsidR="0091063F">
          <w:t xml:space="preserve">a </w:t>
        </w:r>
      </w:ins>
      <w:ins w:id="15" w:author="Frank201902Rev1" w:date="2019-01-21T14:32:00Z">
        <w:r w:rsidRPr="00FA1426">
          <w:t>Control Plane function (see 3GPP TS 23.214[2])</w:t>
        </w:r>
      </w:ins>
      <w:ins w:id="16" w:author="Bruno Landais" w:date="2019-01-23T17:59:00Z">
        <w:r w:rsidR="0091063F">
          <w:t xml:space="preserve"> supportin</w:t>
        </w:r>
      </w:ins>
      <w:ins w:id="17" w:author="Bruno Landais" w:date="2019-01-23T18:00:00Z">
        <w:r w:rsidR="0091063F">
          <w:t>g one or more PFCP entities</w:t>
        </w:r>
      </w:ins>
      <w:ins w:id="18" w:author="Frank201902Rev1" w:date="2019-01-21T14:32:00Z">
        <w:r w:rsidRPr="00FA1426">
          <w:t xml:space="preserve">. A Control Plane function, i.e. a Control Plane Node, is identified by the Node ID, </w:t>
        </w:r>
      </w:ins>
      <w:ins w:id="19" w:author="Bruno Landais" w:date="2019-01-23T18:01:00Z">
        <w:r w:rsidR="0091063F">
          <w:t>that</w:t>
        </w:r>
      </w:ins>
      <w:ins w:id="20" w:author="Frank201902Rev1" w:date="2019-01-21T14:32:00Z">
        <w:r w:rsidRPr="00FA1426">
          <w:t xml:space="preserve"> is set to either a</w:t>
        </w:r>
      </w:ins>
      <w:ins w:id="21" w:author="Bruno Landais" w:date="2019-01-23T17:59:00Z">
        <w:r w:rsidR="0091063F">
          <w:t>n</w:t>
        </w:r>
      </w:ins>
      <w:ins w:id="22" w:author="Frank201902Rev1" w:date="2019-01-21T14:32:00Z">
        <w:r w:rsidRPr="00FA1426">
          <w:t xml:space="preserve"> FQDN or an IP address.</w:t>
        </w:r>
      </w:ins>
    </w:p>
    <w:p w14:paraId="413EA7C1" w14:textId="26101F40" w:rsidR="00FA1426" w:rsidRPr="00FA1426" w:rsidRDefault="00FA1426">
      <w:pPr>
        <w:rPr>
          <w:ins w:id="23" w:author="Frank201902Rev1" w:date="2019-01-21T14:32:00Z"/>
        </w:rPr>
      </w:pPr>
      <w:ins w:id="24" w:author="Frank201902Rev1" w:date="2019-01-21T14:32:00Z">
        <w:r w:rsidRPr="00FA1426">
          <w:rPr>
            <w:b/>
            <w:rPrChange w:id="25" w:author="Frank201902Rev1" w:date="2019-01-21T14:32:00Z">
              <w:rPr/>
            </w:rPrChange>
          </w:rPr>
          <w:lastRenderedPageBreak/>
          <w:t>UP function</w:t>
        </w:r>
        <w:r w:rsidRPr="00FA1426">
          <w:t xml:space="preserve">: A node with </w:t>
        </w:r>
      </w:ins>
      <w:ins w:id="26" w:author="Bruno Landais" w:date="2019-01-23T18:00:00Z">
        <w:r w:rsidR="0091063F">
          <w:t xml:space="preserve">a </w:t>
        </w:r>
      </w:ins>
      <w:ins w:id="27" w:author="Frank201902Rev1" w:date="2019-01-21T14:32:00Z">
        <w:r w:rsidRPr="00FA1426">
          <w:t>User Plane function (see 3GPP TS 23.214[</w:t>
        </w:r>
      </w:ins>
      <w:ins w:id="28" w:author="Frank201902Rev1" w:date="2019-01-21T14:33:00Z">
        <w:r>
          <w:t>2</w:t>
        </w:r>
      </w:ins>
      <w:ins w:id="29" w:author="Frank201902Rev1" w:date="2019-01-21T14:32:00Z">
        <w:r w:rsidRPr="00FA1426">
          <w:t>])</w:t>
        </w:r>
      </w:ins>
      <w:ins w:id="30" w:author="Bruno Landais" w:date="2019-01-23T18:00:00Z">
        <w:r w:rsidR="0091063F">
          <w:t xml:space="preserve"> supporting one or more PFCP entities</w:t>
        </w:r>
      </w:ins>
      <w:ins w:id="31" w:author="Frank201902Rev1" w:date="2019-01-21T14:32:00Z">
        <w:r w:rsidRPr="00FA1426">
          <w:t xml:space="preserve">. A User Plane function, i.e. a User Plane Node, is identified by the Node ID, </w:t>
        </w:r>
      </w:ins>
      <w:ins w:id="32" w:author="Bruno Landais" w:date="2019-01-23T18:01:00Z">
        <w:r w:rsidR="0091063F">
          <w:t>that</w:t>
        </w:r>
      </w:ins>
      <w:ins w:id="33" w:author="Frank201902Rev1" w:date="2019-01-21T14:32:00Z">
        <w:r w:rsidRPr="00FA1426">
          <w:t xml:space="preserve"> is set </w:t>
        </w:r>
      </w:ins>
      <w:ins w:id="34" w:author="Bruno Landais" w:date="2019-01-23T18:01:00Z">
        <w:r w:rsidR="0091063F">
          <w:t xml:space="preserve">to </w:t>
        </w:r>
      </w:ins>
      <w:ins w:id="35" w:author="Frank201902Rev1" w:date="2019-01-21T14:32:00Z">
        <w:r w:rsidRPr="00FA1426">
          <w:t>either a FQDN or an IP address.</w:t>
        </w:r>
      </w:ins>
    </w:p>
    <w:p w14:paraId="5276D292" w14:textId="0FAB9C58" w:rsidR="0091063F" w:rsidRDefault="00FA1426">
      <w:pPr>
        <w:rPr>
          <w:ins w:id="36" w:author="Frank201902Rev1" w:date="2019-01-21T14:32:00Z"/>
        </w:rPr>
      </w:pPr>
      <w:ins w:id="37" w:author="Frank201902Rev1" w:date="2019-01-21T14:32:00Z">
        <w:r w:rsidRPr="00FA1426">
          <w:rPr>
            <w:b/>
            <w:rPrChange w:id="38" w:author="Frank201902Rev1" w:date="2019-01-21T14:32:00Z">
              <w:rPr/>
            </w:rPrChange>
          </w:rPr>
          <w:t>PFCP Entity</w:t>
        </w:r>
        <w:r w:rsidRPr="00FA1426">
          <w:t xml:space="preserve">: An endpoint in a CP (or UP) </w:t>
        </w:r>
      </w:ins>
      <w:ins w:id="39" w:author="Bruno Landais" w:date="2019-01-23T18:02:00Z">
        <w:r w:rsidR="0091063F">
          <w:t>function</w:t>
        </w:r>
      </w:ins>
      <w:ins w:id="40" w:author="Frank201902Rev2" w:date="2019-01-31T17:18:00Z">
        <w:r w:rsidR="00223DE5">
          <w:t xml:space="preserve"> </w:t>
        </w:r>
      </w:ins>
      <w:ins w:id="41" w:author="Frank201902Rev1" w:date="2019-02-01T10:06:00Z">
        <w:r w:rsidR="000F13AD">
          <w:t>supporting</w:t>
        </w:r>
      </w:ins>
      <w:ins w:id="42" w:author="Frank201902Rev2" w:date="2019-01-31T17:18:00Z">
        <w:r w:rsidR="00223DE5">
          <w:t xml:space="preserve"> </w:t>
        </w:r>
      </w:ins>
      <w:ins w:id="43" w:author="Frank201902Rev1" w:date="2019-02-01T10:06:00Z">
        <w:r w:rsidR="000F13AD">
          <w:t>PFCP</w:t>
        </w:r>
      </w:ins>
      <w:ins w:id="44" w:author="Frank201902Rev1" w:date="2019-01-21T14:32:00Z">
        <w:r w:rsidRPr="00FA1426">
          <w:t xml:space="preserve">, </w:t>
        </w:r>
      </w:ins>
      <w:ins w:id="45" w:author="Bruno Landais" w:date="2019-01-23T17:56:00Z">
        <w:r w:rsidR="00BB05EE">
          <w:t>that</w:t>
        </w:r>
      </w:ins>
      <w:ins w:id="46" w:author="Frank201902Rev1" w:date="2019-01-21T14:32:00Z">
        <w:r w:rsidRPr="00FA1426">
          <w:t xml:space="preserve"> is identified by the IP address. The IP address of a PFCP entity may or may not be the IP address included in the Node ID.</w:t>
        </w:r>
      </w:ins>
    </w:p>
    <w:p w14:paraId="427F6226" w14:textId="77777777" w:rsidR="00ED59A7" w:rsidRPr="00C25C8D" w:rsidRDefault="00ED59A7" w:rsidP="00ED59A7"/>
    <w:p w14:paraId="2BE514C9" w14:textId="77777777" w:rsidR="00671006" w:rsidRPr="006B5418" w:rsidRDefault="00671006" w:rsidP="006710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5B39B7" w14:textId="33F650B1" w:rsidR="001E725C" w:rsidRDefault="001E725C" w:rsidP="001E725C">
      <w:pPr>
        <w:pStyle w:val="Heading2"/>
      </w:pPr>
      <w:r>
        <w:t>5</w:t>
      </w:r>
      <w:r w:rsidRPr="004D3578">
        <w:t>.</w:t>
      </w:r>
      <w:r>
        <w:rPr>
          <w:lang w:val="en-US"/>
        </w:rPr>
        <w:t>8</w:t>
      </w:r>
      <w:r w:rsidRPr="004D3578">
        <w:tab/>
      </w:r>
      <w:r w:rsidR="00223DE5">
        <w:t>PFCP</w:t>
      </w:r>
      <w:r w:rsidRPr="009F4A05">
        <w:t xml:space="preserve"> </w:t>
      </w:r>
      <w:r>
        <w:t>Association</w:t>
      </w:r>
      <w:bookmarkEnd w:id="3"/>
      <w:r>
        <w:t xml:space="preserve"> </w:t>
      </w:r>
    </w:p>
    <w:p w14:paraId="2D627E4C" w14:textId="77777777" w:rsidR="005D7AD7" w:rsidRDefault="005D7AD7" w:rsidP="005D7AD7">
      <w:pPr>
        <w:pStyle w:val="Heading3"/>
        <w:rPr>
          <w:lang w:val="en-US"/>
        </w:rPr>
      </w:pPr>
      <w:bookmarkStart w:id="47" w:name="_Toc533194827"/>
      <w:r>
        <w:rPr>
          <w:lang w:val="en-US"/>
        </w:rPr>
        <w:t>5.8.1</w:t>
      </w:r>
      <w:r>
        <w:rPr>
          <w:lang w:val="en-US"/>
        </w:rPr>
        <w:tab/>
        <w:t>General</w:t>
      </w:r>
      <w:bookmarkEnd w:id="47"/>
    </w:p>
    <w:p w14:paraId="3693F045" w14:textId="219589EE" w:rsidR="005D7AD7" w:rsidRDefault="005D7AD7" w:rsidP="005D7AD7">
      <w:r>
        <w:t>An PFCP Association shall be set up between the CP function and the UP function prior to establishing PFCP sessions on that UP function. Only one PFCP association shall be setup between a given pair of CP and UP functions</w:t>
      </w:r>
      <w:ins w:id="48" w:author="Frank201902Rev1" w:date="2019-01-31T16:39:00Z">
        <w:r>
          <w:t>, even if the CP and/or UP function exposes multiple IP addresses</w:t>
        </w:r>
      </w:ins>
      <w:r>
        <w:t>.</w:t>
      </w:r>
    </w:p>
    <w:p w14:paraId="6475458E" w14:textId="77777777" w:rsidR="005D7AD7" w:rsidRDefault="005D7AD7" w:rsidP="005D7AD7">
      <w:r>
        <w:t>The CP function and the UP function shall support the PFCP Association Setup procedure initiated by the CP function (see subclause 6.2.6.2). The CP function and the UP function may additionally support the PFCP Association Setup procedure initiated by the UP function (see subclause 6.2.6.3).</w:t>
      </w:r>
    </w:p>
    <w:p w14:paraId="4BD73E97" w14:textId="793BF0EF" w:rsidR="005D7AD7" w:rsidRDefault="005D7AD7" w:rsidP="005D7AD7">
      <w:r>
        <w:t>A CP function may have PFCP Associations set up with multiple UP functions. A UP function may have PFCP Associations set up with multiple CP functions.</w:t>
      </w:r>
    </w:p>
    <w:p w14:paraId="75B332A6" w14:textId="636A42F6" w:rsidR="005D7AD7" w:rsidRDefault="005D7AD7" w:rsidP="005D7AD7">
      <w:pPr>
        <w:rPr>
          <w:ins w:id="49" w:author="Frank201902Rev1" w:date="2019-01-31T16:40:00Z"/>
          <w:lang w:val="sv-SE"/>
        </w:rPr>
      </w:pPr>
      <w:ins w:id="50" w:author="Frank201902Rev1" w:date="2019-01-31T16:40:00Z">
        <w:r>
          <w:rPr>
            <w:lang w:val="sv-SE"/>
          </w:rPr>
          <w:t xml:space="preserve">A CP </w:t>
        </w:r>
        <w:proofErr w:type="spellStart"/>
        <w:r>
          <w:rPr>
            <w:lang w:val="sv-SE"/>
          </w:rPr>
          <w:t>function</w:t>
        </w:r>
        <w:proofErr w:type="spellEnd"/>
        <w:r>
          <w:rPr>
            <w:lang w:val="sv-SE"/>
          </w:rPr>
          <w:t xml:space="preserve"> or a UP </w:t>
        </w:r>
        <w:proofErr w:type="spellStart"/>
        <w:r>
          <w:rPr>
            <w:lang w:val="sv-SE"/>
          </w:rPr>
          <w:t>function</w:t>
        </w:r>
        <w:proofErr w:type="spellEnd"/>
        <w:r>
          <w:rPr>
            <w:lang w:val="sv-SE"/>
          </w:rPr>
          <w:t xml:space="preserve"> </w:t>
        </w:r>
        <w:proofErr w:type="spellStart"/>
        <w:r>
          <w:rPr>
            <w:lang w:val="sv-SE"/>
          </w:rPr>
          <w:t>shall</w:t>
        </w:r>
        <w:proofErr w:type="spellEnd"/>
        <w:r>
          <w:rPr>
            <w:lang w:val="sv-SE"/>
          </w:rPr>
          <w:t xml:space="preserve"> be </w:t>
        </w:r>
        <w:proofErr w:type="spellStart"/>
        <w:r>
          <w:rPr>
            <w:lang w:val="sv-SE"/>
          </w:rPr>
          <w:t>identified</w:t>
        </w:r>
        <w:proofErr w:type="spellEnd"/>
        <w:r>
          <w:rPr>
            <w:lang w:val="sv-SE"/>
          </w:rPr>
          <w:t xml:space="preserve"> in </w:t>
        </w:r>
      </w:ins>
      <w:ins w:id="51" w:author="Frank201902Rev1" w:date="2019-01-31T16:41:00Z">
        <w:r>
          <w:rPr>
            <w:lang w:val="sv-SE"/>
          </w:rPr>
          <w:t>PFCP</w:t>
        </w:r>
      </w:ins>
      <w:ins w:id="52" w:author="Frank201902Rev1" w:date="2019-01-31T16:40:00Z">
        <w:r>
          <w:rPr>
            <w:lang w:val="sv-SE"/>
          </w:rPr>
          <w:t xml:space="preserve"> </w:t>
        </w:r>
        <w:proofErr w:type="spellStart"/>
        <w:r>
          <w:rPr>
            <w:lang w:val="sv-SE"/>
          </w:rPr>
          <w:t>messages</w:t>
        </w:r>
        <w:proofErr w:type="spellEnd"/>
        <w:r>
          <w:rPr>
            <w:lang w:val="sv-SE"/>
          </w:rPr>
          <w:t xml:space="preserve"> by a </w:t>
        </w:r>
        <w:proofErr w:type="spellStart"/>
        <w:r>
          <w:rPr>
            <w:lang w:val="sv-SE"/>
          </w:rPr>
          <w:t>unique</w:t>
        </w:r>
        <w:proofErr w:type="spellEnd"/>
        <w:r>
          <w:rPr>
            <w:lang w:val="sv-SE"/>
          </w:rPr>
          <w:t xml:space="preserve"> </w:t>
        </w:r>
        <w:proofErr w:type="spellStart"/>
        <w:r>
          <w:rPr>
            <w:lang w:val="sv-SE"/>
          </w:rPr>
          <w:t>Node</w:t>
        </w:r>
        <w:proofErr w:type="spellEnd"/>
        <w:r>
          <w:rPr>
            <w:lang w:val="sv-SE"/>
          </w:rPr>
          <w:t xml:space="preserve"> ID. A </w:t>
        </w:r>
        <w:proofErr w:type="spellStart"/>
        <w:r>
          <w:rPr>
            <w:lang w:val="sv-SE"/>
          </w:rPr>
          <w:t>Node</w:t>
        </w:r>
        <w:proofErr w:type="spellEnd"/>
        <w:r>
          <w:rPr>
            <w:lang w:val="sv-SE"/>
          </w:rPr>
          <w:t xml:space="preserve"> ID </w:t>
        </w:r>
        <w:proofErr w:type="spellStart"/>
        <w:r>
          <w:rPr>
            <w:lang w:val="sv-SE"/>
          </w:rPr>
          <w:t>may</w:t>
        </w:r>
        <w:proofErr w:type="spellEnd"/>
        <w:r>
          <w:rPr>
            <w:lang w:val="sv-SE"/>
          </w:rPr>
          <w:t xml:space="preserve"> be set to an FQDN or an IP </w:t>
        </w:r>
        <w:proofErr w:type="spellStart"/>
        <w:r>
          <w:rPr>
            <w:lang w:val="sv-SE"/>
          </w:rPr>
          <w:t>address</w:t>
        </w:r>
        <w:proofErr w:type="spellEnd"/>
        <w:r>
          <w:rPr>
            <w:lang w:val="sv-SE"/>
          </w:rPr>
          <w:t xml:space="preserve"> (</w:t>
        </w:r>
        <w:proofErr w:type="spellStart"/>
        <w:r>
          <w:rPr>
            <w:lang w:val="sv-SE"/>
          </w:rPr>
          <w:t>see</w:t>
        </w:r>
        <w:proofErr w:type="spellEnd"/>
        <w:r>
          <w:rPr>
            <w:lang w:val="sv-SE"/>
          </w:rPr>
          <w:t xml:space="preserve"> </w:t>
        </w:r>
        <w:proofErr w:type="spellStart"/>
        <w:r>
          <w:rPr>
            <w:lang w:val="sv-SE"/>
          </w:rPr>
          <w:t>subclause</w:t>
        </w:r>
        <w:proofErr w:type="spellEnd"/>
        <w:r>
          <w:rPr>
            <w:lang w:val="sv-SE"/>
          </w:rPr>
          <w:t xml:space="preserve"> 8.2.38).</w:t>
        </w:r>
      </w:ins>
    </w:p>
    <w:p w14:paraId="76AAF2FA" w14:textId="7F9812F8" w:rsidR="005D7AD7" w:rsidRDefault="005D7AD7" w:rsidP="005D7AD7">
      <w:pPr>
        <w:rPr>
          <w:ins w:id="53" w:author="Frank201902Rev1" w:date="2019-01-31T16:40:00Z"/>
          <w:lang w:val="sv-SE"/>
        </w:rPr>
      </w:pPr>
      <w:ins w:id="54" w:author="Frank201902Rev1" w:date="2019-01-31T16:40:00Z">
        <w:r>
          <w:rPr>
            <w:lang w:val="sv-SE"/>
          </w:rPr>
          <w:t xml:space="preserve">Prior to </w:t>
        </w:r>
        <w:proofErr w:type="spellStart"/>
        <w:r>
          <w:rPr>
            <w:lang w:val="sv-SE"/>
          </w:rPr>
          <w:t>establishing</w:t>
        </w:r>
        <w:proofErr w:type="spellEnd"/>
        <w:r>
          <w:rPr>
            <w:lang w:val="sv-SE"/>
          </w:rPr>
          <w:t xml:space="preserve"> an </w:t>
        </w:r>
      </w:ins>
      <w:ins w:id="55" w:author="Frank201902Rev1" w:date="2019-01-31T16:41:00Z">
        <w:r>
          <w:rPr>
            <w:lang w:val="sv-SE"/>
          </w:rPr>
          <w:t>PFCP</w:t>
        </w:r>
      </w:ins>
      <w:ins w:id="56" w:author="Frank201902Rev1" w:date="2019-01-31T16:40:00Z">
        <w:r>
          <w:rPr>
            <w:lang w:val="sv-SE"/>
          </w:rPr>
          <w:t xml:space="preserve"> Association, the </w:t>
        </w:r>
        <w:proofErr w:type="spellStart"/>
        <w:r>
          <w:rPr>
            <w:lang w:val="sv-SE"/>
          </w:rPr>
          <w:t>function</w:t>
        </w:r>
        <w:proofErr w:type="spellEnd"/>
        <w:r>
          <w:rPr>
            <w:lang w:val="sv-SE"/>
          </w:rPr>
          <w:t xml:space="preserve"> </w:t>
        </w:r>
        <w:proofErr w:type="spellStart"/>
        <w:r>
          <w:rPr>
            <w:lang w:val="sv-SE"/>
          </w:rPr>
          <w:t>responsible</w:t>
        </w:r>
        <w:proofErr w:type="spellEnd"/>
        <w:r>
          <w:rPr>
            <w:lang w:val="sv-SE"/>
          </w:rPr>
          <w:t xml:space="preserve"> for </w:t>
        </w:r>
        <w:proofErr w:type="spellStart"/>
        <w:r>
          <w:rPr>
            <w:lang w:val="sv-SE"/>
          </w:rPr>
          <w:t>establishing</w:t>
        </w:r>
        <w:proofErr w:type="spellEnd"/>
        <w:r>
          <w:rPr>
            <w:lang w:val="sv-SE"/>
          </w:rPr>
          <w:t xml:space="preserve"> the </w:t>
        </w:r>
      </w:ins>
      <w:ins w:id="57" w:author="Frank201902Rev1" w:date="2019-01-31T17:22:00Z">
        <w:r w:rsidR="00223DE5">
          <w:rPr>
            <w:lang w:val="sv-SE"/>
          </w:rPr>
          <w:t xml:space="preserve">PFCP </w:t>
        </w:r>
      </w:ins>
      <w:ins w:id="58" w:author="Frank201902Rev1" w:date="2019-01-31T16:40:00Z">
        <w:r>
          <w:rPr>
            <w:lang w:val="sv-SE"/>
          </w:rPr>
          <w:t>Association (</w:t>
        </w:r>
        <w:proofErr w:type="spellStart"/>
        <w:r>
          <w:rPr>
            <w:lang w:val="sv-SE"/>
          </w:rPr>
          <w:t>e.g</w:t>
        </w:r>
        <w:proofErr w:type="spellEnd"/>
        <w:r>
          <w:rPr>
            <w:lang w:val="sv-SE"/>
          </w:rPr>
          <w:t xml:space="preserve">. CP </w:t>
        </w:r>
        <w:proofErr w:type="spellStart"/>
        <w:r>
          <w:rPr>
            <w:lang w:val="sv-SE"/>
          </w:rPr>
          <w:t>function</w:t>
        </w:r>
        <w:proofErr w:type="spellEnd"/>
        <w:r>
          <w:rPr>
            <w:lang w:val="sv-SE"/>
          </w:rPr>
          <w:t xml:space="preserve">) </w:t>
        </w:r>
        <w:proofErr w:type="spellStart"/>
        <w:r>
          <w:rPr>
            <w:lang w:val="sv-SE"/>
          </w:rPr>
          <w:t>shall</w:t>
        </w:r>
        <w:proofErr w:type="spellEnd"/>
        <w:r>
          <w:rPr>
            <w:lang w:val="sv-SE"/>
          </w:rPr>
          <w:t xml:space="preserve"> look </w:t>
        </w:r>
        <w:proofErr w:type="spellStart"/>
        <w:r>
          <w:rPr>
            <w:lang w:val="sv-SE"/>
          </w:rPr>
          <w:t>up</w:t>
        </w:r>
        <w:proofErr w:type="spellEnd"/>
        <w:r>
          <w:rPr>
            <w:lang w:val="sv-SE"/>
          </w:rPr>
          <w:t xml:space="preserve"> a </w:t>
        </w:r>
        <w:proofErr w:type="spellStart"/>
        <w:r>
          <w:rPr>
            <w:lang w:val="sv-SE"/>
          </w:rPr>
          <w:t>peer</w:t>
        </w:r>
        <w:proofErr w:type="spellEnd"/>
        <w:r>
          <w:rPr>
            <w:lang w:val="sv-SE"/>
          </w:rPr>
          <w:t xml:space="preserve"> </w:t>
        </w:r>
        <w:proofErr w:type="spellStart"/>
        <w:r>
          <w:rPr>
            <w:lang w:val="sv-SE"/>
          </w:rPr>
          <w:t>function</w:t>
        </w:r>
        <w:proofErr w:type="spellEnd"/>
        <w:r>
          <w:rPr>
            <w:lang w:val="sv-SE"/>
          </w:rPr>
          <w:t xml:space="preserve"> (</w:t>
        </w:r>
        <w:proofErr w:type="spellStart"/>
        <w:r>
          <w:rPr>
            <w:lang w:val="sv-SE"/>
          </w:rPr>
          <w:t>e.g</w:t>
        </w:r>
        <w:proofErr w:type="spellEnd"/>
        <w:r>
          <w:rPr>
            <w:lang w:val="sv-SE"/>
          </w:rPr>
          <w:t xml:space="preserve">. UP </w:t>
        </w:r>
        <w:proofErr w:type="spellStart"/>
        <w:r>
          <w:rPr>
            <w:lang w:val="sv-SE"/>
          </w:rPr>
          <w:t>function</w:t>
        </w:r>
        <w:proofErr w:type="spellEnd"/>
        <w:r>
          <w:rPr>
            <w:lang w:val="sv-SE"/>
          </w:rPr>
          <w:t xml:space="preserve">), </w:t>
        </w:r>
        <w:proofErr w:type="spellStart"/>
        <w:r>
          <w:rPr>
            <w:lang w:val="sv-SE"/>
          </w:rPr>
          <w:t>e.g</w:t>
        </w:r>
        <w:proofErr w:type="spellEnd"/>
        <w:r>
          <w:rPr>
            <w:lang w:val="sv-SE"/>
          </w:rPr>
          <w:t xml:space="preserve"> </w:t>
        </w:r>
        <w:proofErr w:type="spellStart"/>
        <w:r>
          <w:rPr>
            <w:lang w:val="sv-SE"/>
          </w:rPr>
          <w:t>using</w:t>
        </w:r>
        <w:proofErr w:type="spellEnd"/>
        <w:r>
          <w:rPr>
            <w:lang w:val="sv-SE"/>
          </w:rPr>
          <w:t xml:space="preserve"> DNS </w:t>
        </w:r>
        <w:proofErr w:type="spellStart"/>
        <w:r>
          <w:rPr>
            <w:lang w:val="sv-SE"/>
          </w:rPr>
          <w:t>procedures</w:t>
        </w:r>
        <w:proofErr w:type="spellEnd"/>
        <w:r>
          <w:rPr>
            <w:lang w:val="sv-SE"/>
          </w:rPr>
          <w:t xml:space="preserve"> (</w:t>
        </w:r>
        <w:proofErr w:type="spellStart"/>
        <w:r>
          <w:rPr>
            <w:lang w:val="sv-SE"/>
          </w:rPr>
          <w:t>see</w:t>
        </w:r>
        <w:proofErr w:type="spellEnd"/>
        <w:r>
          <w:rPr>
            <w:lang w:val="sv-SE"/>
          </w:rPr>
          <w:t xml:space="preserve"> 3GPP</w:t>
        </w:r>
      </w:ins>
      <w:ins w:id="59" w:author="Frank201902Rev1" w:date="2019-01-31T16:42:00Z">
        <w:r>
          <w:rPr>
            <w:lang w:val="sv-SE"/>
          </w:rPr>
          <w:t> </w:t>
        </w:r>
      </w:ins>
      <w:ins w:id="60" w:author="Frank201902Rev1" w:date="2019-01-31T16:40:00Z">
        <w:r>
          <w:rPr>
            <w:lang w:val="sv-SE"/>
          </w:rPr>
          <w:t>TS</w:t>
        </w:r>
      </w:ins>
      <w:ins w:id="61" w:author="Frank201902Rev1" w:date="2019-01-31T16:42:00Z">
        <w:r>
          <w:rPr>
            <w:lang w:val="sv-SE"/>
          </w:rPr>
          <w:t> </w:t>
        </w:r>
      </w:ins>
      <w:ins w:id="62" w:author="Frank201902Rev1" w:date="2019-01-31T16:40:00Z">
        <w:r>
          <w:rPr>
            <w:lang w:val="sv-SE"/>
          </w:rPr>
          <w:t>29</w:t>
        </w:r>
      </w:ins>
      <w:ins w:id="63" w:author="Frank201902Rev1" w:date="2019-01-31T16:46:00Z">
        <w:r>
          <w:rPr>
            <w:lang w:val="sv-SE"/>
          </w:rPr>
          <w:t>.</w:t>
        </w:r>
      </w:ins>
      <w:ins w:id="64" w:author="Frank201902Rev1" w:date="2019-01-31T16:40:00Z">
        <w:r>
          <w:rPr>
            <w:lang w:val="sv-SE"/>
          </w:rPr>
          <w:t>303</w:t>
        </w:r>
      </w:ins>
      <w:ins w:id="65" w:author="Frank201902Rev1" w:date="2019-01-31T16:42:00Z">
        <w:r>
          <w:rPr>
            <w:lang w:val="sv-SE"/>
          </w:rPr>
          <w:t> </w:t>
        </w:r>
      </w:ins>
      <w:ins w:id="66" w:author="Frank201902Rev1" w:date="2019-01-31T16:40:00Z">
        <w:r>
          <w:rPr>
            <w:lang w:val="sv-SE"/>
          </w:rPr>
          <w:t xml:space="preserve">[25]), NRF </w:t>
        </w:r>
        <w:proofErr w:type="spellStart"/>
        <w:r>
          <w:rPr>
            <w:lang w:val="sv-SE"/>
          </w:rPr>
          <w:t>procedures</w:t>
        </w:r>
        <w:proofErr w:type="spellEnd"/>
        <w:r>
          <w:rPr>
            <w:lang w:val="sv-SE"/>
          </w:rPr>
          <w:t xml:space="preserve"> (</w:t>
        </w:r>
        <w:proofErr w:type="spellStart"/>
        <w:r>
          <w:rPr>
            <w:lang w:val="sv-SE"/>
          </w:rPr>
          <w:t>see</w:t>
        </w:r>
        <w:proofErr w:type="spellEnd"/>
        <w:r>
          <w:rPr>
            <w:lang w:val="sv-SE"/>
          </w:rPr>
          <w:t xml:space="preserve"> 3GPP TS 29.510 [x]) or </w:t>
        </w:r>
        <w:proofErr w:type="spellStart"/>
        <w:r>
          <w:rPr>
            <w:lang w:val="sv-SE"/>
          </w:rPr>
          <w:t>local</w:t>
        </w:r>
        <w:proofErr w:type="spellEnd"/>
        <w:r>
          <w:rPr>
            <w:lang w:val="sv-SE"/>
          </w:rPr>
          <w:t xml:space="preserve"> </w:t>
        </w:r>
        <w:proofErr w:type="spellStart"/>
        <w:r>
          <w:rPr>
            <w:lang w:val="sv-SE"/>
          </w:rPr>
          <w:t>configuration</w:t>
        </w:r>
        <w:proofErr w:type="spellEnd"/>
        <w:r>
          <w:rPr>
            <w:lang w:val="sv-SE"/>
          </w:rPr>
          <w:t xml:space="preserve">. If the </w:t>
        </w:r>
        <w:proofErr w:type="spellStart"/>
        <w:r>
          <w:rPr>
            <w:lang w:val="sv-SE"/>
          </w:rPr>
          <w:t>peer</w:t>
        </w:r>
        <w:proofErr w:type="spellEnd"/>
        <w:r>
          <w:rPr>
            <w:lang w:val="sv-SE"/>
          </w:rPr>
          <w:t xml:space="preserve"> </w:t>
        </w:r>
        <w:proofErr w:type="spellStart"/>
        <w:r>
          <w:rPr>
            <w:lang w:val="sv-SE"/>
          </w:rPr>
          <w:t>function</w:t>
        </w:r>
        <w:proofErr w:type="spellEnd"/>
        <w:r>
          <w:rPr>
            <w:lang w:val="sv-SE"/>
          </w:rPr>
          <w:t xml:space="preserve"> is </w:t>
        </w:r>
        <w:proofErr w:type="spellStart"/>
        <w:r>
          <w:rPr>
            <w:lang w:val="sv-SE"/>
          </w:rPr>
          <w:t>found</w:t>
        </w:r>
        <w:proofErr w:type="spellEnd"/>
        <w:r>
          <w:rPr>
            <w:lang w:val="sv-SE"/>
          </w:rPr>
          <w:t xml:space="preserve"> to support </w:t>
        </w:r>
        <w:proofErr w:type="spellStart"/>
        <w:r>
          <w:rPr>
            <w:lang w:val="sv-SE"/>
          </w:rPr>
          <w:t>multiple</w:t>
        </w:r>
        <w:proofErr w:type="spellEnd"/>
        <w:r>
          <w:rPr>
            <w:lang w:val="sv-SE"/>
          </w:rPr>
          <w:t xml:space="preserve"> IP </w:t>
        </w:r>
        <w:proofErr w:type="spellStart"/>
        <w:r>
          <w:rPr>
            <w:lang w:val="sv-SE"/>
          </w:rPr>
          <w:t>addresses</w:t>
        </w:r>
        <w:proofErr w:type="spellEnd"/>
        <w:r>
          <w:rPr>
            <w:lang w:val="sv-SE"/>
          </w:rPr>
          <w:t xml:space="preserve"> (in the look </w:t>
        </w:r>
        <w:proofErr w:type="spellStart"/>
        <w:r>
          <w:rPr>
            <w:lang w:val="sv-SE"/>
          </w:rPr>
          <w:t>up</w:t>
        </w:r>
        <w:proofErr w:type="spellEnd"/>
        <w:r>
          <w:rPr>
            <w:lang w:val="sv-SE"/>
          </w:rPr>
          <w:t xml:space="preserve"> information), </w:t>
        </w:r>
        <w:proofErr w:type="spellStart"/>
        <w:r>
          <w:rPr>
            <w:lang w:val="sv-SE"/>
          </w:rPr>
          <w:t>one</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these</w:t>
        </w:r>
        <w:proofErr w:type="spellEnd"/>
        <w:r>
          <w:rPr>
            <w:lang w:val="sv-SE"/>
          </w:rPr>
          <w:t xml:space="preserve"> </w:t>
        </w:r>
        <w:proofErr w:type="spellStart"/>
        <w:r>
          <w:rPr>
            <w:lang w:val="sv-SE"/>
          </w:rPr>
          <w:t>addresses</w:t>
        </w:r>
        <w:proofErr w:type="spellEnd"/>
        <w:r>
          <w:rPr>
            <w:lang w:val="sv-SE"/>
          </w:rPr>
          <w:t xml:space="preserve"> (</w:t>
        </w:r>
        <w:proofErr w:type="spellStart"/>
        <w:r>
          <w:rPr>
            <w:lang w:val="sv-SE"/>
          </w:rPr>
          <w:t>any</w:t>
        </w:r>
        <w:proofErr w:type="spellEnd"/>
        <w:r>
          <w:rPr>
            <w:lang w:val="sv-SE"/>
          </w:rPr>
          <w:t xml:space="preserve"> </w:t>
        </w:r>
        <w:proofErr w:type="spellStart"/>
        <w:r>
          <w:rPr>
            <w:lang w:val="sv-SE"/>
          </w:rPr>
          <w:t>one</w:t>
        </w:r>
        <w:proofErr w:type="spellEnd"/>
        <w:r>
          <w:rPr>
            <w:lang w:val="sv-SE"/>
          </w:rPr>
          <w:t xml:space="preserve">) </w:t>
        </w:r>
        <w:proofErr w:type="spellStart"/>
        <w:r>
          <w:rPr>
            <w:lang w:val="sv-SE"/>
          </w:rPr>
          <w:t>shall</w:t>
        </w:r>
        <w:proofErr w:type="spellEnd"/>
        <w:r>
          <w:rPr>
            <w:lang w:val="sv-SE"/>
          </w:rPr>
          <w:t xml:space="preserve"> be </w:t>
        </w:r>
        <w:proofErr w:type="spellStart"/>
        <w:r>
          <w:rPr>
            <w:lang w:val="sv-SE"/>
          </w:rPr>
          <w:t>used</w:t>
        </w:r>
        <w:proofErr w:type="spellEnd"/>
        <w:r>
          <w:rPr>
            <w:lang w:val="sv-SE"/>
          </w:rPr>
          <w:t xml:space="preserve"> as destination IP </w:t>
        </w:r>
        <w:proofErr w:type="spellStart"/>
        <w:r>
          <w:rPr>
            <w:lang w:val="sv-SE"/>
          </w:rPr>
          <w:t>address</w:t>
        </w:r>
        <w:proofErr w:type="spellEnd"/>
        <w:r>
          <w:rPr>
            <w:lang w:val="sv-SE"/>
          </w:rPr>
          <w:t xml:space="preserve"> to </w:t>
        </w:r>
        <w:proofErr w:type="spellStart"/>
        <w:r>
          <w:rPr>
            <w:lang w:val="sv-SE"/>
          </w:rPr>
          <w:t>send</w:t>
        </w:r>
        <w:proofErr w:type="spellEnd"/>
        <w:r>
          <w:rPr>
            <w:lang w:val="sv-SE"/>
          </w:rPr>
          <w:t xml:space="preserve"> the </w:t>
        </w:r>
      </w:ins>
      <w:ins w:id="67" w:author="Frank201902Rev1" w:date="2019-01-31T16:47:00Z">
        <w:r w:rsidR="007D1DF5">
          <w:rPr>
            <w:lang w:val="sv-SE"/>
          </w:rPr>
          <w:t>PFCP</w:t>
        </w:r>
      </w:ins>
      <w:ins w:id="68" w:author="Frank201902Rev1" w:date="2019-01-31T16:40:00Z">
        <w:r>
          <w:rPr>
            <w:lang w:val="sv-SE"/>
          </w:rPr>
          <w:t xml:space="preserve"> Association Setup </w:t>
        </w:r>
        <w:proofErr w:type="spellStart"/>
        <w:r>
          <w:rPr>
            <w:lang w:val="sv-SE"/>
          </w:rPr>
          <w:t>Request</w:t>
        </w:r>
        <w:proofErr w:type="spellEnd"/>
        <w:r>
          <w:rPr>
            <w:lang w:val="sv-SE"/>
          </w:rPr>
          <w:t xml:space="preserve">. </w:t>
        </w:r>
        <w:proofErr w:type="spellStart"/>
        <w:r>
          <w:rPr>
            <w:lang w:val="sv-SE"/>
          </w:rPr>
          <w:t>Once</w:t>
        </w:r>
        <w:proofErr w:type="spellEnd"/>
        <w:r>
          <w:rPr>
            <w:lang w:val="sv-SE"/>
          </w:rPr>
          <w:t xml:space="preserve"> the </w:t>
        </w:r>
      </w:ins>
      <w:ins w:id="69" w:author="Frank201902Rev1" w:date="2019-01-31T16:47:00Z">
        <w:r w:rsidR="007D1DF5">
          <w:rPr>
            <w:lang w:val="sv-SE"/>
          </w:rPr>
          <w:t>PFCP</w:t>
        </w:r>
      </w:ins>
      <w:ins w:id="70" w:author="Frank201902Rev1" w:date="2019-01-31T16:40:00Z">
        <w:r>
          <w:rPr>
            <w:lang w:val="sv-SE"/>
          </w:rPr>
          <w:t xml:space="preserve"> Association is </w:t>
        </w:r>
        <w:proofErr w:type="spellStart"/>
        <w:r>
          <w:rPr>
            <w:lang w:val="sv-SE"/>
          </w:rPr>
          <w:t>established</w:t>
        </w:r>
        <w:proofErr w:type="spellEnd"/>
        <w:r>
          <w:rPr>
            <w:lang w:val="sv-SE"/>
          </w:rPr>
          <w:t xml:space="preserve">, </w:t>
        </w:r>
        <w:proofErr w:type="spellStart"/>
        <w:r>
          <w:rPr>
            <w:lang w:val="sv-SE"/>
          </w:rPr>
          <w:t>any</w:t>
        </w:r>
        <w:proofErr w:type="spellEnd"/>
        <w:r>
          <w:rPr>
            <w:lang w:val="sv-SE"/>
          </w:rPr>
          <w:t xml:space="preserve"> </w:t>
        </w:r>
        <w:proofErr w:type="spellStart"/>
        <w:r>
          <w:rPr>
            <w:lang w:val="sv-SE"/>
          </w:rPr>
          <w:t>of</w:t>
        </w:r>
        <w:proofErr w:type="spellEnd"/>
        <w:r>
          <w:rPr>
            <w:lang w:val="sv-SE"/>
          </w:rPr>
          <w:t xml:space="preserve"> the IP </w:t>
        </w:r>
        <w:proofErr w:type="spellStart"/>
        <w:r>
          <w:rPr>
            <w:lang w:val="sv-SE"/>
          </w:rPr>
          <w:t>addresses</w:t>
        </w:r>
        <w:proofErr w:type="spellEnd"/>
        <w:r>
          <w:rPr>
            <w:lang w:val="sv-SE"/>
          </w:rPr>
          <w:t xml:space="preserve"> </w:t>
        </w:r>
        <w:proofErr w:type="spellStart"/>
        <w:r>
          <w:rPr>
            <w:lang w:val="sv-SE"/>
          </w:rPr>
          <w:t>of</w:t>
        </w:r>
        <w:proofErr w:type="spellEnd"/>
        <w:r>
          <w:rPr>
            <w:lang w:val="sv-SE"/>
          </w:rPr>
          <w:t xml:space="preserve"> the </w:t>
        </w:r>
        <w:proofErr w:type="spellStart"/>
        <w:r>
          <w:rPr>
            <w:lang w:val="sv-SE"/>
          </w:rPr>
          <w:t>peer</w:t>
        </w:r>
        <w:proofErr w:type="spellEnd"/>
        <w:r>
          <w:rPr>
            <w:lang w:val="sv-SE"/>
          </w:rPr>
          <w:t xml:space="preserve"> </w:t>
        </w:r>
        <w:proofErr w:type="spellStart"/>
        <w:r>
          <w:rPr>
            <w:lang w:val="sv-SE"/>
          </w:rPr>
          <w:t>function</w:t>
        </w:r>
        <w:proofErr w:type="spellEnd"/>
        <w:r>
          <w:rPr>
            <w:lang w:val="sv-SE"/>
          </w:rPr>
          <w:t xml:space="preserve"> (</w:t>
        </w:r>
        <w:proofErr w:type="spellStart"/>
        <w:r>
          <w:rPr>
            <w:lang w:val="sv-SE"/>
          </w:rPr>
          <w:t>found</w:t>
        </w:r>
        <w:proofErr w:type="spellEnd"/>
        <w:r>
          <w:rPr>
            <w:lang w:val="sv-SE"/>
          </w:rPr>
          <w:t xml:space="preserve"> </w:t>
        </w:r>
        <w:proofErr w:type="spellStart"/>
        <w:r>
          <w:rPr>
            <w:lang w:val="sv-SE"/>
          </w:rPr>
          <w:t>during</w:t>
        </w:r>
        <w:proofErr w:type="spellEnd"/>
        <w:r>
          <w:rPr>
            <w:lang w:val="sv-SE"/>
          </w:rPr>
          <w:t xml:space="preserve"> the look-</w:t>
        </w:r>
        <w:proofErr w:type="spellStart"/>
        <w:r>
          <w:rPr>
            <w:lang w:val="sv-SE"/>
          </w:rPr>
          <w:t>up</w:t>
        </w:r>
        <w:proofErr w:type="spellEnd"/>
        <w:r>
          <w:rPr>
            <w:lang w:val="sv-SE"/>
          </w:rPr>
          <w:t xml:space="preserve">) </w:t>
        </w:r>
        <w:proofErr w:type="spellStart"/>
        <w:r>
          <w:rPr>
            <w:lang w:val="sv-SE"/>
          </w:rPr>
          <w:t>may</w:t>
        </w:r>
        <w:proofErr w:type="spellEnd"/>
        <w:r>
          <w:rPr>
            <w:lang w:val="sv-SE"/>
          </w:rPr>
          <w:t xml:space="preserve"> </w:t>
        </w:r>
        <w:proofErr w:type="spellStart"/>
        <w:r>
          <w:rPr>
            <w:lang w:val="sv-SE"/>
          </w:rPr>
          <w:t>then</w:t>
        </w:r>
        <w:proofErr w:type="spellEnd"/>
        <w:r>
          <w:rPr>
            <w:lang w:val="sv-SE"/>
          </w:rPr>
          <w:t xml:space="preserve"> be </w:t>
        </w:r>
        <w:proofErr w:type="spellStart"/>
        <w:r>
          <w:rPr>
            <w:lang w:val="sv-SE"/>
          </w:rPr>
          <w:t>used</w:t>
        </w:r>
        <w:proofErr w:type="spellEnd"/>
        <w:r>
          <w:rPr>
            <w:lang w:val="sv-SE"/>
          </w:rPr>
          <w:t xml:space="preserve"> to </w:t>
        </w:r>
        <w:proofErr w:type="spellStart"/>
        <w:r>
          <w:rPr>
            <w:lang w:val="sv-SE"/>
          </w:rPr>
          <w:t>send</w:t>
        </w:r>
        <w:proofErr w:type="spellEnd"/>
        <w:r>
          <w:rPr>
            <w:lang w:val="sv-SE"/>
          </w:rPr>
          <w:t xml:space="preserve"> </w:t>
        </w:r>
        <w:proofErr w:type="spellStart"/>
        <w:r>
          <w:rPr>
            <w:lang w:val="sv-SE"/>
          </w:rPr>
          <w:t>subsequent</w:t>
        </w:r>
        <w:proofErr w:type="spellEnd"/>
        <w:r>
          <w:rPr>
            <w:lang w:val="sv-SE"/>
          </w:rPr>
          <w:t xml:space="preserve"> </w:t>
        </w:r>
      </w:ins>
      <w:ins w:id="71" w:author="Frank201902Rev1" w:date="2019-01-31T16:48:00Z">
        <w:r w:rsidR="007D1DF5">
          <w:rPr>
            <w:lang w:val="sv-SE"/>
          </w:rPr>
          <w:t>PFCP</w:t>
        </w:r>
      </w:ins>
      <w:ins w:id="72" w:author="Frank201902Rev1" w:date="2019-01-31T16:40:00Z">
        <w:r>
          <w:rPr>
            <w:lang w:val="sv-SE"/>
          </w:rPr>
          <w:t xml:space="preserve"> </w:t>
        </w:r>
        <w:proofErr w:type="spellStart"/>
        <w:r>
          <w:rPr>
            <w:lang w:val="sv-SE"/>
          </w:rPr>
          <w:t>node</w:t>
        </w:r>
        <w:proofErr w:type="spellEnd"/>
        <w:r>
          <w:rPr>
            <w:lang w:val="sv-SE"/>
          </w:rPr>
          <w:t xml:space="preserve"> </w:t>
        </w:r>
        <w:proofErr w:type="spellStart"/>
        <w:r>
          <w:rPr>
            <w:lang w:val="sv-SE"/>
          </w:rPr>
          <w:t>related</w:t>
        </w:r>
        <w:proofErr w:type="spellEnd"/>
        <w:r>
          <w:rPr>
            <w:lang w:val="sv-SE"/>
          </w:rPr>
          <w:t xml:space="preserve"> </w:t>
        </w:r>
        <w:proofErr w:type="spellStart"/>
        <w:r>
          <w:rPr>
            <w:lang w:val="sv-SE"/>
          </w:rPr>
          <w:t>messages</w:t>
        </w:r>
        <w:proofErr w:type="spellEnd"/>
        <w:r>
          <w:rPr>
            <w:lang w:val="sv-SE"/>
          </w:rPr>
          <w:t xml:space="preserve"> and </w:t>
        </w:r>
      </w:ins>
      <w:ins w:id="73" w:author="Frank201902Rev1" w:date="2019-01-31T16:48:00Z">
        <w:r w:rsidR="007D1DF5">
          <w:rPr>
            <w:lang w:val="sv-SE"/>
          </w:rPr>
          <w:t>PFCP</w:t>
        </w:r>
      </w:ins>
      <w:ins w:id="74" w:author="Frank201902Rev1" w:date="2019-01-31T16:40:00Z">
        <w:r>
          <w:rPr>
            <w:lang w:val="sv-SE"/>
          </w:rPr>
          <w:t xml:space="preserve"> session </w:t>
        </w:r>
        <w:proofErr w:type="spellStart"/>
        <w:r>
          <w:rPr>
            <w:lang w:val="sv-SE"/>
          </w:rPr>
          <w:t>establishment</w:t>
        </w:r>
        <w:proofErr w:type="spellEnd"/>
        <w:r>
          <w:rPr>
            <w:lang w:val="sv-SE"/>
          </w:rPr>
          <w:t xml:space="preserve"> </w:t>
        </w:r>
        <w:proofErr w:type="spellStart"/>
        <w:r>
          <w:rPr>
            <w:lang w:val="sv-SE"/>
          </w:rPr>
          <w:t>requests</w:t>
        </w:r>
        <w:proofErr w:type="spellEnd"/>
        <w:r>
          <w:rPr>
            <w:lang w:val="sv-SE"/>
          </w:rPr>
          <w:t xml:space="preserve"> for </w:t>
        </w:r>
        <w:proofErr w:type="spellStart"/>
        <w:r>
          <w:rPr>
            <w:lang w:val="sv-SE"/>
          </w:rPr>
          <w:t>that</w:t>
        </w:r>
        <w:proofErr w:type="spellEnd"/>
        <w:r>
          <w:rPr>
            <w:lang w:val="sv-SE"/>
          </w:rPr>
          <w:t xml:space="preserve"> </w:t>
        </w:r>
      </w:ins>
      <w:ins w:id="75" w:author="Frank201902Rev1" w:date="2019-01-31T16:48:00Z">
        <w:r w:rsidR="007D1DF5">
          <w:rPr>
            <w:lang w:val="sv-SE"/>
          </w:rPr>
          <w:t>PFCP</w:t>
        </w:r>
      </w:ins>
      <w:ins w:id="76" w:author="Frank201902Rev1" w:date="2019-01-31T16:40:00Z">
        <w:r>
          <w:rPr>
            <w:lang w:val="sv-SE"/>
          </w:rPr>
          <w:t xml:space="preserve"> Association.  </w:t>
        </w:r>
      </w:ins>
    </w:p>
    <w:p w14:paraId="17385796" w14:textId="2E8E40AF" w:rsidR="005D7AD7" w:rsidRDefault="005D7AD7" w:rsidP="005D7AD7">
      <w:pPr>
        <w:pStyle w:val="NO"/>
        <w:rPr>
          <w:ins w:id="77" w:author="Frank201902Rev1" w:date="2019-01-31T16:40:00Z"/>
          <w:lang w:val="sv-SE"/>
        </w:rPr>
      </w:pPr>
      <w:ins w:id="78" w:author="Frank201902Rev1" w:date="2019-01-31T16:40:00Z">
        <w:r>
          <w:rPr>
            <w:lang w:val="sv-SE"/>
          </w:rPr>
          <w:t>NOTE 1:</w:t>
        </w:r>
        <w:r>
          <w:rPr>
            <w:lang w:val="sv-SE"/>
          </w:rPr>
          <w:tab/>
          <w:t xml:space="preserve">The look </w:t>
        </w:r>
        <w:proofErr w:type="spellStart"/>
        <w:r>
          <w:rPr>
            <w:lang w:val="sv-SE"/>
          </w:rPr>
          <w:t>up</w:t>
        </w:r>
        <w:proofErr w:type="spellEnd"/>
        <w:r>
          <w:rPr>
            <w:lang w:val="sv-SE"/>
          </w:rPr>
          <w:t xml:space="preserve"> information (</w:t>
        </w:r>
        <w:proofErr w:type="spellStart"/>
        <w:r>
          <w:rPr>
            <w:lang w:val="sv-SE"/>
          </w:rPr>
          <w:t>e.g</w:t>
        </w:r>
        <w:proofErr w:type="spellEnd"/>
        <w:r>
          <w:rPr>
            <w:lang w:val="sv-SE"/>
          </w:rPr>
          <w:t xml:space="preserve">. in DNS, NRF or </w:t>
        </w:r>
        <w:proofErr w:type="spellStart"/>
        <w:r>
          <w:rPr>
            <w:lang w:val="sv-SE"/>
          </w:rPr>
          <w:t>local</w:t>
        </w:r>
        <w:proofErr w:type="spellEnd"/>
        <w:r>
          <w:rPr>
            <w:lang w:val="sv-SE"/>
          </w:rPr>
          <w:t xml:space="preserve"> </w:t>
        </w:r>
        <w:proofErr w:type="spellStart"/>
        <w:r>
          <w:rPr>
            <w:lang w:val="sv-SE"/>
          </w:rPr>
          <w:t>configuration</w:t>
        </w:r>
        <w:proofErr w:type="spellEnd"/>
        <w:r>
          <w:rPr>
            <w:lang w:val="sv-SE"/>
          </w:rPr>
          <w:t xml:space="preserve"> </w:t>
        </w:r>
        <w:proofErr w:type="spellStart"/>
        <w:r>
          <w:rPr>
            <w:lang w:val="sv-SE"/>
          </w:rPr>
          <w:t>of</w:t>
        </w:r>
        <w:proofErr w:type="spellEnd"/>
        <w:r>
          <w:rPr>
            <w:lang w:val="sv-SE"/>
          </w:rPr>
          <w:t xml:space="preserve"> the </w:t>
        </w:r>
        <w:proofErr w:type="spellStart"/>
        <w:r>
          <w:rPr>
            <w:lang w:val="sv-SE"/>
          </w:rPr>
          <w:t>function</w:t>
        </w:r>
        <w:proofErr w:type="spellEnd"/>
        <w:r>
          <w:rPr>
            <w:lang w:val="sv-SE"/>
          </w:rPr>
          <w:t xml:space="preserve"> </w:t>
        </w:r>
        <w:proofErr w:type="spellStart"/>
        <w:r>
          <w:rPr>
            <w:lang w:val="sv-SE"/>
          </w:rPr>
          <w:t>responsible</w:t>
        </w:r>
        <w:proofErr w:type="spellEnd"/>
        <w:r>
          <w:rPr>
            <w:lang w:val="sv-SE"/>
          </w:rPr>
          <w:t xml:space="preserve"> for </w:t>
        </w:r>
        <w:proofErr w:type="spellStart"/>
        <w:r>
          <w:rPr>
            <w:lang w:val="sv-SE"/>
          </w:rPr>
          <w:t>establishing</w:t>
        </w:r>
        <w:proofErr w:type="spellEnd"/>
        <w:r>
          <w:rPr>
            <w:lang w:val="sv-SE"/>
          </w:rPr>
          <w:t xml:space="preserve"> the </w:t>
        </w:r>
      </w:ins>
      <w:ins w:id="79" w:author="Frank201902Rev1" w:date="2019-01-31T17:21:00Z">
        <w:r w:rsidR="00223DE5">
          <w:rPr>
            <w:lang w:val="sv-SE"/>
          </w:rPr>
          <w:t>PFCP</w:t>
        </w:r>
      </w:ins>
      <w:ins w:id="80" w:author="Frank201902Rev1" w:date="2019-01-31T16:40:00Z">
        <w:r>
          <w:rPr>
            <w:lang w:val="sv-SE"/>
          </w:rPr>
          <w:t xml:space="preserve"> association) </w:t>
        </w:r>
        <w:proofErr w:type="spellStart"/>
        <w:r>
          <w:rPr>
            <w:lang w:val="sv-SE"/>
          </w:rPr>
          <w:t>needs</w:t>
        </w:r>
        <w:proofErr w:type="spellEnd"/>
        <w:r>
          <w:rPr>
            <w:lang w:val="sv-SE"/>
          </w:rPr>
          <w:t xml:space="preserve"> to be </w:t>
        </w:r>
        <w:proofErr w:type="spellStart"/>
        <w:r>
          <w:rPr>
            <w:lang w:val="sv-SE"/>
          </w:rPr>
          <w:t>configured</w:t>
        </w:r>
        <w:proofErr w:type="spellEnd"/>
        <w:r>
          <w:rPr>
            <w:lang w:val="sv-SE"/>
          </w:rPr>
          <w:t xml:space="preserve"> </w:t>
        </w:r>
        <w:proofErr w:type="spellStart"/>
        <w:r>
          <w:rPr>
            <w:lang w:val="sv-SE"/>
          </w:rPr>
          <w:t>consistent</w:t>
        </w:r>
      </w:ins>
      <w:ins w:id="81" w:author="Frank201902Rev1" w:date="2019-02-01T10:06:00Z">
        <w:r w:rsidR="000F13AD">
          <w:rPr>
            <w:lang w:val="sv-SE"/>
          </w:rPr>
          <w:t>ly</w:t>
        </w:r>
      </w:ins>
      <w:proofErr w:type="spellEnd"/>
      <w:ins w:id="82" w:author="Frank201902Rev1" w:date="2019-01-31T16:40:00Z">
        <w:r>
          <w:rPr>
            <w:lang w:val="sv-SE"/>
          </w:rPr>
          <w:t xml:space="preserve"> </w:t>
        </w:r>
        <w:proofErr w:type="spellStart"/>
        <w:r>
          <w:rPr>
            <w:lang w:val="sv-SE"/>
          </w:rPr>
          <w:t>with</w:t>
        </w:r>
        <w:proofErr w:type="spellEnd"/>
        <w:r>
          <w:rPr>
            <w:lang w:val="sv-SE"/>
          </w:rPr>
          <w:t xml:space="preserve"> the </w:t>
        </w:r>
        <w:proofErr w:type="spellStart"/>
        <w:r>
          <w:rPr>
            <w:lang w:val="sv-SE"/>
          </w:rPr>
          <w:t>addressing</w:t>
        </w:r>
        <w:proofErr w:type="spellEnd"/>
        <w:r>
          <w:rPr>
            <w:lang w:val="sv-SE"/>
          </w:rPr>
          <w:t xml:space="preserve"> information </w:t>
        </w:r>
        <w:proofErr w:type="spellStart"/>
        <w:r>
          <w:rPr>
            <w:lang w:val="sv-SE"/>
          </w:rPr>
          <w:t>of</w:t>
        </w:r>
        <w:proofErr w:type="spellEnd"/>
        <w:r>
          <w:rPr>
            <w:lang w:val="sv-SE"/>
          </w:rPr>
          <w:t xml:space="preserve"> the </w:t>
        </w:r>
        <w:proofErr w:type="spellStart"/>
        <w:r>
          <w:rPr>
            <w:lang w:val="sv-SE"/>
          </w:rPr>
          <w:t>peer</w:t>
        </w:r>
        <w:proofErr w:type="spellEnd"/>
        <w:r>
          <w:rPr>
            <w:lang w:val="sv-SE"/>
          </w:rPr>
          <w:t xml:space="preserve"> </w:t>
        </w:r>
        <w:proofErr w:type="spellStart"/>
        <w:r>
          <w:rPr>
            <w:lang w:val="sv-SE"/>
          </w:rPr>
          <w:t>function</w:t>
        </w:r>
        <w:proofErr w:type="spellEnd"/>
        <w:r>
          <w:rPr>
            <w:lang w:val="sv-SE"/>
          </w:rPr>
          <w:t xml:space="preserve">. If a FQDN is </w:t>
        </w:r>
        <w:proofErr w:type="spellStart"/>
        <w:r>
          <w:rPr>
            <w:lang w:val="sv-SE"/>
          </w:rPr>
          <w:t>configured</w:t>
        </w:r>
        <w:proofErr w:type="spellEnd"/>
        <w:r>
          <w:rPr>
            <w:lang w:val="sv-SE"/>
          </w:rPr>
          <w:t xml:space="preserve"> to </w:t>
        </w:r>
        <w:proofErr w:type="spellStart"/>
        <w:r>
          <w:rPr>
            <w:lang w:val="sv-SE"/>
          </w:rPr>
          <w:t>identify</w:t>
        </w:r>
        <w:proofErr w:type="spellEnd"/>
        <w:r>
          <w:rPr>
            <w:lang w:val="sv-SE"/>
          </w:rPr>
          <w:t xml:space="preserve"> a </w:t>
        </w:r>
        <w:proofErr w:type="spellStart"/>
        <w:r>
          <w:rPr>
            <w:lang w:val="sv-SE"/>
          </w:rPr>
          <w:t>function</w:t>
        </w:r>
        <w:proofErr w:type="spellEnd"/>
        <w:r>
          <w:rPr>
            <w:lang w:val="sv-SE"/>
          </w:rPr>
          <w:t xml:space="preserve"> in DNS or NRF, </w:t>
        </w:r>
        <w:proofErr w:type="spellStart"/>
        <w:r>
          <w:rPr>
            <w:lang w:val="sv-SE"/>
          </w:rPr>
          <w:t>then</w:t>
        </w:r>
        <w:proofErr w:type="spellEnd"/>
        <w:r>
          <w:rPr>
            <w:lang w:val="sv-SE"/>
          </w:rPr>
          <w:t xml:space="preserve"> the </w:t>
        </w:r>
        <w:proofErr w:type="spellStart"/>
        <w:r>
          <w:rPr>
            <w:lang w:val="sv-SE"/>
          </w:rPr>
          <w:t>Node</w:t>
        </w:r>
        <w:proofErr w:type="spellEnd"/>
        <w:r>
          <w:rPr>
            <w:lang w:val="sv-SE"/>
          </w:rPr>
          <w:t xml:space="preserve"> ID </w:t>
        </w:r>
        <w:proofErr w:type="spellStart"/>
        <w:r>
          <w:rPr>
            <w:lang w:val="sv-SE"/>
          </w:rPr>
          <w:t>of</w:t>
        </w:r>
        <w:proofErr w:type="spellEnd"/>
        <w:r>
          <w:rPr>
            <w:lang w:val="sv-SE"/>
          </w:rPr>
          <w:t xml:space="preserve"> </w:t>
        </w:r>
        <w:proofErr w:type="spellStart"/>
        <w:r>
          <w:rPr>
            <w:lang w:val="sv-SE"/>
          </w:rPr>
          <w:t>that</w:t>
        </w:r>
        <w:proofErr w:type="spellEnd"/>
        <w:r>
          <w:rPr>
            <w:lang w:val="sv-SE"/>
          </w:rPr>
          <w:t xml:space="preserve"> </w:t>
        </w:r>
        <w:proofErr w:type="spellStart"/>
        <w:r>
          <w:rPr>
            <w:lang w:val="sv-SE"/>
          </w:rPr>
          <w:t>function</w:t>
        </w:r>
        <w:proofErr w:type="spellEnd"/>
        <w:r>
          <w:rPr>
            <w:lang w:val="sv-SE"/>
          </w:rPr>
          <w:t xml:space="preserve"> </w:t>
        </w:r>
        <w:proofErr w:type="spellStart"/>
        <w:r>
          <w:rPr>
            <w:lang w:val="sv-SE"/>
          </w:rPr>
          <w:t>included</w:t>
        </w:r>
        <w:proofErr w:type="spellEnd"/>
        <w:r>
          <w:rPr>
            <w:lang w:val="sv-SE"/>
          </w:rPr>
          <w:t xml:space="preserve"> in PFCP </w:t>
        </w:r>
        <w:proofErr w:type="spellStart"/>
        <w:r>
          <w:rPr>
            <w:lang w:val="sv-SE"/>
          </w:rPr>
          <w:t>messages</w:t>
        </w:r>
        <w:proofErr w:type="spellEnd"/>
        <w:r>
          <w:rPr>
            <w:lang w:val="sv-SE"/>
          </w:rPr>
          <w:t xml:space="preserve"> </w:t>
        </w:r>
        <w:proofErr w:type="spellStart"/>
        <w:r>
          <w:rPr>
            <w:lang w:val="sv-SE"/>
          </w:rPr>
          <w:t>need</w:t>
        </w:r>
        <w:proofErr w:type="spellEnd"/>
        <w:r>
          <w:rPr>
            <w:lang w:val="sv-SE"/>
          </w:rPr>
          <w:t xml:space="preserve"> to be set to the same FQDN. For </w:t>
        </w:r>
        <w:proofErr w:type="spellStart"/>
        <w:r>
          <w:rPr>
            <w:lang w:val="sv-SE"/>
          </w:rPr>
          <w:t>instance</w:t>
        </w:r>
        <w:proofErr w:type="spellEnd"/>
        <w:r>
          <w:rPr>
            <w:lang w:val="sv-SE"/>
          </w:rPr>
          <w:t xml:space="preserve">, </w:t>
        </w:r>
        <w:proofErr w:type="spellStart"/>
        <w:r>
          <w:rPr>
            <w:lang w:val="sv-SE"/>
          </w:rPr>
          <w:t>if</w:t>
        </w:r>
        <w:proofErr w:type="spellEnd"/>
        <w:r>
          <w:rPr>
            <w:lang w:val="sv-SE"/>
          </w:rPr>
          <w:t xml:space="preserve"> the CP </w:t>
        </w:r>
        <w:proofErr w:type="spellStart"/>
        <w:r>
          <w:rPr>
            <w:lang w:val="sv-SE"/>
          </w:rPr>
          <w:t>function</w:t>
        </w:r>
        <w:proofErr w:type="spellEnd"/>
        <w:r>
          <w:rPr>
            <w:lang w:val="sv-SE"/>
          </w:rPr>
          <w:t xml:space="preserve"> is </w:t>
        </w:r>
        <w:proofErr w:type="spellStart"/>
        <w:r>
          <w:rPr>
            <w:lang w:val="sv-SE"/>
          </w:rPr>
          <w:t>responsible</w:t>
        </w:r>
        <w:proofErr w:type="spellEnd"/>
        <w:r>
          <w:rPr>
            <w:lang w:val="sv-SE"/>
          </w:rPr>
          <w:t xml:space="preserve"> for </w:t>
        </w:r>
        <w:proofErr w:type="spellStart"/>
        <w:r>
          <w:rPr>
            <w:lang w:val="sv-SE"/>
          </w:rPr>
          <w:t>establishing</w:t>
        </w:r>
        <w:proofErr w:type="spellEnd"/>
        <w:r>
          <w:rPr>
            <w:lang w:val="sv-SE"/>
          </w:rPr>
          <w:t xml:space="preserve"> the </w:t>
        </w:r>
      </w:ins>
      <w:ins w:id="83" w:author="Frank201902Rev1" w:date="2019-01-31T16:49:00Z">
        <w:r w:rsidR="007D1DF5">
          <w:rPr>
            <w:lang w:val="sv-SE"/>
          </w:rPr>
          <w:t>PFCP</w:t>
        </w:r>
      </w:ins>
      <w:ins w:id="84" w:author="Frank201902Rev1" w:date="2019-01-31T16:40:00Z">
        <w:r>
          <w:rPr>
            <w:lang w:val="sv-SE"/>
          </w:rPr>
          <w:t xml:space="preserve"> association, a UP </w:t>
        </w:r>
        <w:proofErr w:type="spellStart"/>
        <w:r>
          <w:rPr>
            <w:lang w:val="sv-SE"/>
          </w:rPr>
          <w:t>function</w:t>
        </w:r>
        <w:proofErr w:type="spellEnd"/>
        <w:r>
          <w:rPr>
            <w:lang w:val="sv-SE"/>
          </w:rPr>
          <w:t xml:space="preserve"> </w:t>
        </w:r>
        <w:proofErr w:type="spellStart"/>
        <w:r>
          <w:rPr>
            <w:lang w:val="sv-SE"/>
          </w:rPr>
          <w:t>that</w:t>
        </w:r>
        <w:proofErr w:type="spellEnd"/>
        <w:r>
          <w:rPr>
            <w:lang w:val="sv-SE"/>
          </w:rPr>
          <w:t xml:space="preserve"> </w:t>
        </w:r>
        <w:proofErr w:type="spellStart"/>
        <w:r>
          <w:rPr>
            <w:lang w:val="sv-SE"/>
          </w:rPr>
          <w:t>exposes</w:t>
        </w:r>
        <w:proofErr w:type="spellEnd"/>
        <w:r>
          <w:rPr>
            <w:lang w:val="sv-SE"/>
          </w:rPr>
          <w:t xml:space="preserve"> </w:t>
        </w:r>
        <w:proofErr w:type="spellStart"/>
        <w:r>
          <w:rPr>
            <w:lang w:val="sv-SE"/>
          </w:rPr>
          <w:t>multiple</w:t>
        </w:r>
        <w:proofErr w:type="spellEnd"/>
        <w:r>
          <w:rPr>
            <w:lang w:val="sv-SE"/>
          </w:rPr>
          <w:t xml:space="preserve"> IP </w:t>
        </w:r>
        <w:proofErr w:type="spellStart"/>
        <w:r>
          <w:rPr>
            <w:lang w:val="sv-SE"/>
          </w:rPr>
          <w:t>addresses</w:t>
        </w:r>
        <w:proofErr w:type="spellEnd"/>
        <w:r>
          <w:rPr>
            <w:lang w:val="sv-SE"/>
          </w:rPr>
          <w:t xml:space="preserve"> (for </w:t>
        </w:r>
      </w:ins>
      <w:ins w:id="85" w:author="Frank201902Rev1" w:date="2019-01-31T16:49:00Z">
        <w:r w:rsidR="007D1DF5">
          <w:rPr>
            <w:lang w:val="sv-SE"/>
          </w:rPr>
          <w:t>PFCP</w:t>
        </w:r>
      </w:ins>
      <w:ins w:id="86" w:author="Frank201902Rev1" w:date="2019-01-31T16:40:00Z">
        <w:r>
          <w:rPr>
            <w:lang w:val="sv-SE"/>
          </w:rPr>
          <w:t xml:space="preserve"> </w:t>
        </w:r>
        <w:proofErr w:type="spellStart"/>
        <w:r>
          <w:rPr>
            <w:lang w:val="sv-SE"/>
          </w:rPr>
          <w:t>node</w:t>
        </w:r>
        <w:proofErr w:type="spellEnd"/>
        <w:r>
          <w:rPr>
            <w:lang w:val="sv-SE"/>
          </w:rPr>
          <w:t xml:space="preserve"> </w:t>
        </w:r>
        <w:proofErr w:type="spellStart"/>
        <w:r>
          <w:rPr>
            <w:lang w:val="sv-SE"/>
          </w:rPr>
          <w:t>related</w:t>
        </w:r>
        <w:proofErr w:type="spellEnd"/>
        <w:r>
          <w:rPr>
            <w:lang w:val="sv-SE"/>
          </w:rPr>
          <w:t xml:space="preserve"> </w:t>
        </w:r>
        <w:proofErr w:type="spellStart"/>
        <w:r>
          <w:rPr>
            <w:lang w:val="sv-SE"/>
          </w:rPr>
          <w:t>messages</w:t>
        </w:r>
        <w:proofErr w:type="spellEnd"/>
        <w:r>
          <w:rPr>
            <w:lang w:val="sv-SE"/>
          </w:rPr>
          <w:t xml:space="preserve"> and </w:t>
        </w:r>
      </w:ins>
      <w:ins w:id="87" w:author="Frank201902Rev1" w:date="2019-01-31T16:49:00Z">
        <w:r w:rsidR="007D1DF5">
          <w:rPr>
            <w:lang w:val="sv-SE"/>
          </w:rPr>
          <w:t>PFCP</w:t>
        </w:r>
      </w:ins>
      <w:ins w:id="88" w:author="Frank201902Rev1" w:date="2019-01-31T16:40:00Z">
        <w:r>
          <w:rPr>
            <w:lang w:val="sv-SE"/>
          </w:rPr>
          <w:t xml:space="preserve"> session </w:t>
        </w:r>
        <w:proofErr w:type="spellStart"/>
        <w:r>
          <w:rPr>
            <w:lang w:val="sv-SE"/>
          </w:rPr>
          <w:t>establishment</w:t>
        </w:r>
        <w:proofErr w:type="spellEnd"/>
        <w:r>
          <w:rPr>
            <w:lang w:val="sv-SE"/>
          </w:rPr>
          <w:t xml:space="preserve"> </w:t>
        </w:r>
        <w:proofErr w:type="spellStart"/>
        <w:r>
          <w:rPr>
            <w:lang w:val="sv-SE"/>
          </w:rPr>
          <w:t>requests</w:t>
        </w:r>
        <w:proofErr w:type="spellEnd"/>
        <w:r>
          <w:rPr>
            <w:lang w:val="sv-SE"/>
          </w:rPr>
          <w:t xml:space="preserve">) </w:t>
        </w:r>
        <w:proofErr w:type="spellStart"/>
        <w:r>
          <w:rPr>
            <w:lang w:val="sv-SE"/>
          </w:rPr>
          <w:t>needs</w:t>
        </w:r>
        <w:proofErr w:type="spellEnd"/>
        <w:r>
          <w:rPr>
            <w:lang w:val="sv-SE"/>
          </w:rPr>
          <w:t xml:space="preserve"> to be </w:t>
        </w:r>
        <w:proofErr w:type="spellStart"/>
        <w:r>
          <w:rPr>
            <w:lang w:val="sv-SE"/>
          </w:rPr>
          <w:t>configured</w:t>
        </w:r>
        <w:proofErr w:type="spellEnd"/>
        <w:r>
          <w:rPr>
            <w:lang w:val="sv-SE"/>
          </w:rPr>
          <w:t xml:space="preserve"> in the look </w:t>
        </w:r>
        <w:proofErr w:type="spellStart"/>
        <w:r>
          <w:rPr>
            <w:lang w:val="sv-SE"/>
          </w:rPr>
          <w:t>up</w:t>
        </w:r>
        <w:proofErr w:type="spellEnd"/>
        <w:r>
          <w:rPr>
            <w:lang w:val="sv-SE"/>
          </w:rPr>
          <w:t xml:space="preserve"> information as </w:t>
        </w:r>
        <w:proofErr w:type="spellStart"/>
        <w:r>
          <w:rPr>
            <w:lang w:val="sv-SE"/>
          </w:rPr>
          <w:t>one</w:t>
        </w:r>
        <w:proofErr w:type="spellEnd"/>
        <w:r>
          <w:rPr>
            <w:lang w:val="sv-SE"/>
          </w:rPr>
          <w:t xml:space="preserve"> (</w:t>
        </w:r>
        <w:proofErr w:type="spellStart"/>
        <w:r>
          <w:rPr>
            <w:lang w:val="sv-SE"/>
          </w:rPr>
          <w:t>single</w:t>
        </w:r>
        <w:proofErr w:type="spellEnd"/>
        <w:r>
          <w:rPr>
            <w:lang w:val="sv-SE"/>
          </w:rPr>
          <w:t xml:space="preserve">) UP </w:t>
        </w:r>
        <w:proofErr w:type="spellStart"/>
        <w:r>
          <w:rPr>
            <w:lang w:val="sv-SE"/>
          </w:rPr>
          <w:t>function</w:t>
        </w:r>
        <w:proofErr w:type="spellEnd"/>
        <w:r>
          <w:rPr>
            <w:lang w:val="sv-SE"/>
          </w:rPr>
          <w:t xml:space="preserve"> </w:t>
        </w:r>
        <w:proofErr w:type="spellStart"/>
        <w:r>
          <w:rPr>
            <w:lang w:val="sv-SE"/>
          </w:rPr>
          <w:t>that</w:t>
        </w:r>
        <w:proofErr w:type="spellEnd"/>
        <w:r>
          <w:rPr>
            <w:lang w:val="sv-SE"/>
          </w:rPr>
          <w:t xml:space="preserve"> is </w:t>
        </w:r>
        <w:proofErr w:type="spellStart"/>
        <w:r>
          <w:rPr>
            <w:lang w:val="sv-SE"/>
          </w:rPr>
          <w:t>associated</w:t>
        </w:r>
        <w:proofErr w:type="spellEnd"/>
        <w:r>
          <w:rPr>
            <w:lang w:val="sv-SE"/>
          </w:rPr>
          <w:t xml:space="preserve"> to </w:t>
        </w:r>
        <w:proofErr w:type="spellStart"/>
        <w:r>
          <w:rPr>
            <w:lang w:val="sv-SE"/>
          </w:rPr>
          <w:t>multiple</w:t>
        </w:r>
        <w:proofErr w:type="spellEnd"/>
        <w:r>
          <w:rPr>
            <w:lang w:val="sv-SE"/>
          </w:rPr>
          <w:t xml:space="preserve"> IP </w:t>
        </w:r>
        <w:proofErr w:type="spellStart"/>
        <w:r>
          <w:rPr>
            <w:lang w:val="sv-SE"/>
          </w:rPr>
          <w:t>addresses</w:t>
        </w:r>
        <w:proofErr w:type="spellEnd"/>
        <w:r>
          <w:rPr>
            <w:lang w:val="sv-SE"/>
          </w:rPr>
          <w:t xml:space="preserve">. </w:t>
        </w:r>
      </w:ins>
    </w:p>
    <w:p w14:paraId="0B970621" w14:textId="2F9A136D" w:rsidR="005D7AD7" w:rsidRPr="005D7AD7" w:rsidRDefault="005D7AD7">
      <w:pPr>
        <w:pStyle w:val="NO"/>
        <w:rPr>
          <w:lang w:val="en-US"/>
        </w:rPr>
        <w:pPrChange w:id="89" w:author="Frank201902Rev1" w:date="2019-01-31T16:40:00Z">
          <w:pPr/>
        </w:pPrChange>
      </w:pPr>
      <w:ins w:id="90" w:author="Frank201902Rev1" w:date="2019-01-31T16:40:00Z">
        <w:r>
          <w:rPr>
            <w:lang w:val="sv-SE"/>
          </w:rPr>
          <w:t>NOTE 2:</w:t>
        </w:r>
        <w:r>
          <w:rPr>
            <w:lang w:val="sv-SE"/>
          </w:rPr>
          <w:tab/>
        </w:r>
      </w:ins>
      <w:ins w:id="91" w:author="Frank201902Rev1" w:date="2019-01-31T16:49:00Z">
        <w:r w:rsidR="007D1DF5">
          <w:rPr>
            <w:lang w:val="sv-SE"/>
          </w:rPr>
          <w:t>PFCP</w:t>
        </w:r>
      </w:ins>
      <w:ins w:id="92" w:author="Frank201902Rev1" w:date="2019-01-31T16:40:00Z">
        <w:r>
          <w:rPr>
            <w:lang w:val="sv-SE"/>
          </w:rPr>
          <w:t xml:space="preserve"> session </w:t>
        </w:r>
        <w:proofErr w:type="spellStart"/>
        <w:r>
          <w:rPr>
            <w:lang w:val="sv-SE"/>
          </w:rPr>
          <w:t>related</w:t>
        </w:r>
        <w:proofErr w:type="spellEnd"/>
        <w:r>
          <w:rPr>
            <w:lang w:val="sv-SE"/>
          </w:rPr>
          <w:t xml:space="preserve"> </w:t>
        </w:r>
        <w:proofErr w:type="spellStart"/>
        <w:r>
          <w:rPr>
            <w:lang w:val="sv-SE"/>
          </w:rPr>
          <w:t>messages</w:t>
        </w:r>
        <w:proofErr w:type="spellEnd"/>
        <w:r>
          <w:rPr>
            <w:lang w:val="sv-SE"/>
          </w:rPr>
          <w:t xml:space="preserve"> for sessions </w:t>
        </w:r>
        <w:proofErr w:type="spellStart"/>
        <w:r>
          <w:rPr>
            <w:lang w:val="sv-SE"/>
          </w:rPr>
          <w:t>that</w:t>
        </w:r>
        <w:proofErr w:type="spellEnd"/>
        <w:r>
          <w:rPr>
            <w:lang w:val="sv-SE"/>
          </w:rPr>
          <w:t xml:space="preserve"> </w:t>
        </w:r>
        <w:proofErr w:type="spellStart"/>
        <w:r>
          <w:rPr>
            <w:lang w:val="sv-SE"/>
          </w:rPr>
          <w:t>are</w:t>
        </w:r>
        <w:proofErr w:type="spellEnd"/>
        <w:r>
          <w:rPr>
            <w:lang w:val="sv-SE"/>
          </w:rPr>
          <w:t xml:space="preserve"> </w:t>
        </w:r>
        <w:proofErr w:type="spellStart"/>
        <w:r>
          <w:rPr>
            <w:lang w:val="sv-SE"/>
          </w:rPr>
          <w:t>already</w:t>
        </w:r>
        <w:proofErr w:type="spellEnd"/>
        <w:r>
          <w:rPr>
            <w:lang w:val="sv-SE"/>
          </w:rPr>
          <w:t xml:space="preserve"> </w:t>
        </w:r>
        <w:proofErr w:type="spellStart"/>
        <w:r>
          <w:rPr>
            <w:lang w:val="sv-SE"/>
          </w:rPr>
          <w:t>established</w:t>
        </w:r>
        <w:proofErr w:type="spellEnd"/>
        <w:r>
          <w:rPr>
            <w:lang w:val="sv-SE"/>
          </w:rPr>
          <w:t xml:space="preserve"> </w:t>
        </w:r>
        <w:proofErr w:type="spellStart"/>
        <w:r>
          <w:rPr>
            <w:lang w:val="sv-SE"/>
          </w:rPr>
          <w:t>are</w:t>
        </w:r>
        <w:proofErr w:type="spellEnd"/>
        <w:r>
          <w:rPr>
            <w:lang w:val="sv-SE"/>
          </w:rPr>
          <w:t xml:space="preserve"> sent to the IP </w:t>
        </w:r>
        <w:proofErr w:type="spellStart"/>
        <w:r>
          <w:rPr>
            <w:lang w:val="sv-SE"/>
          </w:rPr>
          <w:t>address</w:t>
        </w:r>
        <w:proofErr w:type="spellEnd"/>
        <w:r>
          <w:rPr>
            <w:lang w:val="sv-SE"/>
          </w:rPr>
          <w:t xml:space="preserve"> </w:t>
        </w:r>
        <w:proofErr w:type="spellStart"/>
        <w:r>
          <w:rPr>
            <w:lang w:val="sv-SE"/>
          </w:rPr>
          <w:t>received</w:t>
        </w:r>
        <w:proofErr w:type="spellEnd"/>
        <w:r>
          <w:rPr>
            <w:lang w:val="sv-SE"/>
          </w:rPr>
          <w:t xml:space="preserve"> in the F-SEID </w:t>
        </w:r>
        <w:proofErr w:type="spellStart"/>
        <w:r>
          <w:rPr>
            <w:lang w:val="sv-SE"/>
          </w:rPr>
          <w:t>allocated</w:t>
        </w:r>
        <w:proofErr w:type="spellEnd"/>
        <w:r>
          <w:rPr>
            <w:lang w:val="sv-SE"/>
          </w:rPr>
          <w:t xml:space="preserve"> by the </w:t>
        </w:r>
        <w:proofErr w:type="spellStart"/>
        <w:r>
          <w:rPr>
            <w:lang w:val="sv-SE"/>
          </w:rPr>
          <w:t>peer</w:t>
        </w:r>
        <w:proofErr w:type="spellEnd"/>
        <w:r>
          <w:rPr>
            <w:lang w:val="sv-SE"/>
          </w:rPr>
          <w:t xml:space="preserve"> </w:t>
        </w:r>
        <w:proofErr w:type="spellStart"/>
        <w:r>
          <w:rPr>
            <w:lang w:val="sv-SE"/>
          </w:rPr>
          <w:t>function</w:t>
        </w:r>
        <w:proofErr w:type="spellEnd"/>
        <w:r>
          <w:rPr>
            <w:lang w:val="sv-SE"/>
          </w:rPr>
          <w:t xml:space="preserve">. </w:t>
        </w:r>
        <w:proofErr w:type="spellStart"/>
        <w:r>
          <w:rPr>
            <w:lang w:val="sv-SE"/>
          </w:rPr>
          <w:t>This</w:t>
        </w:r>
        <w:proofErr w:type="spellEnd"/>
        <w:r>
          <w:rPr>
            <w:lang w:val="sv-SE"/>
          </w:rPr>
          <w:t xml:space="preserve"> IP </w:t>
        </w:r>
        <w:proofErr w:type="spellStart"/>
        <w:r>
          <w:rPr>
            <w:lang w:val="sv-SE"/>
          </w:rPr>
          <w:t>address</w:t>
        </w:r>
        <w:proofErr w:type="spellEnd"/>
        <w:r>
          <w:rPr>
            <w:lang w:val="sv-SE"/>
          </w:rPr>
          <w:t xml:space="preserve"> </w:t>
        </w:r>
        <w:proofErr w:type="spellStart"/>
        <w:r>
          <w:rPr>
            <w:lang w:val="sv-SE"/>
          </w:rPr>
          <w:t>need</w:t>
        </w:r>
        <w:proofErr w:type="spellEnd"/>
        <w:r>
          <w:rPr>
            <w:lang w:val="sv-SE"/>
          </w:rPr>
          <w:t xml:space="preserve"> not be </w:t>
        </w:r>
        <w:proofErr w:type="spellStart"/>
        <w:r>
          <w:rPr>
            <w:lang w:val="sv-SE"/>
          </w:rPr>
          <w:t>configured</w:t>
        </w:r>
        <w:proofErr w:type="spellEnd"/>
        <w:r>
          <w:rPr>
            <w:lang w:val="sv-SE"/>
          </w:rPr>
          <w:t xml:space="preserve"> in the look </w:t>
        </w:r>
        <w:proofErr w:type="spellStart"/>
        <w:r>
          <w:rPr>
            <w:lang w:val="sv-SE"/>
          </w:rPr>
          <w:t>up</w:t>
        </w:r>
        <w:proofErr w:type="spellEnd"/>
        <w:r>
          <w:rPr>
            <w:lang w:val="sv-SE"/>
          </w:rPr>
          <w:t xml:space="preserve"> information. </w:t>
        </w:r>
        <w:proofErr w:type="spellStart"/>
        <w:r>
          <w:rPr>
            <w:lang w:val="sv-SE"/>
          </w:rPr>
          <w:t>See</w:t>
        </w:r>
        <w:proofErr w:type="spellEnd"/>
        <w:r>
          <w:rPr>
            <w:lang w:val="sv-SE"/>
          </w:rPr>
          <w:t xml:space="preserve"> </w:t>
        </w:r>
        <w:proofErr w:type="spellStart"/>
        <w:r>
          <w:rPr>
            <w:lang w:val="sv-SE"/>
          </w:rPr>
          <w:t>subclause</w:t>
        </w:r>
        <w:proofErr w:type="spellEnd"/>
        <w:r>
          <w:rPr>
            <w:lang w:val="sv-SE"/>
          </w:rPr>
          <w:t xml:space="preserve"> 4.3.2 and 4.3.3.</w:t>
        </w:r>
      </w:ins>
    </w:p>
    <w:p w14:paraId="3B22475A" w14:textId="16A8F8C0" w:rsidR="001E725C" w:rsidRPr="00B31989" w:rsidRDefault="001E725C" w:rsidP="007D1EED">
      <w:pPr>
        <w:pStyle w:val="NO"/>
      </w:pPr>
    </w:p>
    <w:p w14:paraId="2D180C8E" w14:textId="77777777" w:rsidR="00A16D8F" w:rsidRPr="006B5418" w:rsidRDefault="00A16D8F" w:rsidP="00A16D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3" w:name="_Toc53319056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03DE19" w14:textId="77777777" w:rsidR="007D1DF5" w:rsidRPr="00A624D2" w:rsidRDefault="007D1DF5" w:rsidP="007D1DF5">
      <w:pPr>
        <w:pStyle w:val="Heading3"/>
      </w:pPr>
      <w:bookmarkStart w:id="94" w:name="_Toc533194886"/>
      <w:r>
        <w:rPr>
          <w:rFonts w:hint="eastAsia"/>
          <w:lang w:eastAsia="zh-CN"/>
        </w:rPr>
        <w:t>6.</w:t>
      </w:r>
      <w:r>
        <w:rPr>
          <w:lang w:eastAsia="zh-CN"/>
        </w:rPr>
        <w:t>2.</w:t>
      </w:r>
      <w:r w:rsidRPr="00C56BDD">
        <w:rPr>
          <w:lang w:eastAsia="zh-CN"/>
        </w:rPr>
        <w:t>6</w:t>
      </w:r>
      <w:r>
        <w:rPr>
          <w:lang w:eastAsia="zh-CN"/>
        </w:rPr>
        <w:tab/>
      </w:r>
      <w:r>
        <w:rPr>
          <w:rFonts w:hint="eastAsia"/>
        </w:rPr>
        <w:t>PFCP Association Setup</w:t>
      </w:r>
      <w:r w:rsidRPr="00A624D2">
        <w:rPr>
          <w:rFonts w:hint="eastAsia"/>
        </w:rPr>
        <w:t xml:space="preserve"> </w:t>
      </w:r>
      <w:r w:rsidRPr="002C790A">
        <w:t>P</w:t>
      </w:r>
      <w:r>
        <w:t>rocedure</w:t>
      </w:r>
      <w:bookmarkEnd w:id="94"/>
    </w:p>
    <w:p w14:paraId="316C66B6" w14:textId="77777777" w:rsidR="007D1DF5" w:rsidRPr="00A624D2" w:rsidRDefault="007D1DF5" w:rsidP="007D1DF5">
      <w:pPr>
        <w:pStyle w:val="Heading4"/>
      </w:pPr>
      <w:bookmarkStart w:id="95" w:name="_Toc533194887"/>
      <w:r>
        <w:rPr>
          <w:rFonts w:hint="eastAsia"/>
          <w:lang w:eastAsia="zh-CN"/>
        </w:rPr>
        <w:t>6.</w:t>
      </w:r>
      <w:r>
        <w:rPr>
          <w:lang w:eastAsia="zh-CN"/>
        </w:rPr>
        <w:t>2.</w:t>
      </w:r>
      <w:r w:rsidRPr="00C56BDD">
        <w:rPr>
          <w:lang w:eastAsia="zh-CN"/>
        </w:rPr>
        <w:t>6</w:t>
      </w:r>
      <w:r>
        <w:rPr>
          <w:rFonts w:hint="eastAsia"/>
          <w:lang w:eastAsia="zh-CN"/>
        </w:rPr>
        <w:t>.</w:t>
      </w:r>
      <w:r>
        <w:rPr>
          <w:lang w:eastAsia="zh-CN"/>
        </w:rPr>
        <w:t>1</w:t>
      </w:r>
      <w:r>
        <w:rPr>
          <w:lang w:eastAsia="zh-CN"/>
        </w:rPr>
        <w:tab/>
      </w:r>
      <w:r>
        <w:t>General</w:t>
      </w:r>
      <w:bookmarkEnd w:id="95"/>
      <w:r w:rsidRPr="00A624D2">
        <w:rPr>
          <w:rFonts w:hint="eastAsia"/>
        </w:rPr>
        <w:t xml:space="preserve"> </w:t>
      </w:r>
    </w:p>
    <w:p w14:paraId="26AD10BC" w14:textId="18814E21" w:rsidR="007D1DF5" w:rsidRDefault="007D1DF5" w:rsidP="007D1DF5">
      <w:r w:rsidRPr="002B1582">
        <w:t xml:space="preserve">The </w:t>
      </w:r>
      <w:r>
        <w:t xml:space="preserve">PFCP </w:t>
      </w:r>
      <w:r w:rsidRPr="002B1582">
        <w:t xml:space="preserve">Association </w:t>
      </w:r>
      <w:r>
        <w:t>Setup</w:t>
      </w:r>
      <w:r w:rsidRPr="002B1582">
        <w:t xml:space="preserve"> procedure shall be used to setup an </w:t>
      </w:r>
      <w:r>
        <w:t xml:space="preserve">PFCP </w:t>
      </w:r>
      <w:r w:rsidRPr="002B1582">
        <w:t xml:space="preserve">association between </w:t>
      </w:r>
      <w:del w:id="96" w:author="Frank201902Rev1" w:date="2019-01-31T16:51:00Z">
        <w:r w:rsidDel="007D1DF5">
          <w:delText xml:space="preserve">the </w:delText>
        </w:r>
      </w:del>
      <w:ins w:id="97" w:author="Frank201902Rev1" w:date="2019-01-31T16:51:00Z">
        <w:r>
          <w:t xml:space="preserve">a </w:t>
        </w:r>
      </w:ins>
      <w:r w:rsidRPr="002B1582">
        <w:t xml:space="preserve">CP function and </w:t>
      </w:r>
      <w:del w:id="98" w:author="Frank201902Rev1" w:date="2019-01-31T16:51:00Z">
        <w:r w:rsidDel="007D1DF5">
          <w:delText xml:space="preserve">the </w:delText>
        </w:r>
      </w:del>
      <w:ins w:id="99" w:author="Frank201902Rev1" w:date="2019-01-31T16:51:00Z">
        <w:r>
          <w:t xml:space="preserve">a </w:t>
        </w:r>
      </w:ins>
      <w:r w:rsidRPr="002B1582">
        <w:t xml:space="preserve">UP function, to enable the CP function to </w:t>
      </w:r>
      <w:r>
        <w:t xml:space="preserve">use </w:t>
      </w:r>
      <w:r w:rsidRPr="002B1582">
        <w:t>the resource</w:t>
      </w:r>
      <w:r>
        <w:t>s of the UP function</w:t>
      </w:r>
      <w:r w:rsidRPr="002B1582">
        <w:t xml:space="preserve"> subsequently, </w:t>
      </w:r>
      <w:r>
        <w:t>i.e.</w:t>
      </w:r>
      <w:r w:rsidRPr="002B1582">
        <w:t xml:space="preserve"> establish </w:t>
      </w:r>
      <w:r>
        <w:t xml:space="preserve">PFCP </w:t>
      </w:r>
      <w:r w:rsidRPr="002B1582">
        <w:t xml:space="preserve">Sessions. </w:t>
      </w:r>
    </w:p>
    <w:p w14:paraId="5867D41D" w14:textId="77777777" w:rsidR="007D1DF5" w:rsidRDefault="007D1DF5" w:rsidP="007D1DF5">
      <w:r>
        <w:t xml:space="preserve">The setup of an PFCP association may be initiated by the CP function (see subclause 6.2.6.2) or the UP function (see subclause 6.2.6.3). </w:t>
      </w:r>
    </w:p>
    <w:p w14:paraId="794C4CCE" w14:textId="77777777" w:rsidR="007D1DF5" w:rsidRDefault="007D1DF5" w:rsidP="007D1DF5">
      <w:r>
        <w:lastRenderedPageBreak/>
        <w:t>The CP function and the UP function shall support the PFCP Association</w:t>
      </w:r>
      <w:r w:rsidRPr="007B2ADF">
        <w:t xml:space="preserve"> </w:t>
      </w:r>
      <w:r>
        <w:t>Setup initiated by the CP function. The CP function and the UP function may additionally support the PFCP Association Setup initiated by the UP function.</w:t>
      </w:r>
    </w:p>
    <w:p w14:paraId="27E87361" w14:textId="77777777" w:rsidR="00A16D8F" w:rsidRPr="006B5418" w:rsidRDefault="00A16D8F" w:rsidP="00A16D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0" w:name="_Toc533190569"/>
      <w:bookmarkEnd w:id="9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312E96" w14:textId="77777777" w:rsidR="007D1DF5" w:rsidRDefault="007D1DF5" w:rsidP="007D1DF5">
      <w:pPr>
        <w:pStyle w:val="Heading4"/>
      </w:pPr>
      <w:bookmarkStart w:id="101" w:name="_Toc533194888"/>
      <w:r>
        <w:rPr>
          <w:rFonts w:hint="eastAsia"/>
          <w:lang w:eastAsia="zh-CN"/>
        </w:rPr>
        <w:t>6.</w:t>
      </w:r>
      <w:r>
        <w:rPr>
          <w:lang w:eastAsia="zh-CN"/>
        </w:rPr>
        <w:t>2.</w:t>
      </w:r>
      <w:r w:rsidRPr="003375B1">
        <w:rPr>
          <w:lang w:eastAsia="zh-CN"/>
        </w:rPr>
        <w:t>6</w:t>
      </w:r>
      <w:r>
        <w:rPr>
          <w:rFonts w:hint="eastAsia"/>
          <w:lang w:eastAsia="zh-CN"/>
        </w:rPr>
        <w:t>.</w:t>
      </w:r>
      <w:r>
        <w:rPr>
          <w:lang w:eastAsia="zh-CN"/>
        </w:rPr>
        <w:t>2</w:t>
      </w:r>
      <w:r>
        <w:rPr>
          <w:lang w:eastAsia="zh-CN"/>
        </w:rPr>
        <w:tab/>
      </w:r>
      <w:r>
        <w:rPr>
          <w:rFonts w:hint="eastAsia"/>
        </w:rPr>
        <w:t>PFCP Association Setup</w:t>
      </w:r>
      <w:r w:rsidRPr="00A624D2">
        <w:rPr>
          <w:rFonts w:hint="eastAsia"/>
        </w:rPr>
        <w:t xml:space="preserve"> </w:t>
      </w:r>
      <w:r w:rsidRPr="001822FD">
        <w:t>I</w:t>
      </w:r>
      <w:r>
        <w:t xml:space="preserve">nitiated by the CP </w:t>
      </w:r>
      <w:r w:rsidRPr="001822FD">
        <w:t>F</w:t>
      </w:r>
      <w:r>
        <w:t>unction</w:t>
      </w:r>
      <w:bookmarkEnd w:id="101"/>
    </w:p>
    <w:p w14:paraId="25D4F009" w14:textId="77777777" w:rsidR="007D1DF5" w:rsidRPr="0093451A" w:rsidRDefault="007D1DF5" w:rsidP="007D1DF5">
      <w:pPr>
        <w:pStyle w:val="Heading5"/>
      </w:pPr>
      <w:bookmarkStart w:id="102" w:name="_Toc533194889"/>
      <w:r w:rsidRPr="0093451A">
        <w:t>6.2.</w:t>
      </w:r>
      <w:r w:rsidRPr="00C56BDD">
        <w:t>6</w:t>
      </w:r>
      <w:r w:rsidRPr="0093451A">
        <w:t>.</w:t>
      </w:r>
      <w:r>
        <w:t>2.1</w:t>
      </w:r>
      <w:r w:rsidRPr="0093451A">
        <w:tab/>
        <w:t xml:space="preserve">CP </w:t>
      </w:r>
      <w:r w:rsidRPr="002B1582">
        <w:t>F</w:t>
      </w:r>
      <w:r w:rsidRPr="0093451A">
        <w:t xml:space="preserve">unction </w:t>
      </w:r>
      <w:r w:rsidRPr="002C790A">
        <w:t>B</w:t>
      </w:r>
      <w:r w:rsidRPr="0093451A">
        <w:t>ehaviour</w:t>
      </w:r>
      <w:bookmarkEnd w:id="102"/>
    </w:p>
    <w:p w14:paraId="75093DF1" w14:textId="77777777" w:rsidR="007D1DF5" w:rsidRPr="0093451A" w:rsidRDefault="007D1DF5" w:rsidP="007D1DF5">
      <w:r w:rsidRPr="0093451A">
        <w:t>The CP</w:t>
      </w:r>
      <w:r w:rsidRPr="002B1582">
        <w:t xml:space="preserve"> function</w:t>
      </w:r>
      <w:r w:rsidRPr="0093451A">
        <w:t xml:space="preserve"> initiates the </w:t>
      </w:r>
      <w:r>
        <w:t xml:space="preserve">PFCP </w:t>
      </w:r>
      <w:r w:rsidRPr="0093451A">
        <w:t xml:space="preserve">Association </w:t>
      </w:r>
      <w:r>
        <w:t>Setup</w:t>
      </w:r>
      <w:r w:rsidRPr="0093451A">
        <w:t xml:space="preserve"> procedure to request to setup an </w:t>
      </w:r>
      <w:r>
        <w:t>PFCP a</w:t>
      </w:r>
      <w:r w:rsidRPr="0093451A">
        <w:t xml:space="preserve">ssociation towards a UP function </w:t>
      </w:r>
      <w:r>
        <w:t>prior to establishing</w:t>
      </w:r>
      <w:r w:rsidRPr="0093451A">
        <w:t xml:space="preserve"> </w:t>
      </w:r>
      <w:r>
        <w:t>a</w:t>
      </w:r>
      <w:r w:rsidRPr="0093451A">
        <w:t xml:space="preserve"> first </w:t>
      </w:r>
      <w:r>
        <w:t xml:space="preserve">PFCP </w:t>
      </w:r>
      <w:r w:rsidRPr="0093451A">
        <w:t xml:space="preserve">session </w:t>
      </w:r>
      <w:r>
        <w:t>on</w:t>
      </w:r>
      <w:r w:rsidRPr="0093451A">
        <w:t xml:space="preserve"> this UP function.</w:t>
      </w:r>
    </w:p>
    <w:p w14:paraId="7E9A3AFC" w14:textId="77777777" w:rsidR="007D1DF5" w:rsidRPr="0093451A" w:rsidRDefault="007D1DF5" w:rsidP="007D1DF5">
      <w:r w:rsidRPr="0093451A">
        <w:t>The CP</w:t>
      </w:r>
      <w:r w:rsidRPr="002B1582">
        <w:t xml:space="preserve"> function</w:t>
      </w:r>
      <w:r w:rsidRPr="0093451A">
        <w:t>:</w:t>
      </w:r>
    </w:p>
    <w:p w14:paraId="445B3C1B" w14:textId="22543EF6" w:rsidR="007D1DF5" w:rsidRDefault="007D1DF5" w:rsidP="007D1DF5">
      <w:pPr>
        <w:pStyle w:val="B1"/>
        <w:rPr>
          <w:ins w:id="103" w:author="Frank201902Rev1" w:date="2019-01-31T16:53:00Z"/>
        </w:rPr>
      </w:pPr>
      <w:r w:rsidRPr="002B1582">
        <w:t>-</w:t>
      </w:r>
      <w:r w:rsidRPr="002B1582">
        <w:tab/>
      </w:r>
      <w:ins w:id="104" w:author="Frank201902Rev1" w:date="2019-01-31T16:53:00Z">
        <w:r>
          <w:t>shall retrieve an IP address of the UP function</w:t>
        </w:r>
      </w:ins>
      <w:ins w:id="105" w:author="Frank201902Rev1" w:date="2019-02-01T10:06:00Z">
        <w:r w:rsidR="000F13AD">
          <w:t xml:space="preserve"> </w:t>
        </w:r>
      </w:ins>
      <w:ins w:id="106" w:author="Frank201902Rev1" w:date="2019-01-31T16:53:00Z">
        <w:r>
          <w:t xml:space="preserve">to send the </w:t>
        </w:r>
      </w:ins>
      <w:ins w:id="107" w:author="Frank201902Rev1" w:date="2019-01-31T17:03:00Z">
        <w:r w:rsidR="009275D1">
          <w:t>PFCP</w:t>
        </w:r>
      </w:ins>
      <w:ins w:id="108" w:author="Frank201902Rev1" w:date="2019-01-31T16:53:00Z">
        <w:r>
          <w:t xml:space="preserve"> Association Setup Request, as specified in subclause 5.8.1. </w:t>
        </w:r>
      </w:ins>
    </w:p>
    <w:p w14:paraId="7DD5E03C" w14:textId="3DADB98C" w:rsidR="007D1DF5" w:rsidRPr="0093451A" w:rsidRDefault="007D1DF5" w:rsidP="007D1DF5">
      <w:pPr>
        <w:pStyle w:val="B1"/>
      </w:pPr>
      <w:ins w:id="109" w:author="Frank201902Rev1" w:date="2019-01-31T16:53:00Z">
        <w:r>
          <w:t>-</w:t>
        </w:r>
        <w:r>
          <w:tab/>
        </w:r>
      </w:ins>
      <w:r w:rsidRPr="0093451A">
        <w:t xml:space="preserve">shall send the </w:t>
      </w:r>
      <w:r>
        <w:t xml:space="preserve">PFCP </w:t>
      </w:r>
      <w:r w:rsidRPr="0093451A">
        <w:t xml:space="preserve">Association </w:t>
      </w:r>
      <w:r>
        <w:t>Setup</w:t>
      </w:r>
      <w:r w:rsidRPr="0093451A">
        <w:t xml:space="preserve"> </w:t>
      </w:r>
      <w:r w:rsidRPr="002B1582">
        <w:t>R</w:t>
      </w:r>
      <w:r w:rsidRPr="0093451A">
        <w:t xml:space="preserve">equest with the Node </w:t>
      </w:r>
      <w:r>
        <w:t>ID</w:t>
      </w:r>
      <w:r w:rsidRPr="0093451A">
        <w:t xml:space="preserve"> of the CP function</w:t>
      </w:r>
      <w:r>
        <w:t>;</w:t>
      </w:r>
    </w:p>
    <w:p w14:paraId="11086665" w14:textId="77777777" w:rsidR="007D1DF5" w:rsidRPr="001822FD" w:rsidRDefault="007D1DF5" w:rsidP="007D1DF5">
      <w:pPr>
        <w:pStyle w:val="B1"/>
      </w:pPr>
      <w:r w:rsidRPr="002B1582">
        <w:t>-</w:t>
      </w:r>
      <w:r w:rsidRPr="002B1582">
        <w:tab/>
      </w:r>
      <w:r>
        <w:t>sh</w:t>
      </w:r>
      <w:r w:rsidRPr="00724173">
        <w:t>all</w:t>
      </w:r>
      <w:r w:rsidRPr="002B1582">
        <w:t xml:space="preserve"> </w:t>
      </w:r>
      <w:r w:rsidRPr="0093451A">
        <w:t xml:space="preserve">include </w:t>
      </w:r>
      <w:r>
        <w:t>the</w:t>
      </w:r>
      <w:r w:rsidRPr="0093451A">
        <w:t xml:space="preserve"> list </w:t>
      </w:r>
      <w:r>
        <w:t xml:space="preserve">of optional features the CP function supports which may affect the </w:t>
      </w:r>
      <w:proofErr w:type="gramStart"/>
      <w:r>
        <w:t>UP function</w:t>
      </w:r>
      <w:proofErr w:type="gramEnd"/>
      <w:r>
        <w:t xml:space="preserve"> behaviour, if any</w:t>
      </w:r>
      <w:r w:rsidRPr="001822FD">
        <w:t>.</w:t>
      </w:r>
    </w:p>
    <w:p w14:paraId="0A4CE944" w14:textId="77777777" w:rsidR="007D1DF5" w:rsidRDefault="007D1DF5" w:rsidP="007D1DF5">
      <w:r w:rsidRPr="002B1582">
        <w:t xml:space="preserve">The CP function shall only initiate </w:t>
      </w:r>
      <w:r>
        <w:t xml:space="preserve">PFCP </w:t>
      </w:r>
      <w:r w:rsidRPr="002B1582">
        <w:t xml:space="preserve">Session related signalling procedures toward a UP function after it receives the </w:t>
      </w:r>
      <w:r>
        <w:t xml:space="preserve">PFCP </w:t>
      </w:r>
      <w:r w:rsidRPr="002B1582">
        <w:t xml:space="preserve">Association </w:t>
      </w:r>
      <w:r>
        <w:t>Setup</w:t>
      </w:r>
      <w:r w:rsidRPr="002B1582">
        <w:t xml:space="preserve"> Response with a successful cause from this UP function.</w:t>
      </w:r>
    </w:p>
    <w:p w14:paraId="31692C02" w14:textId="439D8E80" w:rsidR="007D1DF5" w:rsidRDefault="007D1DF5" w:rsidP="007D1DF5">
      <w:pPr>
        <w:rPr>
          <w:lang w:eastAsia="zh-CN"/>
        </w:rPr>
      </w:pPr>
      <w:r>
        <w:t xml:space="preserve">The CP function shall determine whether the UP function supports </w:t>
      </w:r>
      <w:proofErr w:type="spellStart"/>
      <w:r>
        <w:t>Sxa</w:t>
      </w:r>
      <w:proofErr w:type="spellEnd"/>
      <w:r>
        <w:t xml:space="preserve">, </w:t>
      </w:r>
      <w:proofErr w:type="spellStart"/>
      <w:r>
        <w:t>Sxb</w:t>
      </w:r>
      <w:proofErr w:type="spellEnd"/>
      <w:r>
        <w:t xml:space="preserve">, </w:t>
      </w:r>
      <w:proofErr w:type="spellStart"/>
      <w:r>
        <w:t>Sxc</w:t>
      </w:r>
      <w:proofErr w:type="spellEnd"/>
      <w:r>
        <w:t xml:space="preserve"> and/or combined </w:t>
      </w:r>
      <w:proofErr w:type="spellStart"/>
      <w:r>
        <w:t>Sxa</w:t>
      </w:r>
      <w:proofErr w:type="spellEnd"/>
      <w:r>
        <w:t>/</w:t>
      </w:r>
      <w:proofErr w:type="spellStart"/>
      <w:r>
        <w:t>Sxb</w:t>
      </w:r>
      <w:proofErr w:type="spellEnd"/>
      <w:r>
        <w:t xml:space="preserve"> by local configuration or optionally via DNS if deployed.</w:t>
      </w:r>
    </w:p>
    <w:bookmarkEnd w:id="100"/>
    <w:p w14:paraId="34C0A015" w14:textId="4CB3F59E" w:rsidR="00EF5FD9" w:rsidRPr="002B1582" w:rsidRDefault="00EF5FD9" w:rsidP="00EF5FD9"/>
    <w:p w14:paraId="5CCA1008" w14:textId="77777777" w:rsidR="00DD2595" w:rsidRPr="006B5418" w:rsidRDefault="00DD2595" w:rsidP="00DD25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0" w:name="_Toc53319057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33F25A" w14:textId="77777777" w:rsidR="007D1DF5" w:rsidRPr="0093451A" w:rsidRDefault="007D1DF5" w:rsidP="007D1DF5">
      <w:pPr>
        <w:pStyle w:val="Heading5"/>
      </w:pPr>
      <w:bookmarkStart w:id="111" w:name="_Toc533194890"/>
      <w:r w:rsidRPr="0093451A">
        <w:t>6.2.</w:t>
      </w:r>
      <w:r w:rsidRPr="00C56BDD">
        <w:t>6</w:t>
      </w:r>
      <w:r w:rsidRPr="0093451A">
        <w:t>.</w:t>
      </w:r>
      <w:r>
        <w:t>2.2</w:t>
      </w:r>
      <w:r w:rsidRPr="0093451A">
        <w:tab/>
        <w:t xml:space="preserve">UP </w:t>
      </w:r>
      <w:r w:rsidRPr="002B1582">
        <w:t>F</w:t>
      </w:r>
      <w:r w:rsidRPr="0093451A">
        <w:t>unction behaviour</w:t>
      </w:r>
      <w:bookmarkEnd w:id="111"/>
    </w:p>
    <w:p w14:paraId="34E5208A" w14:textId="77777777" w:rsidR="007D1DF5" w:rsidRPr="0093451A" w:rsidRDefault="007D1DF5" w:rsidP="007D1DF5">
      <w:r w:rsidRPr="0093451A">
        <w:t>When receiv</w:t>
      </w:r>
      <w:r>
        <w:t>ing</w:t>
      </w:r>
      <w:r w:rsidRPr="0093451A">
        <w:t xml:space="preserve"> an </w:t>
      </w:r>
      <w:r>
        <w:t>PFCP A</w:t>
      </w:r>
      <w:r w:rsidRPr="0093451A">
        <w:t xml:space="preserve">ssociation </w:t>
      </w:r>
      <w:r>
        <w:t>Setup</w:t>
      </w:r>
      <w:r w:rsidRPr="0093451A">
        <w:t xml:space="preserve"> </w:t>
      </w:r>
      <w:r>
        <w:t>R</w:t>
      </w:r>
      <w:r w:rsidRPr="0093451A">
        <w:t>equest</w:t>
      </w:r>
      <w:r>
        <w:t>, the UP function</w:t>
      </w:r>
      <w:r w:rsidRPr="0093451A">
        <w:t>:</w:t>
      </w:r>
    </w:p>
    <w:p w14:paraId="551E30AA" w14:textId="77777777" w:rsidR="007D1DF5" w:rsidRDefault="007D1DF5" w:rsidP="007D1DF5">
      <w:pPr>
        <w:pStyle w:val="B1"/>
      </w:pPr>
      <w:r w:rsidRPr="002B1582">
        <w:t>-</w:t>
      </w:r>
      <w:r w:rsidRPr="002B1582">
        <w:tab/>
      </w:r>
      <w:r>
        <w:t>if the request is accepted:</w:t>
      </w:r>
    </w:p>
    <w:p w14:paraId="023DBE22" w14:textId="77777777" w:rsidR="007D1DF5" w:rsidRDefault="007D1DF5" w:rsidP="007D1DF5">
      <w:pPr>
        <w:pStyle w:val="B2"/>
      </w:pPr>
      <w:r>
        <w:t>-</w:t>
      </w:r>
      <w:r>
        <w:tab/>
      </w:r>
      <w:r w:rsidRPr="00D10169">
        <w:t xml:space="preserve">shall </w:t>
      </w:r>
      <w:r w:rsidRPr="0093451A">
        <w:t xml:space="preserve">store the Node </w:t>
      </w:r>
      <w:r w:rsidRPr="001B5A2C">
        <w:t>ID</w:t>
      </w:r>
      <w:r w:rsidRPr="0093451A">
        <w:t xml:space="preserve"> of the CP function as the identifier of the </w:t>
      </w:r>
      <w:r>
        <w:t xml:space="preserve">PFCP </w:t>
      </w:r>
      <w:r w:rsidRPr="0093451A">
        <w:t>association</w:t>
      </w:r>
      <w:r>
        <w:t>;</w:t>
      </w:r>
    </w:p>
    <w:p w14:paraId="15B3BFB3" w14:textId="422CDDD3" w:rsidR="007D1DF5" w:rsidRPr="0093451A" w:rsidRDefault="007D1DF5" w:rsidP="007D1DF5">
      <w:pPr>
        <w:pStyle w:val="B2"/>
      </w:pPr>
      <w:r>
        <w:t>-</w:t>
      </w:r>
      <w:r>
        <w:tab/>
      </w:r>
      <w:r w:rsidRPr="00D10169">
        <w:t xml:space="preserve">shall </w:t>
      </w:r>
      <w:r w:rsidRPr="0093451A">
        <w:t xml:space="preserve">send an </w:t>
      </w:r>
      <w:r>
        <w:t xml:space="preserve">PFCP </w:t>
      </w:r>
      <w:r w:rsidRPr="0093451A">
        <w:t xml:space="preserve">Association </w:t>
      </w:r>
      <w:r w:rsidRPr="005F7AE9">
        <w:t>Setup</w:t>
      </w:r>
      <w:r w:rsidRPr="0093451A">
        <w:t xml:space="preserve"> Response with a successful cause,</w:t>
      </w:r>
      <w:ins w:id="112" w:author="Frank201902Rev1" w:date="2019-01-31T16:55:00Z">
        <w:r>
          <w:t xml:space="preserve"> its Node ID, and information of</w:t>
        </w:r>
      </w:ins>
      <w:del w:id="113" w:author="Frank201902Rev1" w:date="2019-01-31T16:55:00Z">
        <w:r w:rsidRPr="0093451A" w:rsidDel="007D1DF5">
          <w:delText xml:space="preserve"> including</w:delText>
        </w:r>
      </w:del>
      <w:r w:rsidRPr="004D1811">
        <w:t xml:space="preserve"> </w:t>
      </w:r>
      <w:r w:rsidRPr="0093451A">
        <w:t xml:space="preserve">all supported optional features </w:t>
      </w:r>
      <w:r w:rsidRPr="001724A6">
        <w:t>in the UP function</w:t>
      </w:r>
      <w:r>
        <w:t xml:space="preserve"> </w:t>
      </w:r>
      <w:r w:rsidRPr="0093451A">
        <w:t>and</w:t>
      </w:r>
      <w:r>
        <w:t xml:space="preserve"> optionally </w:t>
      </w:r>
      <w:del w:id="114" w:author="Frank201902Rev1" w:date="2019-01-31T16:56:00Z">
        <w:r w:rsidDel="007D1DF5">
          <w:delText xml:space="preserve">including </w:delText>
        </w:r>
      </w:del>
      <w:r>
        <w:t xml:space="preserve">the </w:t>
      </w:r>
      <w:r w:rsidRPr="0093451A">
        <w:t xml:space="preserve">available </w:t>
      </w:r>
      <w:r>
        <w:t xml:space="preserve">user plane </w:t>
      </w:r>
      <w:r w:rsidRPr="0093451A">
        <w:t>resource</w:t>
      </w:r>
      <w:r w:rsidRPr="001724A6">
        <w:t>s</w:t>
      </w:r>
      <w:r w:rsidRPr="0093451A">
        <w:t xml:space="preserve">, e.g. </w:t>
      </w:r>
      <w:r>
        <w:t xml:space="preserve">IP address(es) or </w:t>
      </w:r>
      <w:r w:rsidRPr="0093451A">
        <w:t>F-TEID range</w:t>
      </w:r>
      <w:r>
        <w:t>;</w:t>
      </w:r>
    </w:p>
    <w:p w14:paraId="2BCDE2FD" w14:textId="77777777" w:rsidR="007D1DF5" w:rsidRDefault="007D1DF5" w:rsidP="007D1DF5">
      <w:pPr>
        <w:pStyle w:val="B1"/>
      </w:pPr>
      <w:r>
        <w:t>-</w:t>
      </w:r>
      <w:r>
        <w:tab/>
        <w:t>shall send an PFCP Version Not Supported Response if the PFCP header of the request indicates a PFCP protocol version that is not supported by the UP function;</w:t>
      </w:r>
    </w:p>
    <w:p w14:paraId="1489CDCB" w14:textId="77777777" w:rsidR="007D1DF5" w:rsidRPr="0093451A" w:rsidRDefault="007D1DF5" w:rsidP="007D1DF5">
      <w:pPr>
        <w:pStyle w:val="B1"/>
      </w:pPr>
      <w:r w:rsidRPr="002B1582">
        <w:t>-</w:t>
      </w:r>
      <w:r w:rsidRPr="002B1582">
        <w:tab/>
        <w:t xml:space="preserve">otherwise, </w:t>
      </w:r>
      <w:r>
        <w:t xml:space="preserve">shall </w:t>
      </w:r>
      <w:r w:rsidRPr="002B1582">
        <w:t xml:space="preserve">send an </w:t>
      </w:r>
      <w:r>
        <w:t xml:space="preserve">PFCP </w:t>
      </w:r>
      <w:r w:rsidRPr="002B1582">
        <w:t xml:space="preserve">Association </w:t>
      </w:r>
      <w:r>
        <w:t>Setup</w:t>
      </w:r>
      <w:r w:rsidRPr="002B1582">
        <w:t xml:space="preserve"> Response with </w:t>
      </w:r>
      <w:r w:rsidRPr="0093451A">
        <w:t>an appropriate error cause if the request is rejected.</w:t>
      </w:r>
    </w:p>
    <w:bookmarkEnd w:id="110"/>
    <w:p w14:paraId="587CAE63" w14:textId="5D4C6C62" w:rsidR="00EF5FD9" w:rsidRPr="0093451A" w:rsidRDefault="00EF5FD9" w:rsidP="00EF5FD9">
      <w:pPr>
        <w:pStyle w:val="B1"/>
      </w:pPr>
    </w:p>
    <w:p w14:paraId="423AE37B" w14:textId="77777777" w:rsidR="00DD2595" w:rsidRPr="006B5418" w:rsidRDefault="00DD2595" w:rsidP="00DD25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5" w:name="_Toc53319057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CEF47D" w14:textId="77777777" w:rsidR="007D1DF5" w:rsidRDefault="007D1DF5" w:rsidP="007D1DF5">
      <w:pPr>
        <w:pStyle w:val="Heading4"/>
      </w:pPr>
      <w:bookmarkStart w:id="116" w:name="_Toc533194891"/>
      <w:r>
        <w:rPr>
          <w:rFonts w:hint="eastAsia"/>
          <w:lang w:eastAsia="zh-CN"/>
        </w:rPr>
        <w:t>6.</w:t>
      </w:r>
      <w:r>
        <w:rPr>
          <w:lang w:eastAsia="zh-CN"/>
        </w:rPr>
        <w:t>2.</w:t>
      </w:r>
      <w:r w:rsidRPr="003375B1">
        <w:rPr>
          <w:lang w:eastAsia="zh-CN"/>
        </w:rPr>
        <w:t>6</w:t>
      </w:r>
      <w:r>
        <w:rPr>
          <w:rFonts w:hint="eastAsia"/>
          <w:lang w:eastAsia="zh-CN"/>
        </w:rPr>
        <w:t>.</w:t>
      </w:r>
      <w:r>
        <w:rPr>
          <w:lang w:eastAsia="zh-CN"/>
        </w:rPr>
        <w:t>3</w:t>
      </w:r>
      <w:r>
        <w:rPr>
          <w:lang w:eastAsia="zh-CN"/>
        </w:rPr>
        <w:tab/>
      </w:r>
      <w:r>
        <w:rPr>
          <w:rFonts w:hint="eastAsia"/>
        </w:rPr>
        <w:t>PFCP Association Setup</w:t>
      </w:r>
      <w:r w:rsidRPr="00A624D2">
        <w:rPr>
          <w:rFonts w:hint="eastAsia"/>
        </w:rPr>
        <w:t xml:space="preserve"> </w:t>
      </w:r>
      <w:r w:rsidRPr="001822FD">
        <w:t>I</w:t>
      </w:r>
      <w:r>
        <w:t>nitiated by the UP Function</w:t>
      </w:r>
      <w:bookmarkEnd w:id="116"/>
    </w:p>
    <w:p w14:paraId="5B865486" w14:textId="77777777" w:rsidR="007D1DF5" w:rsidRPr="0093451A" w:rsidRDefault="007D1DF5" w:rsidP="007D1DF5">
      <w:pPr>
        <w:pStyle w:val="Heading5"/>
      </w:pPr>
      <w:bookmarkStart w:id="117" w:name="_Toc533194892"/>
      <w:r w:rsidRPr="0093451A">
        <w:t>6.2.</w:t>
      </w:r>
      <w:r w:rsidRPr="00C56BDD">
        <w:t>6</w:t>
      </w:r>
      <w:r w:rsidRPr="0093451A">
        <w:t>.</w:t>
      </w:r>
      <w:r>
        <w:t>3.1</w:t>
      </w:r>
      <w:r w:rsidRPr="0093451A">
        <w:tab/>
      </w:r>
      <w:r>
        <w:t>U</w:t>
      </w:r>
      <w:r w:rsidRPr="0093451A">
        <w:t xml:space="preserve">P </w:t>
      </w:r>
      <w:r w:rsidRPr="002B1582">
        <w:t>F</w:t>
      </w:r>
      <w:r w:rsidRPr="0093451A">
        <w:t xml:space="preserve">unction </w:t>
      </w:r>
      <w:r w:rsidRPr="002C790A">
        <w:t>B</w:t>
      </w:r>
      <w:r w:rsidRPr="0093451A">
        <w:t>ehaviour</w:t>
      </w:r>
      <w:bookmarkEnd w:id="117"/>
    </w:p>
    <w:p w14:paraId="4B656ED9" w14:textId="77777777" w:rsidR="007D1DF5" w:rsidRPr="0093451A" w:rsidRDefault="007D1DF5" w:rsidP="007D1DF5">
      <w:r w:rsidRPr="0093451A">
        <w:t xml:space="preserve">The </w:t>
      </w:r>
      <w:r>
        <w:t>U</w:t>
      </w:r>
      <w:r w:rsidRPr="0093451A">
        <w:t>P</w:t>
      </w:r>
      <w:r w:rsidRPr="002B1582">
        <w:t xml:space="preserve"> function</w:t>
      </w:r>
      <w:r w:rsidRPr="0093451A">
        <w:t xml:space="preserve"> initiates the </w:t>
      </w:r>
      <w:r>
        <w:t xml:space="preserve">PFCP </w:t>
      </w:r>
      <w:r w:rsidRPr="0093451A">
        <w:t xml:space="preserve">Association </w:t>
      </w:r>
      <w:r>
        <w:t>Setup</w:t>
      </w:r>
      <w:r w:rsidRPr="0093451A">
        <w:t xml:space="preserve"> procedure to request to setup an </w:t>
      </w:r>
      <w:r>
        <w:t>PFCP a</w:t>
      </w:r>
      <w:r w:rsidRPr="0093451A">
        <w:t xml:space="preserve">ssociation towards a </w:t>
      </w:r>
      <w:r>
        <w:t>C</w:t>
      </w:r>
      <w:r w:rsidRPr="0093451A">
        <w:t>P function</w:t>
      </w:r>
      <w:r>
        <w:t>.</w:t>
      </w:r>
      <w:r w:rsidRPr="0093451A">
        <w:t xml:space="preserve"> </w:t>
      </w:r>
      <w:r>
        <w:t>The UP function is configured with a set of CP functions to which it shall establish an PFCP association.</w:t>
      </w:r>
    </w:p>
    <w:p w14:paraId="76A0E2CD" w14:textId="77777777" w:rsidR="009275D1" w:rsidRDefault="007D1DF5" w:rsidP="007D1DF5">
      <w:pPr>
        <w:rPr>
          <w:ins w:id="118" w:author="Frank201902Rev1" w:date="2019-01-31T17:00:00Z"/>
        </w:rPr>
      </w:pPr>
      <w:r w:rsidRPr="0093451A">
        <w:t xml:space="preserve">The </w:t>
      </w:r>
      <w:r>
        <w:t>U</w:t>
      </w:r>
      <w:r w:rsidRPr="0093451A">
        <w:t>P</w:t>
      </w:r>
      <w:r w:rsidRPr="002B1582">
        <w:t xml:space="preserve"> function</w:t>
      </w:r>
      <w:ins w:id="119" w:author="Frank201902Rev1" w:date="2019-01-31T17:00:00Z">
        <w:r w:rsidR="009275D1">
          <w:t>:</w:t>
        </w:r>
      </w:ins>
    </w:p>
    <w:p w14:paraId="6CCCC4F5" w14:textId="77777777" w:rsidR="009275D1" w:rsidRDefault="009275D1" w:rsidP="009275D1">
      <w:pPr>
        <w:pStyle w:val="B1"/>
        <w:rPr>
          <w:ins w:id="120" w:author="Frank201902Rev1" w:date="2019-01-31T17:01:00Z"/>
        </w:rPr>
      </w:pPr>
      <w:ins w:id="121" w:author="Frank201902Rev1" w:date="2019-01-31T17:00:00Z">
        <w:r>
          <w:t xml:space="preserve">- </w:t>
        </w:r>
      </w:ins>
      <w:r w:rsidR="007D1DF5" w:rsidRPr="00E6477C">
        <w:t xml:space="preserve"> </w:t>
      </w:r>
      <w:ins w:id="122" w:author="Frank201902Rev1" w:date="2019-01-31T17:00:00Z">
        <w:r w:rsidRPr="00752604">
          <w:t>shall retrieve an IP address of the CP function, e.g. based on local configuration in the UP function</w:t>
        </w:r>
        <w:r>
          <w:t xml:space="preserve">; </w:t>
        </w:r>
      </w:ins>
    </w:p>
    <w:p w14:paraId="0D5A5054" w14:textId="42CD3A5C" w:rsidR="007D1DF5" w:rsidRPr="0093451A" w:rsidDel="009275D1" w:rsidRDefault="009275D1">
      <w:pPr>
        <w:pStyle w:val="B1"/>
        <w:rPr>
          <w:del w:id="123" w:author="Frank201902Rev1" w:date="2019-01-31T17:01:00Z"/>
        </w:rPr>
        <w:pPrChange w:id="124" w:author="Frank201902Rev1" w:date="2019-01-31T17:01:00Z">
          <w:pPr/>
        </w:pPrChange>
      </w:pPr>
      <w:ins w:id="125" w:author="Frank201902Rev1" w:date="2019-01-31T17:01:00Z">
        <w:r>
          <w:lastRenderedPageBreak/>
          <w:t>-</w:t>
        </w:r>
        <w:r>
          <w:tab/>
        </w:r>
      </w:ins>
      <w:r w:rsidR="007D1DF5" w:rsidRPr="0093451A">
        <w:t xml:space="preserve">shall send the </w:t>
      </w:r>
      <w:r w:rsidR="007D1DF5">
        <w:t xml:space="preserve">PFCP </w:t>
      </w:r>
      <w:r w:rsidR="007D1DF5" w:rsidRPr="0093451A">
        <w:t xml:space="preserve">Association </w:t>
      </w:r>
      <w:r w:rsidR="007D1DF5">
        <w:t>Setup</w:t>
      </w:r>
      <w:r w:rsidR="007D1DF5" w:rsidRPr="0093451A">
        <w:t xml:space="preserve"> </w:t>
      </w:r>
      <w:r w:rsidR="007D1DF5" w:rsidRPr="002B1582">
        <w:t>R</w:t>
      </w:r>
      <w:r w:rsidR="007D1DF5" w:rsidRPr="0093451A">
        <w:t>equest</w:t>
      </w:r>
      <w:r w:rsidR="007D1DF5">
        <w:t xml:space="preserve"> including</w:t>
      </w:r>
      <w:ins w:id="126" w:author="Frank201902Rev1" w:date="2019-01-31T17:01:00Z">
        <w:r>
          <w:t xml:space="preserve"> </w:t>
        </w:r>
      </w:ins>
      <w:del w:id="127" w:author="Frank201902Rev1" w:date="2019-01-31T17:01:00Z">
        <w:r w:rsidR="007D1DF5" w:rsidRPr="0093451A" w:rsidDel="009275D1">
          <w:delText>:</w:delText>
        </w:r>
      </w:del>
    </w:p>
    <w:p w14:paraId="5CC863A8" w14:textId="017D9481" w:rsidR="007D1DF5" w:rsidRPr="0093451A" w:rsidDel="009275D1" w:rsidRDefault="007D1DF5" w:rsidP="007D1DF5">
      <w:pPr>
        <w:pStyle w:val="B1"/>
        <w:rPr>
          <w:del w:id="128" w:author="Frank201902Rev1" w:date="2019-01-31T17:01:00Z"/>
        </w:rPr>
      </w:pPr>
      <w:del w:id="129" w:author="Frank201902Rev1" w:date="2019-01-31T17:01:00Z">
        <w:r w:rsidRPr="002B1582" w:rsidDel="009275D1">
          <w:delText>-</w:delText>
        </w:r>
        <w:r w:rsidRPr="002B1582" w:rsidDel="009275D1">
          <w:tab/>
        </w:r>
      </w:del>
      <w:r w:rsidRPr="0093451A">
        <w:t xml:space="preserve">the Node </w:t>
      </w:r>
      <w:r>
        <w:t>ID</w:t>
      </w:r>
      <w:r w:rsidRPr="0093451A">
        <w:t xml:space="preserve"> of the </w:t>
      </w:r>
      <w:r>
        <w:t>U</w:t>
      </w:r>
      <w:r w:rsidRPr="0093451A">
        <w:t>P function</w:t>
      </w:r>
      <w:ins w:id="130" w:author="Frank201902Rev1" w:date="2019-01-31T17:01:00Z">
        <w:r w:rsidR="009275D1">
          <w:t xml:space="preserve"> and information of </w:t>
        </w:r>
      </w:ins>
      <w:del w:id="131" w:author="Frank201902Rev1" w:date="2019-01-31T17:01:00Z">
        <w:r w:rsidDel="009275D1">
          <w:delText>;</w:delText>
        </w:r>
      </w:del>
    </w:p>
    <w:p w14:paraId="0EA40644" w14:textId="49B6D794" w:rsidR="007D1DF5" w:rsidRPr="0093451A" w:rsidRDefault="007D1DF5" w:rsidP="007D1DF5">
      <w:pPr>
        <w:pStyle w:val="B1"/>
      </w:pPr>
      <w:del w:id="132" w:author="Frank201902Rev1" w:date="2019-01-31T17:01:00Z">
        <w:r w:rsidRPr="002B1582" w:rsidDel="009275D1">
          <w:delText>-</w:delText>
        </w:r>
        <w:r w:rsidRPr="002B1582" w:rsidDel="009275D1">
          <w:tab/>
        </w:r>
      </w:del>
      <w:r w:rsidRPr="0093451A">
        <w:t xml:space="preserve">all supported optional features </w:t>
      </w:r>
      <w:r>
        <w:t xml:space="preserve">in the UP function </w:t>
      </w:r>
      <w:r w:rsidRPr="0093451A">
        <w:t>and</w:t>
      </w:r>
      <w:r>
        <w:t xml:space="preserve"> optionally </w:t>
      </w:r>
      <w:del w:id="133" w:author="Frank201902Rev1" w:date="2019-01-31T17:01:00Z">
        <w:r w:rsidDel="009275D1">
          <w:delText xml:space="preserve">including </w:delText>
        </w:r>
      </w:del>
      <w:r>
        <w:t xml:space="preserve">the </w:t>
      </w:r>
      <w:r w:rsidRPr="0093451A">
        <w:t xml:space="preserve">available </w:t>
      </w:r>
      <w:r>
        <w:t xml:space="preserve">user plane </w:t>
      </w:r>
      <w:r w:rsidRPr="0093451A">
        <w:t>resource</w:t>
      </w:r>
      <w:r>
        <w:t>s</w:t>
      </w:r>
      <w:r w:rsidRPr="0093451A">
        <w:t xml:space="preserve">, e.g. </w:t>
      </w:r>
      <w:r>
        <w:t xml:space="preserve">IP address(es) or </w:t>
      </w:r>
      <w:r w:rsidRPr="0093451A">
        <w:t>F-TEID range</w:t>
      </w:r>
      <w:r>
        <w:t>.</w:t>
      </w:r>
    </w:p>
    <w:bookmarkEnd w:id="115"/>
    <w:p w14:paraId="4715F8E4" w14:textId="067923E2" w:rsidR="00EF5FD9" w:rsidRPr="0093451A" w:rsidRDefault="00EF5FD9" w:rsidP="00EF5FD9">
      <w:pPr>
        <w:pStyle w:val="B1"/>
      </w:pPr>
    </w:p>
    <w:p w14:paraId="30FA1E9E" w14:textId="77777777" w:rsidR="001A7D47" w:rsidRPr="006B5418" w:rsidRDefault="001A7D47" w:rsidP="001A7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4" w:name="_Toc53319057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C1F763" w14:textId="77777777" w:rsidR="009275D1" w:rsidRPr="005F7AE9" w:rsidRDefault="009275D1" w:rsidP="009275D1">
      <w:pPr>
        <w:pStyle w:val="Heading5"/>
      </w:pPr>
      <w:bookmarkStart w:id="135" w:name="_Toc533194893"/>
      <w:r w:rsidRPr="005F7AE9">
        <w:t>6.2.</w:t>
      </w:r>
      <w:r w:rsidRPr="00C56BDD">
        <w:t>6</w:t>
      </w:r>
      <w:r w:rsidRPr="005F7AE9">
        <w:t>.</w:t>
      </w:r>
      <w:r>
        <w:t>3</w:t>
      </w:r>
      <w:r w:rsidRPr="005F7AE9">
        <w:t>.</w:t>
      </w:r>
      <w:r>
        <w:t>2</w:t>
      </w:r>
      <w:r w:rsidRPr="005F7AE9">
        <w:tab/>
      </w:r>
      <w:r>
        <w:t>C</w:t>
      </w:r>
      <w:r w:rsidRPr="005F7AE9">
        <w:t xml:space="preserve">P Function </w:t>
      </w:r>
      <w:r w:rsidRPr="002C790A">
        <w:t>B</w:t>
      </w:r>
      <w:r w:rsidRPr="005F7AE9">
        <w:t>ehaviour</w:t>
      </w:r>
      <w:bookmarkEnd w:id="135"/>
    </w:p>
    <w:p w14:paraId="4B3C6A34" w14:textId="77777777" w:rsidR="009275D1" w:rsidRPr="0093451A" w:rsidRDefault="009275D1" w:rsidP="009275D1">
      <w:r w:rsidRPr="0093451A">
        <w:t>When receiv</w:t>
      </w:r>
      <w:r>
        <w:t>ing</w:t>
      </w:r>
      <w:r w:rsidRPr="0093451A">
        <w:t xml:space="preserve"> an </w:t>
      </w:r>
      <w:r>
        <w:t>PFCP A</w:t>
      </w:r>
      <w:r w:rsidRPr="0093451A">
        <w:t xml:space="preserve">ssociation </w:t>
      </w:r>
      <w:r>
        <w:t>Setup</w:t>
      </w:r>
      <w:r w:rsidRPr="0093451A">
        <w:t xml:space="preserve"> </w:t>
      </w:r>
      <w:r>
        <w:t>R</w:t>
      </w:r>
      <w:r w:rsidRPr="0093451A">
        <w:t>equest</w:t>
      </w:r>
      <w:r>
        <w:t>, the CP function</w:t>
      </w:r>
      <w:r w:rsidRPr="0093451A">
        <w:t>:</w:t>
      </w:r>
    </w:p>
    <w:p w14:paraId="67C3338A" w14:textId="77777777" w:rsidR="009275D1" w:rsidRDefault="009275D1" w:rsidP="009275D1">
      <w:pPr>
        <w:pStyle w:val="B1"/>
      </w:pPr>
      <w:r w:rsidRPr="002B1582">
        <w:t>-</w:t>
      </w:r>
      <w:r w:rsidRPr="002B1582">
        <w:tab/>
      </w:r>
      <w:r>
        <w:t>if the request is accepted:</w:t>
      </w:r>
    </w:p>
    <w:p w14:paraId="469D2F7E" w14:textId="77777777" w:rsidR="009275D1" w:rsidRDefault="009275D1" w:rsidP="009275D1">
      <w:pPr>
        <w:pStyle w:val="B2"/>
      </w:pPr>
      <w:r>
        <w:t>-</w:t>
      </w:r>
      <w:r>
        <w:tab/>
      </w:r>
      <w:r w:rsidRPr="00926540">
        <w:t xml:space="preserve">shall </w:t>
      </w:r>
      <w:r w:rsidRPr="0093451A">
        <w:t xml:space="preserve">store the Node </w:t>
      </w:r>
      <w:r w:rsidRPr="001B5A2C">
        <w:t>ID</w:t>
      </w:r>
      <w:r w:rsidRPr="0093451A">
        <w:t xml:space="preserve"> of the </w:t>
      </w:r>
      <w:r w:rsidRPr="00E6477C">
        <w:t>U</w:t>
      </w:r>
      <w:r w:rsidRPr="0093451A">
        <w:t xml:space="preserve">P function as the identifier of the </w:t>
      </w:r>
      <w:r>
        <w:t xml:space="preserve">PFCP </w:t>
      </w:r>
      <w:r w:rsidRPr="0093451A">
        <w:t>association</w:t>
      </w:r>
      <w:r>
        <w:t>;</w:t>
      </w:r>
    </w:p>
    <w:p w14:paraId="1733C001" w14:textId="6A6BEF7A" w:rsidR="009275D1" w:rsidRDefault="009275D1" w:rsidP="009275D1">
      <w:pPr>
        <w:pStyle w:val="B2"/>
      </w:pPr>
      <w:r>
        <w:t>-</w:t>
      </w:r>
      <w:r>
        <w:tab/>
        <w:t>shall</w:t>
      </w:r>
      <w:r w:rsidRPr="002B1582">
        <w:t xml:space="preserve"> </w:t>
      </w:r>
      <w:ins w:id="136" w:author="Frank201902Rev1" w:date="2019-01-31T16:58:00Z">
        <w:r w:rsidRPr="0093451A">
          <w:t xml:space="preserve">send an </w:t>
        </w:r>
      </w:ins>
      <w:ins w:id="137" w:author="Frank201902Rev1" w:date="2019-01-31T17:03:00Z">
        <w:r>
          <w:t>PFCP</w:t>
        </w:r>
      </w:ins>
      <w:ins w:id="138" w:author="Frank201902Rev1" w:date="2019-01-31T16:58:00Z">
        <w:r w:rsidRPr="0093451A">
          <w:t xml:space="preserve"> Association </w:t>
        </w:r>
        <w:r w:rsidRPr="005F7AE9">
          <w:t>Setup</w:t>
        </w:r>
        <w:r w:rsidRPr="0093451A">
          <w:t xml:space="preserve"> Response with a successful </w:t>
        </w:r>
        <w:r>
          <w:t>cause, its Node ID, and</w:t>
        </w:r>
        <w:r w:rsidRPr="0093451A">
          <w:t xml:space="preserve"> </w:t>
        </w:r>
      </w:ins>
      <w:ins w:id="139" w:author="Frank201902Rev1" w:date="2019-01-31T16:59:00Z">
        <w:r>
          <w:t>information of</w:t>
        </w:r>
      </w:ins>
      <w:del w:id="140" w:author="Frank201902Rev1" w:date="2019-01-31T16:59:00Z">
        <w:r w:rsidRPr="0093451A" w:rsidDel="009275D1">
          <w:delText>include</w:delText>
        </w:r>
      </w:del>
      <w:r w:rsidRPr="0093451A">
        <w:t xml:space="preserve"> </w:t>
      </w:r>
      <w:r w:rsidRPr="00220080">
        <w:rPr>
          <w:lang w:val="en-US"/>
        </w:rPr>
        <w:t>the</w:t>
      </w:r>
      <w:r w:rsidRPr="0093451A">
        <w:t xml:space="preserve"> list </w:t>
      </w:r>
      <w:r>
        <w:t xml:space="preserve">of optional features the </w:t>
      </w:r>
      <w:r w:rsidRPr="00E6477C">
        <w:t>C</w:t>
      </w:r>
      <w:r>
        <w:t>P function</w:t>
      </w:r>
      <w:r w:rsidRPr="00220080">
        <w:t xml:space="preserve"> </w:t>
      </w:r>
      <w:r>
        <w:t>supports</w:t>
      </w:r>
      <w:r w:rsidRPr="00BA7849">
        <w:t xml:space="preserve"> which </w:t>
      </w:r>
      <w:r>
        <w:t xml:space="preserve">may affect the </w:t>
      </w:r>
      <w:proofErr w:type="gramStart"/>
      <w:r>
        <w:t>UP function</w:t>
      </w:r>
      <w:proofErr w:type="gramEnd"/>
      <w:r>
        <w:t xml:space="preserve"> behaviour, if any;</w:t>
      </w:r>
    </w:p>
    <w:p w14:paraId="3759A7ED" w14:textId="77777777" w:rsidR="009275D1" w:rsidRDefault="009275D1" w:rsidP="009275D1">
      <w:pPr>
        <w:pStyle w:val="B1"/>
      </w:pPr>
      <w:r>
        <w:t>-</w:t>
      </w:r>
      <w:r>
        <w:tab/>
        <w:t>shall send an PFCP Version Not Supported Response if the PFCP header of the request indicates a PFCP protocol version that is not supported by the CP function;</w:t>
      </w:r>
    </w:p>
    <w:p w14:paraId="058C0678" w14:textId="77777777" w:rsidR="009275D1" w:rsidRPr="0093451A" w:rsidRDefault="009275D1" w:rsidP="009275D1">
      <w:pPr>
        <w:pStyle w:val="B1"/>
      </w:pPr>
      <w:r w:rsidRPr="002B1582">
        <w:t>-</w:t>
      </w:r>
      <w:r w:rsidRPr="002B1582">
        <w:tab/>
        <w:t xml:space="preserve">otherwise, </w:t>
      </w:r>
      <w:r>
        <w:t xml:space="preserve">shall </w:t>
      </w:r>
      <w:r w:rsidRPr="002B1582">
        <w:t xml:space="preserve">send an </w:t>
      </w:r>
      <w:r>
        <w:t xml:space="preserve">PFCP </w:t>
      </w:r>
      <w:r w:rsidRPr="002B1582">
        <w:t xml:space="preserve">Association </w:t>
      </w:r>
      <w:r>
        <w:t>Setup</w:t>
      </w:r>
      <w:r w:rsidRPr="002B1582">
        <w:t xml:space="preserve"> Response with </w:t>
      </w:r>
      <w:r w:rsidRPr="0093451A">
        <w:t>an appropriate error cause if the request is rejected.</w:t>
      </w:r>
    </w:p>
    <w:p w14:paraId="67E0D520" w14:textId="77777777" w:rsidR="009275D1" w:rsidRDefault="009275D1" w:rsidP="009275D1">
      <w:r w:rsidRPr="002B1582">
        <w:t xml:space="preserve">The CP function shall only initiate </w:t>
      </w:r>
      <w:r>
        <w:t xml:space="preserve">PFCP </w:t>
      </w:r>
      <w:r w:rsidRPr="002B1582">
        <w:t xml:space="preserve">Session related signalling procedures toward a UP function after it </w:t>
      </w:r>
      <w:r>
        <w:t>has sent</w:t>
      </w:r>
      <w:r w:rsidRPr="002B1582">
        <w:t xml:space="preserve"> the </w:t>
      </w:r>
      <w:r>
        <w:t xml:space="preserve">PFCP </w:t>
      </w:r>
      <w:r w:rsidRPr="002B1582">
        <w:t xml:space="preserve">Association </w:t>
      </w:r>
      <w:r>
        <w:t>Setup</w:t>
      </w:r>
      <w:r w:rsidRPr="002B1582">
        <w:t xml:space="preserve"> Response with a successful cause </w:t>
      </w:r>
      <w:r>
        <w:t>to the</w:t>
      </w:r>
      <w:r w:rsidRPr="002B1582">
        <w:t xml:space="preserve"> UP function.</w:t>
      </w:r>
      <w:r w:rsidRPr="008E0A01">
        <w:t xml:space="preserve"> </w:t>
      </w:r>
    </w:p>
    <w:p w14:paraId="6A33D7B7" w14:textId="375D1AEC" w:rsidR="007D1DF5" w:rsidRDefault="009275D1" w:rsidP="009275D1">
      <w:r>
        <w:t xml:space="preserve">The CP function shall determine the UP function supports </w:t>
      </w:r>
      <w:proofErr w:type="spellStart"/>
      <w:r>
        <w:t>Sxa</w:t>
      </w:r>
      <w:proofErr w:type="spellEnd"/>
      <w:r>
        <w:t xml:space="preserve">, </w:t>
      </w:r>
      <w:proofErr w:type="spellStart"/>
      <w:r>
        <w:t>Sxb</w:t>
      </w:r>
      <w:proofErr w:type="spellEnd"/>
      <w:r>
        <w:t xml:space="preserve">, </w:t>
      </w:r>
      <w:proofErr w:type="spellStart"/>
      <w:r>
        <w:t>Sxc</w:t>
      </w:r>
      <w:proofErr w:type="spellEnd"/>
      <w:r>
        <w:t xml:space="preserve"> and/or combined </w:t>
      </w:r>
      <w:proofErr w:type="spellStart"/>
      <w:r>
        <w:t>Sxa</w:t>
      </w:r>
      <w:proofErr w:type="spellEnd"/>
      <w:r>
        <w:t>/</w:t>
      </w:r>
      <w:proofErr w:type="spellStart"/>
      <w:r>
        <w:t>Sxb</w:t>
      </w:r>
      <w:proofErr w:type="spellEnd"/>
      <w:r w:rsidRPr="00437507">
        <w:t xml:space="preserve"> </w:t>
      </w:r>
      <w:r>
        <w:t>by local configuration or optionally via DNS if deployed.</w:t>
      </w:r>
    </w:p>
    <w:bookmarkEnd w:id="134"/>
    <w:p w14:paraId="0C2FA089" w14:textId="4E46AFA8" w:rsidR="00EF5FD9" w:rsidRPr="002B1582" w:rsidRDefault="00EF5FD9" w:rsidP="00EF5FD9">
      <w:r>
        <w:t xml:space="preserve"> </w:t>
      </w:r>
    </w:p>
    <w:p w14:paraId="1A2E6823" w14:textId="77777777" w:rsidR="001A7D47" w:rsidRPr="006B5418" w:rsidRDefault="001A7D47" w:rsidP="001A7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015DBB52"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8FE72" w14:textId="77777777" w:rsidR="00A91064" w:rsidRDefault="00A91064">
      <w:r>
        <w:separator/>
      </w:r>
    </w:p>
  </w:endnote>
  <w:endnote w:type="continuationSeparator" w:id="0">
    <w:p w14:paraId="1A8951E5" w14:textId="77777777" w:rsidR="00A91064" w:rsidRDefault="00A91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E90D3" w14:textId="77777777" w:rsidR="007A78DF" w:rsidRDefault="007A78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9D8CE" w14:textId="77777777" w:rsidR="007A78DF" w:rsidRDefault="007A78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6C5E5" w14:textId="77777777" w:rsidR="007A78DF" w:rsidRDefault="007A78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F8DA39" w14:textId="77777777" w:rsidR="00A91064" w:rsidRDefault="00A91064">
      <w:r>
        <w:separator/>
      </w:r>
    </w:p>
  </w:footnote>
  <w:footnote w:type="continuationSeparator" w:id="0">
    <w:p w14:paraId="48D9C822" w14:textId="77777777" w:rsidR="00A91064" w:rsidRDefault="00A91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BD41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427AA" w14:textId="77777777" w:rsidR="007A78DF" w:rsidRDefault="007A78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507808" w14:textId="77777777" w:rsidR="007A78DF" w:rsidRDefault="007A78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72C3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CBA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36C8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201902Rev1">
    <w15:presenceInfo w15:providerId="None" w15:userId="Frank201902Rev1"/>
  </w15:person>
  <w15:person w15:author="Bruno Landais">
    <w15:presenceInfo w15:providerId="None" w15:userId="Bruno Landais"/>
  </w15:person>
  <w15:person w15:author="Frank201902Rev2">
    <w15:presenceInfo w15:providerId="None" w15:userId="Frank201902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3B"/>
    <w:rsid w:val="00022E4A"/>
    <w:rsid w:val="00040BF4"/>
    <w:rsid w:val="00044208"/>
    <w:rsid w:val="000A6394"/>
    <w:rsid w:val="000B7FED"/>
    <w:rsid w:val="000C038A"/>
    <w:rsid w:val="000C6598"/>
    <w:rsid w:val="000E40F6"/>
    <w:rsid w:val="000F13AD"/>
    <w:rsid w:val="00116147"/>
    <w:rsid w:val="00145D43"/>
    <w:rsid w:val="00177E3E"/>
    <w:rsid w:val="001870A6"/>
    <w:rsid w:val="00192C46"/>
    <w:rsid w:val="001A08B3"/>
    <w:rsid w:val="001A7B60"/>
    <w:rsid w:val="001A7D47"/>
    <w:rsid w:val="001B52F0"/>
    <w:rsid w:val="001B7A65"/>
    <w:rsid w:val="001C796E"/>
    <w:rsid w:val="001E2409"/>
    <w:rsid w:val="001E41F3"/>
    <w:rsid w:val="001E5B75"/>
    <w:rsid w:val="001E725C"/>
    <w:rsid w:val="002140B4"/>
    <w:rsid w:val="00223DE5"/>
    <w:rsid w:val="002539B3"/>
    <w:rsid w:val="0026004D"/>
    <w:rsid w:val="002640DD"/>
    <w:rsid w:val="00275D12"/>
    <w:rsid w:val="00284FEB"/>
    <w:rsid w:val="00285124"/>
    <w:rsid w:val="002860C4"/>
    <w:rsid w:val="002B5741"/>
    <w:rsid w:val="00305409"/>
    <w:rsid w:val="00315FAE"/>
    <w:rsid w:val="003609EF"/>
    <w:rsid w:val="0036231A"/>
    <w:rsid w:val="00374DD4"/>
    <w:rsid w:val="00386C12"/>
    <w:rsid w:val="003E1A36"/>
    <w:rsid w:val="00410371"/>
    <w:rsid w:val="00415254"/>
    <w:rsid w:val="004242F1"/>
    <w:rsid w:val="004571E2"/>
    <w:rsid w:val="004B75B7"/>
    <w:rsid w:val="004D71E3"/>
    <w:rsid w:val="0051580D"/>
    <w:rsid w:val="00523EA9"/>
    <w:rsid w:val="00547111"/>
    <w:rsid w:val="00562D1E"/>
    <w:rsid w:val="00563B34"/>
    <w:rsid w:val="00592D74"/>
    <w:rsid w:val="005D7AD7"/>
    <w:rsid w:val="005E2C44"/>
    <w:rsid w:val="005F0004"/>
    <w:rsid w:val="00621188"/>
    <w:rsid w:val="006257ED"/>
    <w:rsid w:val="00651456"/>
    <w:rsid w:val="00671006"/>
    <w:rsid w:val="00695808"/>
    <w:rsid w:val="006B316A"/>
    <w:rsid w:val="006B46FB"/>
    <w:rsid w:val="006E21FB"/>
    <w:rsid w:val="0072361E"/>
    <w:rsid w:val="00726E14"/>
    <w:rsid w:val="00752604"/>
    <w:rsid w:val="00770614"/>
    <w:rsid w:val="00776348"/>
    <w:rsid w:val="00792342"/>
    <w:rsid w:val="007977A8"/>
    <w:rsid w:val="007A78DF"/>
    <w:rsid w:val="007B512A"/>
    <w:rsid w:val="007B601E"/>
    <w:rsid w:val="007C2097"/>
    <w:rsid w:val="007D1BC9"/>
    <w:rsid w:val="007D1DF5"/>
    <w:rsid w:val="007D1EED"/>
    <w:rsid w:val="007D482A"/>
    <w:rsid w:val="007D6A07"/>
    <w:rsid w:val="007F7259"/>
    <w:rsid w:val="00801AF1"/>
    <w:rsid w:val="008040A8"/>
    <w:rsid w:val="00805652"/>
    <w:rsid w:val="008279FA"/>
    <w:rsid w:val="008441EE"/>
    <w:rsid w:val="0086200C"/>
    <w:rsid w:val="008626E7"/>
    <w:rsid w:val="00870EE7"/>
    <w:rsid w:val="00882FF1"/>
    <w:rsid w:val="008A45A6"/>
    <w:rsid w:val="008E20A8"/>
    <w:rsid w:val="008F686C"/>
    <w:rsid w:val="0091063F"/>
    <w:rsid w:val="009148DE"/>
    <w:rsid w:val="009275D1"/>
    <w:rsid w:val="009359D7"/>
    <w:rsid w:val="00941632"/>
    <w:rsid w:val="00965858"/>
    <w:rsid w:val="0097228F"/>
    <w:rsid w:val="009777D9"/>
    <w:rsid w:val="00991B88"/>
    <w:rsid w:val="009A5753"/>
    <w:rsid w:val="009A579D"/>
    <w:rsid w:val="009B7482"/>
    <w:rsid w:val="009E1AF2"/>
    <w:rsid w:val="009E3297"/>
    <w:rsid w:val="009E5639"/>
    <w:rsid w:val="009F734F"/>
    <w:rsid w:val="00A008B1"/>
    <w:rsid w:val="00A16D8F"/>
    <w:rsid w:val="00A246B6"/>
    <w:rsid w:val="00A47E70"/>
    <w:rsid w:val="00A50CF0"/>
    <w:rsid w:val="00A758F7"/>
    <w:rsid w:val="00A7671C"/>
    <w:rsid w:val="00A91064"/>
    <w:rsid w:val="00AA2CBC"/>
    <w:rsid w:val="00AB5136"/>
    <w:rsid w:val="00AC16C6"/>
    <w:rsid w:val="00AC5820"/>
    <w:rsid w:val="00AD1CD8"/>
    <w:rsid w:val="00AF4B69"/>
    <w:rsid w:val="00B258BB"/>
    <w:rsid w:val="00B67B97"/>
    <w:rsid w:val="00B968C8"/>
    <w:rsid w:val="00BA3EC5"/>
    <w:rsid w:val="00BA51D9"/>
    <w:rsid w:val="00BB05EE"/>
    <w:rsid w:val="00BB5DFC"/>
    <w:rsid w:val="00BD279D"/>
    <w:rsid w:val="00BD6BB8"/>
    <w:rsid w:val="00BE1D33"/>
    <w:rsid w:val="00C14937"/>
    <w:rsid w:val="00C16E5A"/>
    <w:rsid w:val="00C2063B"/>
    <w:rsid w:val="00C25C8D"/>
    <w:rsid w:val="00C43781"/>
    <w:rsid w:val="00C66BA2"/>
    <w:rsid w:val="00C95985"/>
    <w:rsid w:val="00CC5026"/>
    <w:rsid w:val="00CC68D0"/>
    <w:rsid w:val="00CF3A9A"/>
    <w:rsid w:val="00D03F9A"/>
    <w:rsid w:val="00D04EAB"/>
    <w:rsid w:val="00D06D51"/>
    <w:rsid w:val="00D07554"/>
    <w:rsid w:val="00D21B55"/>
    <w:rsid w:val="00D24991"/>
    <w:rsid w:val="00D402E9"/>
    <w:rsid w:val="00D50255"/>
    <w:rsid w:val="00D71445"/>
    <w:rsid w:val="00D87428"/>
    <w:rsid w:val="00DA4BF9"/>
    <w:rsid w:val="00DA4E16"/>
    <w:rsid w:val="00DD2595"/>
    <w:rsid w:val="00DE34CF"/>
    <w:rsid w:val="00E13F3D"/>
    <w:rsid w:val="00E34898"/>
    <w:rsid w:val="00EA7094"/>
    <w:rsid w:val="00EB09B7"/>
    <w:rsid w:val="00ED59A7"/>
    <w:rsid w:val="00EE7D7C"/>
    <w:rsid w:val="00EF5FD9"/>
    <w:rsid w:val="00F01ECD"/>
    <w:rsid w:val="00F25D98"/>
    <w:rsid w:val="00F300FB"/>
    <w:rsid w:val="00FA1426"/>
    <w:rsid w:val="00FB31A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81AD91"/>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E725C"/>
    <w:rPr>
      <w:rFonts w:ascii="Times New Roman" w:hAnsi="Times New Roman"/>
      <w:lang w:val="en-GB" w:eastAsia="en-US"/>
    </w:rPr>
  </w:style>
  <w:style w:type="character" w:customStyle="1" w:styleId="NOChar">
    <w:name w:val="NO Char"/>
    <w:link w:val="NO"/>
    <w:rsid w:val="001E725C"/>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F5FD9"/>
    <w:rPr>
      <w:rFonts w:ascii="Arial" w:hAnsi="Arial"/>
      <w:sz w:val="28"/>
      <w:lang w:val="en-GB" w:eastAsia="en-US"/>
    </w:rPr>
  </w:style>
  <w:style w:type="character" w:customStyle="1" w:styleId="Heading4Char">
    <w:name w:val="Heading 4 Char"/>
    <w:link w:val="Heading4"/>
    <w:rsid w:val="00EF5FD9"/>
    <w:rPr>
      <w:rFonts w:ascii="Arial" w:hAnsi="Arial"/>
      <w:sz w:val="24"/>
      <w:lang w:val="en-GB" w:eastAsia="en-US"/>
    </w:rPr>
  </w:style>
  <w:style w:type="character" w:customStyle="1" w:styleId="B2Char">
    <w:name w:val="B2 Char"/>
    <w:link w:val="B2"/>
    <w:rsid w:val="00EF5FD9"/>
    <w:rPr>
      <w:rFonts w:ascii="Times New Roman" w:hAnsi="Times New Roman"/>
      <w:lang w:val="en-GB" w:eastAsia="en-US"/>
    </w:rPr>
  </w:style>
  <w:style w:type="character" w:customStyle="1" w:styleId="Heading5Char">
    <w:name w:val="Heading 5 Char"/>
    <w:link w:val="Heading5"/>
    <w:rsid w:val="00EF5FD9"/>
    <w:rPr>
      <w:rFonts w:ascii="Arial" w:hAnsi="Arial"/>
      <w:sz w:val="22"/>
      <w:lang w:val="en-GB" w:eastAsia="en-US"/>
    </w:rPr>
  </w:style>
  <w:style w:type="paragraph" w:styleId="ListParagraph">
    <w:name w:val="List Paragraph"/>
    <w:basedOn w:val="Normal"/>
    <w:uiPriority w:val="34"/>
    <w:qFormat/>
    <w:rsid w:val="00177E3E"/>
    <w:pPr>
      <w:ind w:left="720"/>
      <w:contextualSpacing/>
    </w:pPr>
  </w:style>
  <w:style w:type="character" w:customStyle="1" w:styleId="EXCar">
    <w:name w:val="EX Car"/>
    <w:link w:val="EX"/>
    <w:rsid w:val="005D7A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135836">
      <w:bodyDiv w:val="1"/>
      <w:marLeft w:val="0"/>
      <w:marRight w:val="0"/>
      <w:marTop w:val="0"/>
      <w:marBottom w:val="0"/>
      <w:divBdr>
        <w:top w:val="none" w:sz="0" w:space="0" w:color="auto"/>
        <w:left w:val="none" w:sz="0" w:space="0" w:color="auto"/>
        <w:bottom w:val="none" w:sz="0" w:space="0" w:color="auto"/>
        <w:right w:val="none" w:sz="0" w:space="0" w:color="auto"/>
      </w:divBdr>
    </w:div>
    <w:div w:id="175180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B40F6-7088-44F5-A08F-F0516EFE2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2220</Words>
  <Characters>12657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Frank201902Rev1</cp:lastModifiedBy>
  <cp:revision>2</cp:revision>
  <cp:lastPrinted>1899-12-31T23:00:00Z</cp:lastPrinted>
  <dcterms:created xsi:type="dcterms:W3CDTF">2019-02-13T11:50:00Z</dcterms:created>
  <dcterms:modified xsi:type="dcterms:W3CDTF">2019-02-13T11:50:00Z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