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4C674F">
        <w:rPr>
          <w:b/>
          <w:noProof/>
          <w:sz w:val="24"/>
        </w:rPr>
        <w:t>160</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4C674F">
              <w:rPr>
                <w:b/>
                <w:noProof/>
                <w:sz w:val="28"/>
              </w:rPr>
              <w:t>136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6E59">
            <w:pPr>
              <w:pStyle w:val="CRCoverPage"/>
              <w:spacing w:after="0"/>
              <w:ind w:left="100"/>
              <w:rPr>
                <w:noProof/>
              </w:rPr>
            </w:pPr>
            <w:r>
              <w:t>Subscription Authorization for Sets of NFs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C36E59">
              <w:t>2</w:t>
            </w:r>
            <w:r>
              <w:t>-</w:t>
            </w:r>
            <w:r w:rsidR="00C36E59">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5C11" w:rsidRDefault="005E5C11">
            <w:pPr>
              <w:pStyle w:val="CRCoverPage"/>
              <w:spacing w:after="0"/>
              <w:ind w:left="100"/>
              <w:rPr>
                <w:noProof/>
              </w:rPr>
            </w:pPr>
            <w:r>
              <w:rPr>
                <w:noProof/>
              </w:rPr>
              <w:t>The creation of subscriptions in NRF is not described in enough detail for the case of subscription to sets of NF Instances</w:t>
            </w:r>
            <w:r w:rsidR="001834AF">
              <w:rPr>
                <w:noProof/>
              </w:rPr>
              <w:t>.</w:t>
            </w:r>
          </w:p>
          <w:p w:rsidR="005E5C11" w:rsidRDefault="005E5C11">
            <w:pPr>
              <w:pStyle w:val="CRCoverPage"/>
              <w:spacing w:after="0"/>
              <w:ind w:left="100"/>
              <w:rPr>
                <w:noProof/>
              </w:rPr>
            </w:pPr>
          </w:p>
          <w:p w:rsidR="003C2340" w:rsidRDefault="005E5C11">
            <w:pPr>
              <w:pStyle w:val="CRCoverPage"/>
              <w:spacing w:after="0"/>
              <w:ind w:left="100"/>
              <w:rPr>
                <w:noProof/>
              </w:rPr>
            </w:pPr>
            <w:r>
              <w:rPr>
                <w:noProof/>
              </w:rPr>
              <w:t>In particular, it needs to be described that the authorization parameters in each NF Instance in the set may be different, and result in positive authorization for some of them, and negative for others.</w:t>
            </w:r>
          </w:p>
          <w:p w:rsidR="005E5C11" w:rsidRDefault="005E5C11">
            <w:pPr>
              <w:pStyle w:val="CRCoverPage"/>
              <w:spacing w:after="0"/>
              <w:ind w:left="100"/>
              <w:rPr>
                <w:noProof/>
              </w:rPr>
            </w:pPr>
          </w:p>
          <w:p w:rsidR="005E5C11" w:rsidRDefault="005E5C11">
            <w:pPr>
              <w:pStyle w:val="CRCoverPage"/>
              <w:spacing w:after="0"/>
              <w:ind w:left="100"/>
              <w:rPr>
                <w:noProof/>
              </w:rPr>
            </w:pPr>
            <w:r>
              <w:rPr>
                <w:noProof/>
              </w:rPr>
              <w:t>Even more, there may be NF Instances belonging to the set, that will be registered in NRF after the subscription is created, and therefore, their authorization parameters are unknown at the time of subscription creation.</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C2340" w:rsidRDefault="005E5C11" w:rsidP="00C36E59">
            <w:pPr>
              <w:pStyle w:val="CRCoverPage"/>
              <w:spacing w:after="0"/>
              <w:ind w:left="100"/>
            </w:pPr>
            <w:r>
              <w:rPr>
                <w:noProof/>
              </w:rPr>
              <w:t xml:space="preserve">- Describe in </w:t>
            </w:r>
            <w:r w:rsidRPr="002857AD">
              <w:t>5.2.2.5.2</w:t>
            </w:r>
            <w:r>
              <w:t xml:space="preserve"> the authorization of the subscription procedure in more detail</w:t>
            </w:r>
          </w:p>
          <w:p w:rsidR="005E5C11" w:rsidRDefault="005E5C11" w:rsidP="00C36E59">
            <w:pPr>
              <w:pStyle w:val="CRCoverPage"/>
              <w:spacing w:after="0"/>
              <w:ind w:left="100"/>
              <w:rPr>
                <w:noProof/>
              </w:rPr>
            </w:pPr>
            <w:r>
              <w:t>- Specify that, for subscription to sets of NFs, there will not be notifications triggered due to events in NF Instances whose authorization parameters do not allow the requesting NF to access their services.</w:t>
            </w:r>
          </w:p>
          <w:p w:rsidR="00C36E59" w:rsidRDefault="00C36E59" w:rsidP="00C36E5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E5C11">
            <w:pPr>
              <w:pStyle w:val="CRCoverPage"/>
              <w:spacing w:after="0"/>
              <w:ind w:left="100"/>
              <w:rPr>
                <w:noProof/>
              </w:rPr>
            </w:pPr>
            <w:r>
              <w:rPr>
                <w:noProof/>
              </w:rPr>
              <w:t>The NRF may trigger notifications to NF Service Consumers from NF Instances that they are not authorized to access</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5C11">
            <w:pPr>
              <w:pStyle w:val="CRCoverPage"/>
              <w:spacing w:after="0"/>
              <w:ind w:left="100"/>
              <w:rPr>
                <w:noProof/>
              </w:rPr>
            </w:pPr>
            <w:r w:rsidRPr="002857AD">
              <w:t>5.2.2.5.2</w:t>
            </w:r>
            <w:r>
              <w:t xml:space="preserve">, </w:t>
            </w:r>
            <w:r w:rsidRPr="002857AD">
              <w:t>6.1.6.2.16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36E59" w:rsidRPr="002857AD" w:rsidRDefault="00C36E59" w:rsidP="00C36E59">
      <w:pPr>
        <w:pStyle w:val="Ttulo5"/>
      </w:pPr>
      <w:bookmarkStart w:id="4" w:name="_Toc532994065"/>
      <w:bookmarkEnd w:id="3"/>
      <w:r w:rsidRPr="002857AD">
        <w:t>5.2.2.5.2</w:t>
      </w:r>
      <w:r w:rsidRPr="002857AD">
        <w:tab/>
        <w:t>Subscription to NF Instances in the same PLMN</w:t>
      </w:r>
      <w:bookmarkEnd w:id="4"/>
    </w:p>
    <w:p w:rsidR="00C36E59" w:rsidRPr="002857AD" w:rsidRDefault="00C36E59" w:rsidP="00C36E59">
      <w:r w:rsidRPr="002857AD">
        <w:t>The subscription to notifications on NF Instances is executed creating a new individual resource under the collection resource "subscriptions". The operation is invoked by issuing a POST request on the URI representing the "subscriptions" resource.</w:t>
      </w:r>
    </w:p>
    <w:p w:rsidR="00C36E59" w:rsidRPr="002857AD" w:rsidRDefault="00C36E59" w:rsidP="00C36E59">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6pt" o:ole="">
            <v:imagedata r:id="rId12" o:title=""/>
          </v:shape>
          <o:OLEObject Type="Embed" ProgID="Visio.Drawing.11" ShapeID="_x0000_i1025" DrawAspect="Content" ObjectID="_1611160773" r:id="rId13"/>
        </w:object>
      </w:r>
    </w:p>
    <w:p w:rsidR="00C36E59" w:rsidRPr="002857AD" w:rsidRDefault="00C36E59" w:rsidP="00C36E59">
      <w:pPr>
        <w:pStyle w:val="TF"/>
      </w:pPr>
      <w:r w:rsidRPr="002857AD">
        <w:t>Figure 5.2.2.5.2-1: Subscription to NF Instances in the same PLMN</w:t>
      </w:r>
    </w:p>
    <w:p w:rsidR="00C36E59" w:rsidRDefault="00C36E59" w:rsidP="00C36E59">
      <w:pPr>
        <w:ind w:left="568" w:hanging="284"/>
        <w:rPr>
          <w:rStyle w:val="B1Char"/>
        </w:rPr>
      </w:pPr>
      <w:r w:rsidRPr="002857AD">
        <w:t>1.</w:t>
      </w:r>
      <w:r w:rsidRPr="002857AD">
        <w:tab/>
      </w:r>
      <w:r w:rsidRPr="002857AD">
        <w:rPr>
          <w:rStyle w:val="B1Char"/>
        </w:rPr>
        <w:t xml:space="preserve">The NF Service Consumer shall send a POST request to the resource URI representing the "subscriptions" collection resource. </w:t>
      </w:r>
    </w:p>
    <w:p w:rsidR="00C36E59" w:rsidRDefault="00C36E59" w:rsidP="00C36E59">
      <w:pPr>
        <w:ind w:left="568"/>
        <w:rPr>
          <w:rStyle w:val="B1Char"/>
        </w:rPr>
      </w:pPr>
      <w:r w:rsidRPr="002857AD">
        <w:rPr>
          <w:rStyle w:val="B1Char"/>
        </w:rPr>
        <w:t xml:space="preserve">The request body shall include the data indicating the type of notifications that the NF Service Consumer is interested in receiving; it also contains a </w:t>
      </w:r>
      <w:proofErr w:type="spellStart"/>
      <w:r w:rsidRPr="002857AD">
        <w:rPr>
          <w:rStyle w:val="B1Char"/>
        </w:rPr>
        <w:t>callback</w:t>
      </w:r>
      <w:proofErr w:type="spellEnd"/>
      <w:r w:rsidRPr="002857AD">
        <w:rPr>
          <w:rStyle w:val="B1Char"/>
        </w:rPr>
        <w:t xml:space="preserve"> URI, where the NF Service Consumer shall be prepared to receive the actual notification from the NRF (see </w:t>
      </w:r>
      <w:proofErr w:type="spellStart"/>
      <w:r w:rsidRPr="002857AD">
        <w:rPr>
          <w:rStyle w:val="B1Char"/>
        </w:rPr>
        <w:t>NFStatusNotify</w:t>
      </w:r>
      <w:proofErr w:type="spellEnd"/>
      <w:r w:rsidRPr="002857AD">
        <w:rPr>
          <w:rStyle w:val="B1Char"/>
        </w:rPr>
        <w:t xml:space="preserve"> operation in 5.2.2.6)</w:t>
      </w:r>
      <w:r w:rsidRPr="002857AD">
        <w:t xml:space="preserve"> </w:t>
      </w:r>
      <w:r w:rsidRPr="002857AD">
        <w:rPr>
          <w:rStyle w:val="B1Char"/>
        </w:rPr>
        <w:t>and it may contain a validity time, suggested by the NF Service Consumer, representing the time span during which the subscription is desired to be kept active.</w:t>
      </w:r>
    </w:p>
    <w:p w:rsidR="00C36E59" w:rsidRDefault="00C36E59" w:rsidP="00C36E59">
      <w:pPr>
        <w:ind w:left="568"/>
        <w:rPr>
          <w:ins w:id="5" w:author="Jesus de Gregorio" w:date="2019-02-08T19:04:00Z"/>
          <w:rStyle w:val="B1Char"/>
        </w:rPr>
      </w:pPr>
      <w:r>
        <w:rPr>
          <w:rStyle w:val="B1Char"/>
        </w:rPr>
        <w:t>The subscription request may also include additional parameters indicating the list of attributes in the NF Profile to be monitored (or to be excluded from monitoring), in order to determine whether a notification from NRF should be sent, or not, when any of those attributes is changed in the profile.</w:t>
      </w:r>
    </w:p>
    <w:p w:rsidR="00C36E59" w:rsidRDefault="00C36E59" w:rsidP="00C36E59">
      <w:pPr>
        <w:ind w:left="568"/>
        <w:rPr>
          <w:ins w:id="6" w:author="Jesus de Gregorio" w:date="2019-02-08T19:10:00Z"/>
          <w:rStyle w:val="B1Char"/>
        </w:rPr>
      </w:pPr>
      <w:ins w:id="7" w:author="Jesus de Gregorio" w:date="2019-02-08T19:05:00Z">
        <w:r>
          <w:rPr>
            <w:rStyle w:val="B1Char"/>
          </w:rPr>
          <w:t xml:space="preserve">The NF Service Consumer may request the creation of a subscription to a </w:t>
        </w:r>
      </w:ins>
      <w:ins w:id="8" w:author="Jesus de Gregorio" w:date="2019-02-08T19:26:00Z">
        <w:r w:rsidR="00AD13B0">
          <w:rPr>
            <w:rStyle w:val="B1Char"/>
          </w:rPr>
          <w:t>sp</w:t>
        </w:r>
      </w:ins>
      <w:ins w:id="9" w:author="Jesus de Gregorio" w:date="2019-02-08T19:27:00Z">
        <w:r w:rsidR="00AD13B0">
          <w:rPr>
            <w:rStyle w:val="B1Char"/>
          </w:rPr>
          <w:t>ecific</w:t>
        </w:r>
      </w:ins>
      <w:ins w:id="10" w:author="Jesus de Gregorio" w:date="2019-02-08T19:05:00Z">
        <w:r>
          <w:rPr>
            <w:rStyle w:val="B1Char"/>
          </w:rPr>
          <w:t xml:space="preserve"> </w:t>
        </w:r>
      </w:ins>
      <w:ins w:id="11" w:author="Jesus de Gregorio" w:date="2019-02-08T19:06:00Z">
        <w:r>
          <w:rPr>
            <w:rStyle w:val="B1Char"/>
          </w:rPr>
          <w:t>NF Instance, or to a set of NF Instances, where the set is determined according to different criteria specified in the request body</w:t>
        </w:r>
      </w:ins>
      <w:ins w:id="12" w:author="Jesus de Gregorio" w:date="2019-02-08T19:09:00Z">
        <w:r>
          <w:rPr>
            <w:rStyle w:val="B1Char"/>
          </w:rPr>
          <w:t>, in the "</w:t>
        </w:r>
        <w:proofErr w:type="spellStart"/>
        <w:r>
          <w:rPr>
            <w:rStyle w:val="B1Char"/>
          </w:rPr>
          <w:t>subscrCond</w:t>
        </w:r>
        <w:proofErr w:type="spellEnd"/>
        <w:r>
          <w:rPr>
            <w:rStyle w:val="B1Char"/>
          </w:rPr>
          <w:t>" attribute of the "</w:t>
        </w:r>
        <w:proofErr w:type="spellStart"/>
        <w:r>
          <w:rPr>
            <w:rStyle w:val="B1Char"/>
          </w:rPr>
          <w:t>SubscriptionData</w:t>
        </w:r>
        <w:proofErr w:type="spellEnd"/>
        <w:r>
          <w:rPr>
            <w:rStyle w:val="B1Char"/>
          </w:rPr>
          <w:t xml:space="preserve">" </w:t>
        </w:r>
      </w:ins>
      <w:ins w:id="13" w:author="Jesus de Gregorio" w:date="2019-02-08T19:10:00Z">
        <w:r>
          <w:rPr>
            <w:rStyle w:val="B1Char"/>
          </w:rPr>
          <w:t>object type</w:t>
        </w:r>
      </w:ins>
      <w:ins w:id="14" w:author="Jesus de Gregorio" w:date="2019-02-08T19:27:00Z">
        <w:r w:rsidR="00AD13B0">
          <w:rPr>
            <w:rStyle w:val="B1Char"/>
          </w:rPr>
          <w:t xml:space="preserve"> (see subclause </w:t>
        </w:r>
        <w:r w:rsidR="00AD13B0" w:rsidRPr="002857AD">
          <w:t>6.1.6.2.16</w:t>
        </w:r>
        <w:r w:rsidR="00AD13B0">
          <w:t>)</w:t>
        </w:r>
      </w:ins>
      <w:ins w:id="15" w:author="Jesus de Gregorio" w:date="2019-02-08T19:10:00Z">
        <w:r>
          <w:rPr>
            <w:rStyle w:val="B1Char"/>
          </w:rPr>
          <w:t>.</w:t>
        </w:r>
      </w:ins>
    </w:p>
    <w:p w:rsidR="00C36E59" w:rsidRDefault="00C36E59" w:rsidP="00C36E59">
      <w:pPr>
        <w:ind w:left="568"/>
        <w:rPr>
          <w:ins w:id="16" w:author="Jesus de Gregorio" w:date="2019-02-08T19:13:00Z"/>
          <w:rStyle w:val="B1Char"/>
        </w:rPr>
      </w:pPr>
      <w:ins w:id="17" w:author="Jesus de Gregorio" w:date="2019-02-08T19:10:00Z">
        <w:r>
          <w:rPr>
            <w:rStyle w:val="B1Char"/>
          </w:rPr>
          <w:t>T</w:t>
        </w:r>
      </w:ins>
      <w:ins w:id="18" w:author="Jesus de Gregorio" w:date="2019-02-08T19:06:00Z">
        <w:r>
          <w:rPr>
            <w:rStyle w:val="B1Char"/>
          </w:rPr>
          <w:t xml:space="preserve">he subscription </w:t>
        </w:r>
      </w:ins>
      <w:ins w:id="19" w:author="Jesus de Gregorio" w:date="2019-02-08T19:20:00Z">
        <w:r w:rsidR="00344C4F">
          <w:rPr>
            <w:rStyle w:val="B1Char"/>
          </w:rPr>
          <w:t>sh</w:t>
        </w:r>
      </w:ins>
      <w:ins w:id="20" w:author="Jesus de Gregorio" w:date="2019-02-08T19:21:00Z">
        <w:r w:rsidR="00344C4F">
          <w:rPr>
            <w:rStyle w:val="B1Char"/>
          </w:rPr>
          <w:t>all be</w:t>
        </w:r>
      </w:ins>
      <w:ins w:id="21" w:author="Jesus de Gregorio" w:date="2019-02-08T19:10:00Z">
        <w:r>
          <w:rPr>
            <w:rStyle w:val="B1Char"/>
          </w:rPr>
          <w:t xml:space="preserve"> authorized</w:t>
        </w:r>
      </w:ins>
      <w:ins w:id="22" w:author="Jesus de Gregorio" w:date="2019-02-08T19:21:00Z">
        <w:r w:rsidR="00344C4F">
          <w:rPr>
            <w:rStyle w:val="B1Char"/>
          </w:rPr>
          <w:t>, or rejected,</w:t>
        </w:r>
      </w:ins>
      <w:ins w:id="23" w:author="Jesus de Gregorio" w:date="2019-02-08T19:10:00Z">
        <w:r>
          <w:rPr>
            <w:rStyle w:val="B1Char"/>
          </w:rPr>
          <w:t xml:space="preserve"> by the NRF</w:t>
        </w:r>
      </w:ins>
      <w:ins w:id="24" w:author="Jesus de Gregorio" w:date="2019-02-08T19:11:00Z">
        <w:r>
          <w:rPr>
            <w:rStyle w:val="B1Char"/>
          </w:rPr>
          <w:t xml:space="preserve"> by checking the </w:t>
        </w:r>
        <w:r w:rsidR="00344C4F">
          <w:rPr>
            <w:rStyle w:val="B1Char"/>
          </w:rPr>
          <w:t>"</w:t>
        </w:r>
        <w:proofErr w:type="spellStart"/>
        <w:r w:rsidR="00344C4F">
          <w:rPr>
            <w:rStyle w:val="B1Char"/>
          </w:rPr>
          <w:t>req</w:t>
        </w:r>
      </w:ins>
      <w:ins w:id="25" w:author="Jesus de Gregorio" w:date="2019-02-08T19:12:00Z">
        <w:r w:rsidR="00344C4F">
          <w:rPr>
            <w:rStyle w:val="B1Char"/>
          </w:rPr>
          <w:t>NfType</w:t>
        </w:r>
        <w:proofErr w:type="spellEnd"/>
        <w:r w:rsidR="00344C4F">
          <w:rPr>
            <w:rStyle w:val="B1Char"/>
          </w:rPr>
          <w:t>" and "</w:t>
        </w:r>
        <w:proofErr w:type="spellStart"/>
        <w:r w:rsidR="00344C4F">
          <w:rPr>
            <w:rStyle w:val="B1Char"/>
          </w:rPr>
          <w:t>reqNfFqdn</w:t>
        </w:r>
        <w:proofErr w:type="spellEnd"/>
        <w:r w:rsidR="00344C4F">
          <w:rPr>
            <w:rStyle w:val="B1Char"/>
          </w:rPr>
          <w:t>"</w:t>
        </w:r>
      </w:ins>
      <w:ins w:id="26" w:author="Jesus de Gregorio" w:date="2019-02-08T19:11:00Z">
        <w:r w:rsidR="00344C4F">
          <w:rPr>
            <w:rStyle w:val="B1Char"/>
          </w:rPr>
          <w:t xml:space="preserve"> input attributes in the </w:t>
        </w:r>
      </w:ins>
      <w:ins w:id="27" w:author="Jesus de Gregorio" w:date="2019-02-08T19:12:00Z">
        <w:r w:rsidR="00344C4F">
          <w:rPr>
            <w:rStyle w:val="B1Char"/>
          </w:rPr>
          <w:t xml:space="preserve">subscription </w:t>
        </w:r>
      </w:ins>
      <w:ins w:id="28" w:author="Jesus de Gregorio" w:date="2019-02-08T19:11:00Z">
        <w:r w:rsidR="00344C4F">
          <w:rPr>
            <w:rStyle w:val="B1Char"/>
          </w:rPr>
          <w:t>request</w:t>
        </w:r>
      </w:ins>
      <w:ins w:id="29" w:author="Jesus de Gregorio" w:date="2019-02-08T19:12:00Z">
        <w:r w:rsidR="00344C4F">
          <w:rPr>
            <w:rStyle w:val="B1Char"/>
          </w:rPr>
          <w:t xml:space="preserve"> </w:t>
        </w:r>
      </w:ins>
      <w:ins w:id="30" w:author="Jesus de Gregorio" w:date="2019-02-08T19:13:00Z">
        <w:r w:rsidR="00344C4F">
          <w:rPr>
            <w:rStyle w:val="B1Char"/>
          </w:rPr>
          <w:t>body</w:t>
        </w:r>
      </w:ins>
      <w:ins w:id="31" w:author="Jesus de Gregorio" w:date="2019-02-08T19:21:00Z">
        <w:r w:rsidR="00AD13B0">
          <w:rPr>
            <w:rStyle w:val="B1Char"/>
          </w:rPr>
          <w:t xml:space="preserve"> (along with </w:t>
        </w:r>
      </w:ins>
      <w:ins w:id="32" w:author="Jesus de Gregorio" w:date="2019-02-08T19:25:00Z">
        <w:r w:rsidR="00AD13B0">
          <w:rPr>
            <w:rStyle w:val="B1Char"/>
          </w:rPr>
          <w:t xml:space="preserve">the contents of </w:t>
        </w:r>
      </w:ins>
      <w:ins w:id="33" w:author="Jesus de Gregorio" w:date="2019-02-08T19:21:00Z">
        <w:r w:rsidR="00AD13B0">
          <w:rPr>
            <w:rStyle w:val="B1Char"/>
          </w:rPr>
          <w:t>an</w:t>
        </w:r>
      </w:ins>
      <w:ins w:id="34" w:author="Jesus de Gregorio" w:date="2019-02-08T19:22:00Z">
        <w:r w:rsidR="00AD13B0">
          <w:rPr>
            <w:rStyle w:val="B1Char"/>
          </w:rPr>
          <w:t>y optional</w:t>
        </w:r>
      </w:ins>
      <w:ins w:id="35" w:author="Jesus de Gregorio" w:date="2019-02-08T19:21:00Z">
        <w:r w:rsidR="00AD13B0">
          <w:rPr>
            <w:rStyle w:val="B1Char"/>
          </w:rPr>
          <w:t xml:space="preserve"> Oauth2 access token provided in the API reque</w:t>
        </w:r>
      </w:ins>
      <w:ins w:id="36" w:author="Jesus de Gregorio" w:date="2019-02-08T19:22:00Z">
        <w:r w:rsidR="00AD13B0">
          <w:rPr>
            <w:rStyle w:val="B1Char"/>
          </w:rPr>
          <w:t>st)</w:t>
        </w:r>
      </w:ins>
      <w:ins w:id="37" w:author="Jesus de Gregorio" w:date="2019-02-08T19:13:00Z">
        <w:r w:rsidR="00344C4F">
          <w:rPr>
            <w:rStyle w:val="B1Char"/>
          </w:rPr>
          <w:t xml:space="preserve"> against the list of authorization attributes in the NF Profile of the target NF Instance to be monitored.</w:t>
        </w:r>
      </w:ins>
    </w:p>
    <w:p w:rsidR="00344C4F" w:rsidRPr="002857AD" w:rsidRDefault="00344C4F" w:rsidP="00C36E59">
      <w:pPr>
        <w:ind w:left="568"/>
        <w:rPr>
          <w:rStyle w:val="B1Char"/>
        </w:rPr>
      </w:pPr>
      <w:ins w:id="38" w:author="Jesus de Gregorio" w:date="2019-02-08T19:13:00Z">
        <w:r>
          <w:rPr>
            <w:rStyle w:val="B1Char"/>
          </w:rPr>
          <w:t>When the subscription request i</w:t>
        </w:r>
      </w:ins>
      <w:ins w:id="39" w:author="Jesus de Gregorio" w:date="2019-02-08T19:14:00Z">
        <w:r>
          <w:rPr>
            <w:rStyle w:val="B1Char"/>
          </w:rPr>
          <w:t xml:space="preserve">s for a set of NFs, </w:t>
        </w:r>
      </w:ins>
      <w:ins w:id="40" w:author="Jesus de Gregorio" w:date="2019-02-08T19:15:00Z">
        <w:r>
          <w:rPr>
            <w:rStyle w:val="B1Char"/>
          </w:rPr>
          <w:t xml:space="preserve">the authorization attributes of the NF Instances in the set may </w:t>
        </w:r>
      </w:ins>
      <w:ins w:id="41" w:author="Jesus de Gregorio" w:date="2019-02-08T19:22:00Z">
        <w:r w:rsidR="00AD13B0">
          <w:rPr>
            <w:rStyle w:val="B1Char"/>
          </w:rPr>
          <w:t xml:space="preserve">differ, </w:t>
        </w:r>
      </w:ins>
      <w:ins w:id="42" w:author="Jesus de Gregorio" w:date="2019-02-08T19:18:00Z">
        <w:r>
          <w:rPr>
            <w:rStyle w:val="B1Char"/>
          </w:rPr>
          <w:t>result</w:t>
        </w:r>
      </w:ins>
      <w:ins w:id="43" w:author="Jesus de Gregorio" w:date="2019-02-08T19:22:00Z">
        <w:r w:rsidR="00AD13B0">
          <w:rPr>
            <w:rStyle w:val="B1Char"/>
          </w:rPr>
          <w:t>ing</w:t>
        </w:r>
      </w:ins>
      <w:ins w:id="44" w:author="Jesus de Gregorio" w:date="2019-02-08T19:18:00Z">
        <w:r>
          <w:rPr>
            <w:rStyle w:val="B1Char"/>
          </w:rPr>
          <w:t xml:space="preserve"> in </w:t>
        </w:r>
      </w:ins>
      <w:ins w:id="45" w:author="Jesus de Gregorio" w:date="2019-02-08T19:22:00Z">
        <w:r w:rsidR="00AD13B0">
          <w:rPr>
            <w:rStyle w:val="B1Char"/>
          </w:rPr>
          <w:t>pos</w:t>
        </w:r>
      </w:ins>
      <w:ins w:id="46" w:author="Jesus de Gregorio" w:date="2019-02-08T19:23:00Z">
        <w:r w:rsidR="00AD13B0">
          <w:rPr>
            <w:rStyle w:val="B1Char"/>
          </w:rPr>
          <w:t xml:space="preserve">itive </w:t>
        </w:r>
      </w:ins>
      <w:ins w:id="47" w:author="Jesus de Gregorio" w:date="2019-02-08T19:18:00Z">
        <w:r>
          <w:rPr>
            <w:rStyle w:val="B1Char"/>
          </w:rPr>
          <w:t>authoriz</w:t>
        </w:r>
      </w:ins>
      <w:ins w:id="48" w:author="Jesus de Gregorio" w:date="2019-02-08T19:23:00Z">
        <w:r w:rsidR="00AD13B0">
          <w:rPr>
            <w:rStyle w:val="B1Char"/>
          </w:rPr>
          <w:t>ation</w:t>
        </w:r>
      </w:ins>
      <w:ins w:id="49" w:author="Jesus de Gregorio" w:date="2019-02-08T19:18:00Z">
        <w:r>
          <w:rPr>
            <w:rStyle w:val="B1Char"/>
          </w:rPr>
          <w:t xml:space="preserve"> </w:t>
        </w:r>
      </w:ins>
      <w:ins w:id="50" w:author="Jesus de Gregorio" w:date="2019-02-08T19:23:00Z">
        <w:r w:rsidR="00AD13B0">
          <w:rPr>
            <w:rStyle w:val="B1Char"/>
          </w:rPr>
          <w:t xml:space="preserve">of </w:t>
        </w:r>
      </w:ins>
      <w:ins w:id="51" w:author="Jesus de Gregorio" w:date="2019-02-08T19:18:00Z">
        <w:r>
          <w:rPr>
            <w:rStyle w:val="B1Char"/>
          </w:rPr>
          <w:t xml:space="preserve">the subscription for </w:t>
        </w:r>
      </w:ins>
      <w:ins w:id="52" w:author="Jesus de Gregorio" w:date="2019-02-08T19:23:00Z">
        <w:r w:rsidR="00AD13B0">
          <w:rPr>
            <w:rStyle w:val="B1Char"/>
          </w:rPr>
          <w:t xml:space="preserve">only a part </w:t>
        </w:r>
      </w:ins>
      <w:ins w:id="53" w:author="Jesus de Gregorio" w:date="2019-02-08T19:18:00Z">
        <w:r>
          <w:rPr>
            <w:rStyle w:val="B1Char"/>
          </w:rPr>
          <w:t>of the</w:t>
        </w:r>
      </w:ins>
      <w:ins w:id="54" w:author="Jesus de Gregorio" w:date="2019-02-08T19:23:00Z">
        <w:r w:rsidR="00AD13B0">
          <w:rPr>
            <w:rStyle w:val="B1Char"/>
          </w:rPr>
          <w:t xml:space="preserve"> NF Instances in the set</w:t>
        </w:r>
      </w:ins>
      <w:ins w:id="55" w:author="Jesus de Gregorio" w:date="2019-02-08T19:15:00Z">
        <w:r>
          <w:rPr>
            <w:rStyle w:val="B1Char"/>
          </w:rPr>
          <w:t xml:space="preserve">; in that case, the subscription </w:t>
        </w:r>
      </w:ins>
      <w:ins w:id="56" w:author="Jesus de Gregorio" w:date="2019-02-08T19:23:00Z">
        <w:r w:rsidR="00AD13B0">
          <w:rPr>
            <w:rStyle w:val="B1Char"/>
          </w:rPr>
          <w:t xml:space="preserve">to the </w:t>
        </w:r>
      </w:ins>
      <w:ins w:id="57" w:author="Jesus de Gregorio" w:date="2019-02-08T19:25:00Z">
        <w:r w:rsidR="00AD13B0">
          <w:rPr>
            <w:rStyle w:val="B1Char"/>
          </w:rPr>
          <w:t xml:space="preserve">set of </w:t>
        </w:r>
      </w:ins>
      <w:ins w:id="58" w:author="Jesus de Gregorio" w:date="2019-02-08T19:24:00Z">
        <w:r w:rsidR="00AD13B0">
          <w:rPr>
            <w:rStyle w:val="B1Char"/>
          </w:rPr>
          <w:t>NF</w:t>
        </w:r>
      </w:ins>
      <w:ins w:id="59" w:author="Jesus de Gregorio" w:date="2019-02-08T19:25:00Z">
        <w:r w:rsidR="00AD13B0">
          <w:rPr>
            <w:rStyle w:val="B1Char"/>
          </w:rPr>
          <w:t>s</w:t>
        </w:r>
      </w:ins>
      <w:ins w:id="60" w:author="Jesus de Gregorio" w:date="2019-02-08T19:24:00Z">
        <w:r w:rsidR="00AD13B0">
          <w:rPr>
            <w:rStyle w:val="B1Char"/>
          </w:rPr>
          <w:t xml:space="preserve"> </w:t>
        </w:r>
      </w:ins>
      <w:ins w:id="61" w:author="Jesus de Gregorio" w:date="2019-02-08T19:15:00Z">
        <w:r>
          <w:rPr>
            <w:rStyle w:val="B1Char"/>
          </w:rPr>
          <w:t xml:space="preserve">may be accepted by the NRF, but the </w:t>
        </w:r>
      </w:ins>
      <w:ins w:id="62" w:author="Jesus de Gregorio" w:date="2019-02-08T19:16:00Z">
        <w:r>
          <w:rPr>
            <w:rStyle w:val="B1Char"/>
          </w:rPr>
          <w:t xml:space="preserve">NF Instances in the set that are not authorized for the </w:t>
        </w:r>
      </w:ins>
      <w:ins w:id="63" w:author="Jesus de Gregorio" w:date="2019-02-08T19:24:00Z">
        <w:r w:rsidR="00AD13B0">
          <w:rPr>
            <w:rStyle w:val="B1Char"/>
          </w:rPr>
          <w:t>NF Service Consumer that requested the subscription</w:t>
        </w:r>
      </w:ins>
      <w:ins w:id="64" w:author="Jesus de Gregorio" w:date="2019-02-08T19:16:00Z">
        <w:r>
          <w:rPr>
            <w:rStyle w:val="B1Char"/>
          </w:rPr>
          <w:t xml:space="preserve">, shall not result in </w:t>
        </w:r>
      </w:ins>
      <w:ins w:id="65" w:author="Jesus de Gregorio" w:date="2019-02-08T19:18:00Z">
        <w:r>
          <w:rPr>
            <w:rStyle w:val="B1Char"/>
          </w:rPr>
          <w:t xml:space="preserve">triggering any </w:t>
        </w:r>
      </w:ins>
      <w:ins w:id="66" w:author="Jesus de Gregorio" w:date="2019-02-08T19:16:00Z">
        <w:r>
          <w:rPr>
            <w:rStyle w:val="B1Char"/>
          </w:rPr>
          <w:t xml:space="preserve">notification </w:t>
        </w:r>
      </w:ins>
      <w:ins w:id="67" w:author="Jesus de Gregorio" w:date="2019-02-08T19:24:00Z">
        <w:r w:rsidR="00AD13B0">
          <w:rPr>
            <w:rStyle w:val="B1Char"/>
          </w:rPr>
          <w:t xml:space="preserve">event </w:t>
        </w:r>
      </w:ins>
      <w:ins w:id="68" w:author="Jesus de Gregorio" w:date="2019-02-08T19:16:00Z">
        <w:r>
          <w:rPr>
            <w:rStyle w:val="B1Char"/>
          </w:rPr>
          <w:t xml:space="preserve">from </w:t>
        </w:r>
      </w:ins>
      <w:ins w:id="69" w:author="Jesus de Gregorio" w:date="2019-02-08T19:24:00Z">
        <w:r w:rsidR="00AD13B0">
          <w:rPr>
            <w:rStyle w:val="B1Char"/>
          </w:rPr>
          <w:t xml:space="preserve">the </w:t>
        </w:r>
      </w:ins>
      <w:ins w:id="70" w:author="Jesus de Gregorio" w:date="2019-02-08T19:16:00Z">
        <w:r>
          <w:rPr>
            <w:rStyle w:val="B1Char"/>
          </w:rPr>
          <w:t>NRF</w:t>
        </w:r>
      </w:ins>
      <w:ins w:id="71" w:author="Jesus de Gregorio" w:date="2019-02-08T19:19:00Z">
        <w:r>
          <w:rPr>
            <w:rStyle w:val="B1Char"/>
          </w:rPr>
          <w:t xml:space="preserve"> </w:t>
        </w:r>
      </w:ins>
      <w:ins w:id="72" w:author="Jesus de Gregorio" w:date="2019-02-08T19:24:00Z">
        <w:r w:rsidR="00AD13B0">
          <w:rPr>
            <w:rStyle w:val="B1Char"/>
          </w:rPr>
          <w:t>to the NF Service Consumer</w:t>
        </w:r>
      </w:ins>
      <w:ins w:id="73" w:author="Jesus de Gregorio" w:date="2019-02-08T19:17:00Z">
        <w:r>
          <w:rPr>
            <w:rStyle w:val="B1Char"/>
          </w:rPr>
          <w:t>.</w:t>
        </w:r>
      </w:ins>
    </w:p>
    <w:p w:rsidR="00C36E59" w:rsidRPr="002857AD" w:rsidRDefault="00C36E59" w:rsidP="00C36E59">
      <w:pPr>
        <w:pStyle w:val="B1"/>
      </w:pPr>
      <w:r w:rsidRPr="002857AD">
        <w:t>2a.</w:t>
      </w:r>
      <w:r w:rsidRPr="002857AD">
        <w:tab/>
        <w:t xml:space="preserve">On success, "201 Created" shall be returned. The response shall contain </w:t>
      </w:r>
      <w:r>
        <w:t xml:space="preserve">the data related to the created subscription, including </w:t>
      </w:r>
      <w:r w:rsidRPr="002857AD">
        <w:t>the validity time, as determined by the NRF, after which the subscription becomes invalid. Once the subscription expires, if the NF Service Consumer wants to keep receiving status notifications, it shall create a new subscription in the NRF.</w:t>
      </w:r>
    </w:p>
    <w:p w:rsidR="00C36E59" w:rsidRPr="002857AD" w:rsidRDefault="00C36E59" w:rsidP="00C36E59">
      <w:pPr>
        <w:pStyle w:val="B1"/>
      </w:pPr>
      <w:r w:rsidRPr="002857AD">
        <w:t>2b.</w:t>
      </w:r>
      <w:r w:rsidRPr="002857AD">
        <w:tab/>
        <w:t xml:space="preserve">If the creation of the subscription fails at the NRF due to errors in the </w:t>
      </w:r>
      <w:proofErr w:type="spellStart"/>
      <w:r w:rsidRPr="002857AD">
        <w:t>SubscriptionData</w:t>
      </w:r>
      <w:proofErr w:type="spellEnd"/>
      <w:r w:rsidRPr="002857AD">
        <w:t xml:space="preserve"> JSON object in the request body, the NRF shall return "400 Bad Request" status code with the </w:t>
      </w:r>
      <w:proofErr w:type="spellStart"/>
      <w:r w:rsidRPr="002857AD">
        <w:t>ProblemDetails</w:t>
      </w:r>
      <w:proofErr w:type="spellEnd"/>
      <w:r w:rsidRPr="002857AD">
        <w:t xml:space="preserve"> IE providing details of the error.</w:t>
      </w:r>
    </w:p>
    <w:p w:rsidR="00C36E59" w:rsidRPr="002857AD" w:rsidRDefault="00C36E59" w:rsidP="00C36E59">
      <w:pPr>
        <w:pStyle w:val="B1"/>
        <w:ind w:firstLine="0"/>
      </w:pPr>
      <w:r w:rsidRPr="002857AD">
        <w:t xml:space="preserve">If the creation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044F5C" w:rsidRPr="002857AD" w:rsidRDefault="00044F5C" w:rsidP="00044F5C"/>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36E59" w:rsidRPr="002857AD" w:rsidRDefault="00C36E59" w:rsidP="00C36E59">
      <w:pPr>
        <w:pStyle w:val="Ttulo5"/>
      </w:pPr>
      <w:bookmarkStart w:id="74" w:name="_Toc532994160"/>
      <w:r w:rsidRPr="002857AD">
        <w:lastRenderedPageBreak/>
        <w:t>6.1.6.2.16</w:t>
      </w:r>
      <w:r w:rsidRPr="002857AD">
        <w:tab/>
        <w:t xml:space="preserve">Type: </w:t>
      </w:r>
      <w:proofErr w:type="spellStart"/>
      <w:r w:rsidRPr="002857AD">
        <w:t>SubscriptionData</w:t>
      </w:r>
      <w:bookmarkEnd w:id="74"/>
      <w:proofErr w:type="spellEnd"/>
    </w:p>
    <w:p w:rsidR="00C36E59" w:rsidRPr="002857AD" w:rsidRDefault="00C36E59" w:rsidP="00C36E59">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6E59" w:rsidRPr="002857AD" w:rsidRDefault="00C36E59" w:rsidP="00DA564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6E59" w:rsidRPr="002857AD" w:rsidRDefault="00C36E59" w:rsidP="00DA564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6E59" w:rsidRPr="002857AD" w:rsidRDefault="00C36E59" w:rsidP="00DA564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6E59" w:rsidRPr="002857AD" w:rsidRDefault="00C36E59" w:rsidP="00DA564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6E59" w:rsidRPr="002857AD" w:rsidRDefault="00C36E59" w:rsidP="00DA5648">
            <w:pPr>
              <w:pStyle w:val="TAH"/>
              <w:rPr>
                <w:rFonts w:cs="Arial"/>
                <w:szCs w:val="18"/>
              </w:rPr>
            </w:pPr>
            <w:r w:rsidRPr="002857AD">
              <w:rPr>
                <w:rFonts w:cs="Arial"/>
                <w:szCs w:val="18"/>
              </w:rPr>
              <w:t>Description</w:t>
            </w:r>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rPr>
                <w:rFonts w:cs="Arial"/>
                <w:szCs w:val="18"/>
              </w:rPr>
            </w:pPr>
            <w:r w:rsidRPr="002878E6">
              <w:rPr>
                <w:rFonts w:cs="Arial"/>
                <w:szCs w:val="18"/>
              </w:rPr>
              <w:t>If present, this attributed shall contain the conditions identify</w:t>
            </w:r>
            <w:del w:id="75" w:author="Jesus de Gregorio" w:date="2019-02-08T19:08:00Z">
              <w:r w:rsidRPr="002878E6" w:rsidDel="00C36E59">
                <w:rPr>
                  <w:rFonts w:cs="Arial"/>
                  <w:szCs w:val="18"/>
                </w:rPr>
                <w:delText>t</w:delText>
              </w:r>
            </w:del>
            <w:r w:rsidRPr="002878E6">
              <w:rPr>
                <w:rFonts w:cs="Arial"/>
                <w:szCs w:val="18"/>
              </w:rPr>
              <w:t>ing the set of NF Instances whose status is requested to be monitored.</w:t>
            </w:r>
            <w:ins w:id="76" w:author="Jesus de Gregorio" w:date="2019-02-08T19:08:00Z">
              <w:r>
                <w:rPr>
                  <w:rFonts w:cs="Arial"/>
                  <w:szCs w:val="18"/>
                </w:rPr>
                <w:t xml:space="preserve"> </w:t>
              </w:r>
            </w:ins>
            <w:r w:rsidRPr="002878E6">
              <w:rPr>
                <w:rFonts w:cs="Arial"/>
                <w:szCs w:val="18"/>
              </w:rPr>
              <w:t>If this attribute is not present, it means that the NF Service Consumer requests a subscription to all NFs in the NRF (NOTE).</w:t>
            </w:r>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C36E59" w:rsidRPr="002857AD" w:rsidRDefault="00C36E59" w:rsidP="00DA5648">
            <w:pPr>
              <w:pStyle w:val="TAL"/>
              <w:rPr>
                <w:rFonts w:cs="Arial"/>
                <w:szCs w:val="18"/>
              </w:rPr>
            </w:pPr>
            <w:r w:rsidRPr="002857AD">
              <w:rPr>
                <w:rFonts w:cs="Arial"/>
                <w:szCs w:val="18"/>
              </w:rPr>
              <w:t>Read-Only: true</w:t>
            </w:r>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rPr>
                <w:rFonts w:cs="Arial"/>
                <w:szCs w:val="18"/>
              </w:rPr>
            </w:pPr>
            <w:r w:rsidRPr="002857AD">
              <w:rPr>
                <w:rFonts w:cs="Arial"/>
                <w:szCs w:val="18"/>
              </w:rPr>
              <w:t>If present, this attribute shall contain the list of event types that the NF Service Consumer is interested in receiving.</w:t>
            </w:r>
          </w:p>
          <w:p w:rsidR="00C36E59" w:rsidRPr="002857AD" w:rsidRDefault="00C36E59" w:rsidP="00DA5648">
            <w:pPr>
              <w:pStyle w:val="TAL"/>
              <w:rPr>
                <w:rFonts w:cs="Arial"/>
                <w:szCs w:val="18"/>
              </w:rPr>
            </w:pPr>
          </w:p>
          <w:p w:rsidR="00C36E59" w:rsidRPr="002857AD" w:rsidRDefault="00C36E59" w:rsidP="00DA5648">
            <w:pPr>
              <w:pStyle w:val="TAL"/>
              <w:rPr>
                <w:rFonts w:cs="Arial"/>
                <w:szCs w:val="18"/>
              </w:rPr>
            </w:pPr>
            <w:r w:rsidRPr="002857AD">
              <w:rPr>
                <w:rFonts w:cs="Arial"/>
                <w:szCs w:val="18"/>
              </w:rPr>
              <w:t>If this attribute is not present, it means that notifications for all event types are requested.</w:t>
            </w:r>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6E59" w:rsidRPr="002857AD" w:rsidDel="00F44B5C" w:rsidRDefault="00C36E59" w:rsidP="00DA564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36E59" w:rsidRDefault="00C36E59" w:rsidP="00DA5648">
            <w:pPr>
              <w:pStyle w:val="TAL"/>
              <w:rPr>
                <w:ins w:id="77" w:author="Jesus de Gregorio" w:date="2019-02-08T19:31:00Z"/>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rsidR="00C674DB" w:rsidRDefault="00C674DB" w:rsidP="00DA5648">
            <w:pPr>
              <w:pStyle w:val="TAL"/>
              <w:rPr>
                <w:ins w:id="78" w:author="Jesus de Gregorio" w:date="2019-02-08T19:31:00Z"/>
                <w:rFonts w:cs="Arial"/>
                <w:szCs w:val="18"/>
              </w:rPr>
            </w:pPr>
          </w:p>
          <w:p w:rsidR="00C674DB" w:rsidRPr="002857AD" w:rsidRDefault="00C674DB" w:rsidP="00DA5648">
            <w:pPr>
              <w:pStyle w:val="TAL"/>
              <w:rPr>
                <w:rFonts w:cs="Arial"/>
                <w:szCs w:val="18"/>
              </w:rPr>
            </w:pPr>
            <w:ins w:id="79" w:author="Jesus de Gregorio" w:date="2019-02-08T19:31:00Z">
              <w:r>
                <w:rPr>
                  <w:rFonts w:cs="Arial"/>
                  <w:szCs w:val="18"/>
                </w:rPr>
                <w:t xml:space="preserve">When the subscription is for a set of NF Instances, the subscription may be accepted by NRF, but </w:t>
              </w:r>
            </w:ins>
            <w:ins w:id="80" w:author="Jesus de Gregorio" w:date="2019-02-08T19:32:00Z">
              <w:r>
                <w:rPr>
                  <w:rFonts w:cs="Arial"/>
                  <w:szCs w:val="18"/>
                </w:rPr>
                <w:t>it shall only generate notifications from NF Instances whose authorization parameters allow the NF Service Consumer to a</w:t>
              </w:r>
            </w:ins>
            <w:ins w:id="81" w:author="Jesus de Gregorio" w:date="2019-02-08T19:33:00Z">
              <w:r>
                <w:rPr>
                  <w:rFonts w:cs="Arial"/>
                  <w:szCs w:val="18"/>
                </w:rPr>
                <w:t>ccess their services.</w:t>
              </w:r>
            </w:ins>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6E59" w:rsidRPr="002857AD" w:rsidDel="00F44B5C" w:rsidRDefault="00C36E59" w:rsidP="00DA564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36E59" w:rsidRDefault="00C36E59" w:rsidP="00DA5648">
            <w:pPr>
              <w:pStyle w:val="TAL"/>
              <w:rPr>
                <w:ins w:id="82" w:author="Jesus de Gregorio" w:date="2019-02-08T19:33:00Z"/>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-instance-fqdn" is used in the NF Discovery service (see Table 6.2.3.2.3.1-1).</w:t>
            </w:r>
          </w:p>
          <w:p w:rsidR="00C674DB" w:rsidRDefault="00C674DB" w:rsidP="00DA5648">
            <w:pPr>
              <w:pStyle w:val="TAL"/>
              <w:rPr>
                <w:ins w:id="83" w:author="Jesus de Gregorio" w:date="2019-02-08T19:33:00Z"/>
                <w:rFonts w:cs="Arial"/>
                <w:szCs w:val="18"/>
              </w:rPr>
            </w:pPr>
          </w:p>
          <w:p w:rsidR="00C674DB" w:rsidRPr="002857AD" w:rsidRDefault="00C674DB" w:rsidP="00DA5648">
            <w:pPr>
              <w:pStyle w:val="TAL"/>
              <w:rPr>
                <w:rFonts w:cs="Arial"/>
                <w:szCs w:val="18"/>
              </w:rPr>
            </w:pPr>
            <w:ins w:id="84" w:author="Jesus de Gregorio" w:date="2019-02-08T19:33:00Z">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rPr>
                <w:rFonts w:cs="Arial"/>
                <w:szCs w:val="18"/>
              </w:rPr>
            </w:pPr>
            <w:r w:rsidRPr="002857AD">
              <w:rPr>
                <w:rFonts w:cs="Arial"/>
                <w:szCs w:val="18"/>
              </w:rPr>
              <w:t>If present, this attribute contains the target PLMN ID of the NF Instance(s) whose status is requested to be monitored.</w:t>
            </w:r>
          </w:p>
        </w:tc>
      </w:tr>
      <w:tr w:rsidR="00C36E59" w:rsidRPr="002857AD" w:rsidTr="00DA5648">
        <w:trPr>
          <w:jc w:val="center"/>
        </w:trPr>
        <w:tc>
          <w:tcPr>
            <w:tcW w:w="2090"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36E59" w:rsidRDefault="00C36E59" w:rsidP="00DA5648">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rsidR="00C36E59" w:rsidRPr="002857AD" w:rsidRDefault="00C36E59" w:rsidP="00DA5648">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C36E59" w:rsidRPr="002857AD" w:rsidTr="00DA564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36E59" w:rsidRPr="002857AD" w:rsidRDefault="00C36E59" w:rsidP="00DA5648">
            <w:pPr>
              <w:pStyle w:val="TAN"/>
              <w:rPr>
                <w:rFonts w:cs="Arial"/>
                <w:szCs w:val="18"/>
              </w:rPr>
            </w:pPr>
            <w:r w:rsidRPr="002857AD">
              <w:lastRenderedPageBreak/>
              <w:t>NOTE:</w:t>
            </w:r>
            <w:r w:rsidRPr="002857AD">
              <w:tab/>
            </w:r>
            <w:r w:rsidRPr="002878E6">
              <w:t xml:space="preserve">The "subscription to all NFs" may be quite demanding in terms of resources in NRF </w:t>
            </w:r>
            <w:proofErr w:type="gramStart"/>
            <w:r w:rsidRPr="002878E6">
              <w:t>and also</w:t>
            </w:r>
            <w:proofErr w:type="gramEnd"/>
            <w:r w:rsidRPr="002878E6">
              <w:t xml:space="preserve">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tc>
      </w:tr>
    </w:tbl>
    <w:p w:rsidR="00C36E59" w:rsidRPr="002857AD" w:rsidRDefault="00C36E59" w:rsidP="00C36E59">
      <w:pPr>
        <w:rPr>
          <w:lang w:val="en-US"/>
        </w:rPr>
      </w:pPr>
    </w:p>
    <w:p w:rsidR="001B498E" w:rsidRDefault="001B498E">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62D" w:rsidRDefault="0099462D">
      <w:r>
        <w:separator/>
      </w:r>
    </w:p>
  </w:endnote>
  <w:endnote w:type="continuationSeparator" w:id="0">
    <w:p w:rsidR="0099462D" w:rsidRDefault="00994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62D" w:rsidRDefault="0099462D">
      <w:r>
        <w:separator/>
      </w:r>
    </w:p>
  </w:footnote>
  <w:footnote w:type="continuationSeparator" w:id="0">
    <w:p w:rsidR="0099462D" w:rsidRDefault="00994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44F5C"/>
    <w:rsid w:val="000A6394"/>
    <w:rsid w:val="000B7FED"/>
    <w:rsid w:val="000C038A"/>
    <w:rsid w:val="000C6598"/>
    <w:rsid w:val="000D6D9E"/>
    <w:rsid w:val="00145D43"/>
    <w:rsid w:val="001834AF"/>
    <w:rsid w:val="00192C46"/>
    <w:rsid w:val="0019404B"/>
    <w:rsid w:val="001A08B3"/>
    <w:rsid w:val="001A7B60"/>
    <w:rsid w:val="001B498E"/>
    <w:rsid w:val="001B52F0"/>
    <w:rsid w:val="001B6F6C"/>
    <w:rsid w:val="001B7A65"/>
    <w:rsid w:val="001E41F3"/>
    <w:rsid w:val="0026004D"/>
    <w:rsid w:val="002640DD"/>
    <w:rsid w:val="00275D12"/>
    <w:rsid w:val="00284FEB"/>
    <w:rsid w:val="002860C4"/>
    <w:rsid w:val="002B5741"/>
    <w:rsid w:val="00305409"/>
    <w:rsid w:val="003158F5"/>
    <w:rsid w:val="00344C4F"/>
    <w:rsid w:val="003609EF"/>
    <w:rsid w:val="0036231A"/>
    <w:rsid w:val="00374DD4"/>
    <w:rsid w:val="003C2340"/>
    <w:rsid w:val="003E1A36"/>
    <w:rsid w:val="00410371"/>
    <w:rsid w:val="004242F1"/>
    <w:rsid w:val="004B75B7"/>
    <w:rsid w:val="004C674F"/>
    <w:rsid w:val="005073D3"/>
    <w:rsid w:val="0051580D"/>
    <w:rsid w:val="00547111"/>
    <w:rsid w:val="00571FEB"/>
    <w:rsid w:val="00592D74"/>
    <w:rsid w:val="005D27F0"/>
    <w:rsid w:val="005D5CA5"/>
    <w:rsid w:val="005E2C44"/>
    <w:rsid w:val="005E5C11"/>
    <w:rsid w:val="00621188"/>
    <w:rsid w:val="006257ED"/>
    <w:rsid w:val="00695808"/>
    <w:rsid w:val="006B46FB"/>
    <w:rsid w:val="006E21FB"/>
    <w:rsid w:val="006F59BA"/>
    <w:rsid w:val="00720B33"/>
    <w:rsid w:val="007455CC"/>
    <w:rsid w:val="00792342"/>
    <w:rsid w:val="007977A8"/>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9462D"/>
    <w:rsid w:val="009A5753"/>
    <w:rsid w:val="009A579D"/>
    <w:rsid w:val="009E3297"/>
    <w:rsid w:val="009F734F"/>
    <w:rsid w:val="00A246B6"/>
    <w:rsid w:val="00A47E70"/>
    <w:rsid w:val="00A50CF0"/>
    <w:rsid w:val="00A7671C"/>
    <w:rsid w:val="00AA2CBC"/>
    <w:rsid w:val="00AC5820"/>
    <w:rsid w:val="00AD13B0"/>
    <w:rsid w:val="00AD1CD8"/>
    <w:rsid w:val="00AD42AC"/>
    <w:rsid w:val="00B258BB"/>
    <w:rsid w:val="00B67B97"/>
    <w:rsid w:val="00B968C8"/>
    <w:rsid w:val="00BA3EC5"/>
    <w:rsid w:val="00BA51D9"/>
    <w:rsid w:val="00BB5DFC"/>
    <w:rsid w:val="00BD279D"/>
    <w:rsid w:val="00BD6BB8"/>
    <w:rsid w:val="00C0042B"/>
    <w:rsid w:val="00C16E5A"/>
    <w:rsid w:val="00C36E59"/>
    <w:rsid w:val="00C455D2"/>
    <w:rsid w:val="00C66BA2"/>
    <w:rsid w:val="00C674DB"/>
    <w:rsid w:val="00C95985"/>
    <w:rsid w:val="00CC5026"/>
    <w:rsid w:val="00CC68D0"/>
    <w:rsid w:val="00D03F9A"/>
    <w:rsid w:val="00D06D51"/>
    <w:rsid w:val="00D24991"/>
    <w:rsid w:val="00D50255"/>
    <w:rsid w:val="00D57588"/>
    <w:rsid w:val="00DB4D16"/>
    <w:rsid w:val="00DE34CF"/>
    <w:rsid w:val="00E13F3D"/>
    <w:rsid w:val="00E34898"/>
    <w:rsid w:val="00E468A4"/>
    <w:rsid w:val="00EB09B7"/>
    <w:rsid w:val="00EE7D7C"/>
    <w:rsid w:val="00F25D98"/>
    <w:rsid w:val="00F300FB"/>
    <w:rsid w:val="00F902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3B88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tulo5Car">
    <w:name w:val="Título 5 Car"/>
    <w:link w:val="Ttulo5"/>
    <w:rsid w:val="00C36E59"/>
    <w:rPr>
      <w:rFonts w:ascii="Arial" w:hAnsi="Arial"/>
      <w:sz w:val="22"/>
      <w:lang w:val="en-GB" w:eastAsia="en-US"/>
    </w:rPr>
  </w:style>
  <w:style w:type="character" w:customStyle="1" w:styleId="TANChar">
    <w:name w:val="TAN Char"/>
    <w:link w:val="TAN"/>
    <w:locked/>
    <w:rsid w:val="00C36E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1329E-F841-4A73-A976-2B5AE43A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1439</Words>
  <Characters>7919</Characters>
  <Application>Microsoft Office Word</Application>
  <DocSecurity>0</DocSecurity>
  <Lines>65</Lines>
  <Paragraphs>18</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2019-02-08T18:02:00Z</dcterms:created>
  <dcterms:modified xsi:type="dcterms:W3CDTF">2019-02-08T18:53:00Z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