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334E1C">
        <w:rPr>
          <w:b/>
          <w:noProof/>
          <w:sz w:val="24"/>
        </w:rPr>
        <w:t>141</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334E1C">
              <w:rPr>
                <w:b/>
                <w:noProof/>
                <w:sz w:val="28"/>
              </w:rPr>
              <w:t>133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2340">
            <w:pPr>
              <w:pStyle w:val="CRCoverPage"/>
              <w:spacing w:after="0"/>
              <w:ind w:left="100"/>
              <w:rPr>
                <w:noProof/>
              </w:rPr>
            </w:pPr>
            <w:r>
              <w:t xml:space="preserve">Oauth2 </w:t>
            </w:r>
            <w:r w:rsidR="00D57588">
              <w:t>Token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2019-01-23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073D3">
            <w:pPr>
              <w:pStyle w:val="CRCoverPage"/>
              <w:spacing w:after="0"/>
              <w:ind w:left="100"/>
              <w:rPr>
                <w:noProof/>
              </w:rPr>
            </w:pPr>
            <w:r>
              <w:rPr>
                <w:noProof/>
              </w:rPr>
              <w:t xml:space="preserve">The value of "token_type" returned by NRF in the Oauth2 access token response is currently unspecified. In previous </w:t>
            </w:r>
            <w:r w:rsidR="006F59BA">
              <w:rPr>
                <w:noProof/>
              </w:rPr>
              <w:t xml:space="preserve">CT4 </w:t>
            </w:r>
            <w:r>
              <w:rPr>
                <w:noProof/>
              </w:rPr>
              <w:t>meeting, it was discussed whether such value should take the value "Bearer" or any other value related to the actual token technology (</w:t>
            </w:r>
            <w:r w:rsidR="008F0F13">
              <w:rPr>
                <w:noProof/>
              </w:rPr>
              <w:t>e.g. "jwt")</w:t>
            </w:r>
            <w:r>
              <w:rPr>
                <w:noProof/>
              </w:rPr>
              <w:t>.</w:t>
            </w:r>
          </w:p>
          <w:p w:rsidR="003C2340" w:rsidRDefault="003C2340">
            <w:pPr>
              <w:pStyle w:val="CRCoverPage"/>
              <w:spacing w:after="0"/>
              <w:ind w:left="100"/>
              <w:rPr>
                <w:noProof/>
              </w:rPr>
            </w:pPr>
          </w:p>
          <w:p w:rsidR="003C2340" w:rsidRDefault="003C2340">
            <w:pPr>
              <w:pStyle w:val="CRCoverPage"/>
              <w:spacing w:after="0"/>
              <w:ind w:left="100"/>
              <w:rPr>
                <w:noProof/>
              </w:rPr>
            </w:pPr>
            <w:r>
              <w:rPr>
                <w:noProof/>
              </w:rPr>
              <w:t xml:space="preserve">The IANA registry of Oauth2 token types currently has value "Bearer" </w:t>
            </w:r>
            <w:r w:rsidR="006F59BA">
              <w:rPr>
                <w:noProof/>
              </w:rPr>
              <w:t>as</w:t>
            </w:r>
            <w:r>
              <w:rPr>
                <w:noProof/>
              </w:rPr>
              <w:t xml:space="preserve"> the only registered token type. RFC 6750 specifies how to use </w:t>
            </w:r>
            <w:r w:rsidR="006F59BA">
              <w:rPr>
                <w:noProof/>
              </w:rPr>
              <w:t xml:space="preserve">the </w:t>
            </w:r>
            <w:r>
              <w:rPr>
                <w:noProof/>
              </w:rPr>
              <w:t xml:space="preserve">Bearer token type in Oauth2, </w:t>
            </w:r>
            <w:r w:rsidR="006F59BA">
              <w:rPr>
                <w:noProof/>
              </w:rPr>
              <w:t>which is also applicable to JWT tokens</w:t>
            </w:r>
            <w:r w:rsidR="00991D8A">
              <w:rPr>
                <w:noProof/>
              </w:rPr>
              <w:t>.</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2340">
            <w:pPr>
              <w:pStyle w:val="CRCoverPage"/>
              <w:spacing w:after="0"/>
              <w:ind w:left="100"/>
              <w:rPr>
                <w:noProof/>
              </w:rPr>
            </w:pPr>
            <w:r>
              <w:rPr>
                <w:noProof/>
              </w:rPr>
              <w:t>Specify that the "token_type" parameter, in the access token response from NRF, must take value "Bearer".</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C2340">
            <w:pPr>
              <w:pStyle w:val="CRCoverPage"/>
              <w:spacing w:after="0"/>
              <w:ind w:left="100"/>
              <w:rPr>
                <w:noProof/>
              </w:rPr>
            </w:pPr>
            <w:r>
              <w:rPr>
                <w:noProof/>
              </w:rPr>
              <w:t>Incomplete Oauth2 specification. NF</w:t>
            </w:r>
            <w:r w:rsidR="006F59BA">
              <w:rPr>
                <w:noProof/>
              </w:rPr>
              <w:t xml:space="preserve"> service consumers</w:t>
            </w:r>
            <w:r>
              <w:rPr>
                <w:noProof/>
              </w:rPr>
              <w:t xml:space="preserve"> cannot get Oauth2 tokens from NRF, and use them to issue service requests to NF service producers.</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6F6C">
            <w:pPr>
              <w:pStyle w:val="CRCoverPage"/>
              <w:spacing w:after="0"/>
              <w:ind w:left="100"/>
              <w:rPr>
                <w:noProof/>
              </w:rPr>
            </w:pPr>
            <w:r w:rsidRPr="002857AD">
              <w:t>5.4.2.2.1</w:t>
            </w:r>
            <w:r>
              <w:t xml:space="preserve">, </w:t>
            </w:r>
            <w:r w:rsidRPr="002857AD">
              <w:t>6.3.5.2.3</w:t>
            </w:r>
            <w:r>
              <w:t xml:space="preserve">, </w:t>
            </w:r>
            <w:r w:rsidRPr="001B6F6C">
              <w:t>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B498E" w:rsidRPr="002857AD" w:rsidRDefault="001B498E" w:rsidP="001B498E">
      <w:pPr>
        <w:pStyle w:val="Ttulo5"/>
      </w:pPr>
      <w:bookmarkStart w:id="4" w:name="_Toc532994098"/>
      <w:bookmarkEnd w:id="3"/>
      <w:r w:rsidRPr="002857AD">
        <w:t>5.4.2.2.1</w:t>
      </w:r>
      <w:r w:rsidRPr="002857AD">
        <w:tab/>
        <w:t>General</w:t>
      </w:r>
      <w:bookmarkEnd w:id="4"/>
    </w:p>
    <w:p w:rsidR="001B498E" w:rsidRPr="002857AD" w:rsidRDefault="001B498E" w:rsidP="001B498E">
      <w:r w:rsidRPr="002857AD">
        <w:t>This service operation is used by an NF Service Consumer to request an OAuth2 access token from the authorization server (NRF).</w:t>
      </w:r>
    </w:p>
    <w:p w:rsidR="001B498E" w:rsidRPr="002857AD" w:rsidRDefault="001B498E" w:rsidP="001B498E">
      <w:pPr>
        <w:pStyle w:val="TH"/>
      </w:pPr>
      <w:r w:rsidRPr="002857AD">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5.6pt" o:ole="">
            <v:imagedata r:id="rId12" o:title=""/>
          </v:shape>
          <o:OLEObject Type="Embed" ProgID="Visio.Drawing.11" ShapeID="_x0000_i1025" DrawAspect="Content" ObjectID="_1611048854" r:id="rId13"/>
        </w:object>
      </w:r>
    </w:p>
    <w:p w:rsidR="001B498E" w:rsidRPr="002857AD" w:rsidRDefault="001B498E" w:rsidP="001B498E">
      <w:pPr>
        <w:pStyle w:val="TF"/>
      </w:pPr>
      <w:r w:rsidRPr="002857AD">
        <w:t xml:space="preserve">Figure 5.4.2.2.1-1: Access Token Request </w:t>
      </w:r>
    </w:p>
    <w:p w:rsidR="001B498E" w:rsidRPr="002857AD" w:rsidRDefault="001B498E" w:rsidP="001B498E">
      <w:pPr>
        <w:pStyle w:val="B1"/>
      </w:pPr>
      <w:r w:rsidRPr="002857AD">
        <w:t>1.</w:t>
      </w:r>
      <w:r w:rsidRPr="002857AD">
        <w:tab/>
        <w:t>The NF Service Consumer shall send a POST request to the "Token Endpoint", as described in IETF RFC 6749 [16], clause 3.2. The "Token Endpoint" URI shall be:</w:t>
      </w:r>
    </w:p>
    <w:p w:rsidR="001B498E" w:rsidRPr="002857AD" w:rsidRDefault="001B498E" w:rsidP="001B498E">
      <w:pPr>
        <w:pStyle w:val="B2"/>
      </w:pPr>
      <w:r w:rsidRPr="002857AD">
        <w:br/>
        <w:t>{</w:t>
      </w:r>
      <w:proofErr w:type="spellStart"/>
      <w:r w:rsidRPr="002857AD">
        <w:t>nrfApiRoot</w:t>
      </w:r>
      <w:proofErr w:type="spellEnd"/>
      <w:r w:rsidRPr="002857AD">
        <w:t>}/oauth2/token</w:t>
      </w:r>
    </w:p>
    <w:p w:rsidR="001B498E" w:rsidRDefault="001B498E" w:rsidP="001B498E">
      <w:pPr>
        <w:pStyle w:val="B1"/>
        <w:ind w:hanging="1"/>
      </w:pPr>
      <w:r w:rsidRPr="002857AD">
        <w:br/>
        <w:t>where {</w:t>
      </w:r>
      <w:proofErr w:type="spellStart"/>
      <w:r w:rsidRPr="002857AD">
        <w:t>nrfApiRoot</w:t>
      </w:r>
      <w:proofErr w:type="spellEnd"/>
      <w:r w:rsidRPr="002857AD">
        <w:t>} represents the concatenation of the "scheme" and "authority" components of the NRF, as defined in IETF RFC 3986 [17].</w:t>
      </w:r>
      <w:r w:rsidRPr="002857AD">
        <w:br/>
      </w:r>
      <w:r w:rsidRPr="002857AD">
        <w:br/>
      </w:r>
      <w:r>
        <w:t xml:space="preserve">The </w:t>
      </w:r>
      <w:r w:rsidRPr="002857AD">
        <w:t xml:space="preserve">OAuth 2.0 Access Token Request </w:t>
      </w:r>
      <w:r>
        <w:t xml:space="preserve">includes in the </w:t>
      </w:r>
      <w:r w:rsidRPr="002857AD">
        <w:t xml:space="preserve">body of the HTTP POST request shall </w:t>
      </w:r>
      <w:r>
        <w:t>contain:</w:t>
      </w:r>
    </w:p>
    <w:p w:rsidR="001B498E" w:rsidRDefault="001B498E" w:rsidP="001B498E">
      <w:pPr>
        <w:pStyle w:val="B2"/>
      </w:pPr>
      <w:r>
        <w:t>-</w:t>
      </w:r>
      <w:r>
        <w:tab/>
        <w:t>An</w:t>
      </w:r>
      <w:r w:rsidRPr="002857AD">
        <w:t xml:space="preserve"> OAuth2 grant type </w:t>
      </w:r>
      <w:r>
        <w:t xml:space="preserve">set to </w:t>
      </w:r>
      <w:r w:rsidRPr="002857AD">
        <w:t>"</w:t>
      </w:r>
      <w:proofErr w:type="spellStart"/>
      <w:r>
        <w:t>c</w:t>
      </w:r>
      <w:r w:rsidRPr="002857AD">
        <w:t>lient</w:t>
      </w:r>
      <w:r>
        <w:t>_c</w:t>
      </w:r>
      <w:r w:rsidRPr="002857AD">
        <w:t>redentials</w:t>
      </w:r>
      <w:proofErr w:type="spellEnd"/>
      <w:r w:rsidRPr="002857AD">
        <w:t>"</w:t>
      </w:r>
      <w:r>
        <w:t>;</w:t>
      </w:r>
    </w:p>
    <w:p w:rsidR="001B498E" w:rsidRPr="002857AD" w:rsidRDefault="001B498E" w:rsidP="001B498E">
      <w:pPr>
        <w:pStyle w:val="B2"/>
      </w:pPr>
      <w:r>
        <w:t>-</w:t>
      </w:r>
      <w:r>
        <w:tab/>
      </w:r>
      <w:r w:rsidRPr="00F14B63">
        <w:t>The "scope" parameter i</w:t>
      </w:r>
      <w:r w:rsidRPr="000F75BC">
        <w:t>ndicating the names of the NF Services that the NF Service Consumer is trying to access (i.e., the expected NF service names);</w:t>
      </w:r>
    </w:p>
    <w:p w:rsidR="001B498E" w:rsidRPr="002857AD" w:rsidRDefault="001B498E" w:rsidP="001B498E">
      <w:pPr>
        <w:pStyle w:val="B2"/>
        <w:rPr>
          <w:noProof/>
        </w:rPr>
      </w:pPr>
      <w:r w:rsidRPr="002857AD">
        <w:rPr>
          <w:noProof/>
        </w:rPr>
        <w:t>-</w:t>
      </w:r>
      <w:r w:rsidRPr="002857AD">
        <w:rPr>
          <w:noProof/>
        </w:rPr>
        <w:tab/>
      </w:r>
      <w:r>
        <w:rPr>
          <w:noProof/>
        </w:rPr>
        <w:t xml:space="preserve">The </w:t>
      </w:r>
      <w:r w:rsidRPr="002857AD">
        <w:rPr>
          <w:noProof/>
        </w:rPr>
        <w:t>NF Instance Id of the the NF Service Consumer requesting the OAuth2.0 access token</w:t>
      </w:r>
      <w:r>
        <w:rPr>
          <w:noProof/>
        </w:rPr>
        <w:t>, if this is an access token request for a specific NF Service Producer</w:t>
      </w:r>
      <w:r w:rsidRPr="002857AD">
        <w:rPr>
          <w:noProof/>
        </w:rPr>
        <w:t>;</w:t>
      </w:r>
    </w:p>
    <w:p w:rsidR="001B498E" w:rsidRPr="002857AD" w:rsidRDefault="001B498E" w:rsidP="001B498E">
      <w:pPr>
        <w:pStyle w:val="B2"/>
        <w:rPr>
          <w:noProof/>
        </w:rPr>
      </w:pPr>
      <w:r>
        <w:rPr>
          <w:noProof/>
        </w:rPr>
        <w:t>-</w:t>
      </w:r>
      <w:r>
        <w:rPr>
          <w:noProof/>
        </w:rPr>
        <w:tab/>
        <w:t>NF type of the NF Service Consumer, if this is an access token request not for a specific NF Service Producer;</w:t>
      </w:r>
    </w:p>
    <w:p w:rsidR="001B498E" w:rsidRDefault="001B498E" w:rsidP="001B498E">
      <w:pPr>
        <w:pStyle w:val="B2"/>
        <w:rPr>
          <w:noProof/>
        </w:rPr>
      </w:pPr>
      <w:r w:rsidRPr="002857AD">
        <w:rPr>
          <w:noProof/>
        </w:rPr>
        <w:t>-</w:t>
      </w:r>
      <w:r w:rsidRPr="002857AD">
        <w:rPr>
          <w:noProof/>
        </w:rPr>
        <w:tab/>
        <w:t xml:space="preserve">NF type of the </w:t>
      </w:r>
      <w:r>
        <w:rPr>
          <w:noProof/>
        </w:rPr>
        <w:t xml:space="preserve">expected </w:t>
      </w:r>
      <w:r w:rsidRPr="002857AD">
        <w:rPr>
          <w:noProof/>
        </w:rPr>
        <w:t>NF Service Producer</w:t>
      </w:r>
      <w:r>
        <w:rPr>
          <w:noProof/>
        </w:rPr>
        <w:t>, if this is an access token request for a specific NF Service Producer;</w:t>
      </w:r>
    </w:p>
    <w:p w:rsidR="001B498E" w:rsidRDefault="001B498E" w:rsidP="001B498E">
      <w:pPr>
        <w:pStyle w:val="B2"/>
        <w:rPr>
          <w:noProof/>
        </w:rPr>
      </w:pPr>
      <w:r>
        <w:rPr>
          <w:noProof/>
        </w:rPr>
        <w:t>-</w:t>
      </w:r>
      <w:r>
        <w:rPr>
          <w:noProof/>
        </w:rPr>
        <w:tab/>
        <w:t>The NF Instance Id of the expected NF Service Producer, if this is an access token request for a specific NF Service Producer</w:t>
      </w:r>
      <w:r w:rsidRPr="002857AD">
        <w:rPr>
          <w:noProof/>
        </w:rPr>
        <w:t>;</w:t>
      </w:r>
    </w:p>
    <w:p w:rsidR="001B498E" w:rsidRPr="002857AD" w:rsidRDefault="001B498E" w:rsidP="001B498E">
      <w:pPr>
        <w:pStyle w:val="B2"/>
        <w:rPr>
          <w:noProof/>
        </w:rPr>
      </w:pPr>
      <w:r>
        <w:rPr>
          <w:noProof/>
        </w:rPr>
        <w:t>-</w:t>
      </w:r>
      <w:r>
        <w:rPr>
          <w:noProof/>
        </w:rPr>
        <w:tab/>
        <w:t xml:space="preserve">Home and Serving PLMN IDs, if this is an access token request for use in roaming scenarios (see subclause 13.4.1.2 of </w:t>
      </w:r>
      <w:r>
        <w:t>3GPP TS 33.501 [15]).</w:t>
      </w:r>
    </w:p>
    <w:p w:rsidR="001B498E" w:rsidRPr="002857AD" w:rsidRDefault="001B498E" w:rsidP="001B498E">
      <w:pPr>
        <w:pStyle w:val="B1"/>
        <w:ind w:hanging="1"/>
      </w:pPr>
      <w:r w:rsidRPr="002857AD">
        <w:br/>
        <w:t xml:space="preserve">The NF Service Consumer shall </w:t>
      </w:r>
      <w:r>
        <w:t>use TLS for mutual authentication with the NRF in order to access this endpoint, if the PLMN uses protection at the transport layer. Otherwise the NF Service Consumer shall use NDS or physical security to mutually authenticate with the NRF as specified in subclause 13.3.1 of 3GPP TS 33.501 [15]</w:t>
      </w:r>
      <w:r w:rsidRPr="002857AD">
        <w:t>.</w:t>
      </w:r>
    </w:p>
    <w:p w:rsidR="001B498E" w:rsidRDefault="001B498E" w:rsidP="001B498E">
      <w:pPr>
        <w:pStyle w:val="B1"/>
      </w:pPr>
      <w:r w:rsidRPr="002857AD">
        <w:t>2.</w:t>
      </w:r>
      <w:r w:rsidRPr="002857AD">
        <w:tab/>
        <w:t>On success, "200 OK" shall be returned, the payload body of the POST response shall contain the requested access token</w:t>
      </w:r>
      <w:r>
        <w:t xml:space="preserve"> and</w:t>
      </w:r>
      <w:r w:rsidRPr="002857AD">
        <w:t xml:space="preserve"> the token type</w:t>
      </w:r>
      <w:ins w:id="5" w:author="Jesus de Gregorio" w:date="2019-01-23T12:55:00Z">
        <w:r w:rsidR="001B6F6C">
          <w:t xml:space="preserve"> set to value "Bearer"</w:t>
        </w:r>
      </w:ins>
      <w:r>
        <w:t>. The response in addition:</w:t>
      </w:r>
    </w:p>
    <w:p w:rsidR="001B498E" w:rsidRDefault="001B498E" w:rsidP="001B498E">
      <w:pPr>
        <w:pStyle w:val="B2"/>
      </w:pPr>
      <w:r>
        <w:t>-</w:t>
      </w:r>
      <w:r>
        <w:tab/>
        <w:t>should contain</w:t>
      </w:r>
      <w:r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1B498E" w:rsidRDefault="001B498E" w:rsidP="001B498E">
      <w:pPr>
        <w:pStyle w:val="B2"/>
      </w:pPr>
      <w:r>
        <w:lastRenderedPageBreak/>
        <w:t>-</w:t>
      </w:r>
      <w:r>
        <w:tab/>
        <w:t xml:space="preserve">shall contain the </w:t>
      </w:r>
      <w:r w:rsidRPr="002857AD">
        <w:rPr>
          <w:rFonts w:cs="Arial" w:hint="eastAsia"/>
          <w:szCs w:val="18"/>
        </w:rPr>
        <w:t xml:space="preserve">NF service name of the </w:t>
      </w:r>
      <w:r>
        <w:rPr>
          <w:rFonts w:cs="Arial"/>
          <w:szCs w:val="18"/>
        </w:rPr>
        <w:t xml:space="preserve">requested </w:t>
      </w:r>
      <w:r w:rsidRPr="002857AD">
        <w:rPr>
          <w:rFonts w:cs="Arial" w:hint="eastAsia"/>
          <w:szCs w:val="18"/>
        </w:rPr>
        <w:t>NF service producer</w:t>
      </w:r>
      <w:r>
        <w:rPr>
          <w:rFonts w:cs="Arial"/>
          <w:szCs w:val="18"/>
        </w:rPr>
        <w:t>, if it is different from the scope included in the access token request (see IETF RFC 6749 [16])</w:t>
      </w:r>
      <w:r w:rsidRPr="002857AD">
        <w:t xml:space="preserve">. </w:t>
      </w:r>
    </w:p>
    <w:p w:rsidR="001B498E" w:rsidRPr="002857AD" w:rsidRDefault="001B498E" w:rsidP="001B498E">
      <w:pPr>
        <w:pStyle w:val="B1"/>
        <w:ind w:hanging="1"/>
      </w:pPr>
      <w:r w:rsidRPr="002857AD">
        <w:t>The access token shall be a JSON Web Token (JWT) as specified in IETF RFC 7519 [25]. The access token returned by the NRF shall include the claims encoded as a JSON object as specified in subclause 6.3.5.2.4 and then digitally signed using JWS as specified in IETF RFC 7515 [24] and in subclause 13.4.1 of 3GPP TS 33.501 [15].</w:t>
      </w:r>
    </w:p>
    <w:p w:rsidR="001B498E" w:rsidRPr="002857AD" w:rsidRDefault="001B498E" w:rsidP="001B498E">
      <w:pPr>
        <w:pStyle w:val="B1"/>
        <w:ind w:firstLine="0"/>
      </w:pPr>
      <w:r w:rsidRPr="002857AD">
        <w:t>The digitally signed access token shall be converted to the JWS Compact Serialization encoding as a string as specified in clause 7.1 of IETF RFC 7515 [24].</w:t>
      </w:r>
    </w:p>
    <w:p w:rsidR="001B498E" w:rsidRPr="002857AD" w:rsidRDefault="001B498E" w:rsidP="001B498E">
      <w:pPr>
        <w:pStyle w:val="B1"/>
        <w:ind w:firstLine="0"/>
      </w:pPr>
      <w:r w:rsidRPr="002857AD">
        <w:t xml:space="preserve">If the access token request fails at the NRF, the NRF shall return "400 Bad Request" status code, including in the response payload a JSON object that </w:t>
      </w:r>
      <w:r>
        <w:t>provides</w:t>
      </w:r>
      <w:r w:rsidRPr="002857AD">
        <w:t xml:space="preserve"> details about the specific error that occurred. </w:t>
      </w:r>
    </w:p>
    <w:p w:rsidR="001B498E" w:rsidRDefault="001B498E">
      <w:pPr>
        <w:rPr>
          <w:noProof/>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B498E" w:rsidRPr="002857AD" w:rsidRDefault="001B498E" w:rsidP="001B498E">
      <w:pPr>
        <w:pStyle w:val="Ttulo5"/>
      </w:pPr>
      <w:bookmarkStart w:id="6" w:name="_Toc532994264"/>
      <w:r w:rsidRPr="002857AD">
        <w:t>6.3.5.2.3</w:t>
      </w:r>
      <w:r w:rsidRPr="002857AD">
        <w:tab/>
        <w:t xml:space="preserve">Type: </w:t>
      </w:r>
      <w:proofErr w:type="spellStart"/>
      <w:r w:rsidRPr="002857AD">
        <w:t>AccessTokenRsp</w:t>
      </w:r>
      <w:bookmarkEnd w:id="6"/>
      <w:proofErr w:type="spellEnd"/>
    </w:p>
    <w:p w:rsidR="001B498E" w:rsidRPr="002857AD" w:rsidRDefault="001B498E" w:rsidP="001B498E">
      <w:pPr>
        <w:pStyle w:val="TH"/>
      </w:pPr>
      <w:r w:rsidRPr="002857AD">
        <w:rPr>
          <w:noProof/>
        </w:rPr>
        <w:t>Table </w:t>
      </w:r>
      <w:r w:rsidRPr="002857AD">
        <w:t xml:space="preserve">6.3.5.2.3-1: </w:t>
      </w:r>
      <w:r w:rsidRPr="002857AD">
        <w:rPr>
          <w:noProof/>
        </w:rPr>
        <w:t xml:space="preserve">Definition of type </w:t>
      </w:r>
      <w:proofErr w:type="spellStart"/>
      <w:r w:rsidRPr="002857AD">
        <w:t>AccessTokenRsp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498E" w:rsidRPr="002857AD" w:rsidTr="004632B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B498E" w:rsidRPr="002857AD" w:rsidRDefault="001B498E" w:rsidP="004632B0">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B498E" w:rsidRPr="002857AD" w:rsidRDefault="001B498E" w:rsidP="004632B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B498E" w:rsidRPr="002857AD" w:rsidRDefault="001B498E" w:rsidP="004632B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B498E" w:rsidRPr="002857AD" w:rsidRDefault="001B498E" w:rsidP="004632B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B498E" w:rsidRPr="002857AD" w:rsidRDefault="001B498E" w:rsidP="004632B0">
            <w:pPr>
              <w:pStyle w:val="TAH"/>
              <w:rPr>
                <w:rFonts w:cs="Arial"/>
                <w:szCs w:val="18"/>
              </w:rPr>
            </w:pPr>
            <w:r w:rsidRPr="002857AD">
              <w:rPr>
                <w:rFonts w:cs="Arial"/>
                <w:szCs w:val="18"/>
              </w:rPr>
              <w:t>Description</w:t>
            </w:r>
          </w:p>
        </w:tc>
      </w:tr>
      <w:tr w:rsidR="001B498E" w:rsidRPr="002857AD" w:rsidTr="004632B0">
        <w:trPr>
          <w:jc w:val="center"/>
        </w:trPr>
        <w:tc>
          <w:tcPr>
            <w:tcW w:w="2090"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proofErr w:type="spellStart"/>
            <w:r w:rsidRPr="002857AD">
              <w:rPr>
                <w:lang w:val="en-US"/>
              </w:rPr>
              <w:t>access_token</w:t>
            </w:r>
            <w:proofErr w:type="spellEnd"/>
          </w:p>
        </w:tc>
        <w:tc>
          <w:tcPr>
            <w:tcW w:w="1559"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rPr>
                <w:rFonts w:cs="Arial"/>
                <w:szCs w:val="18"/>
              </w:rPr>
            </w:pPr>
            <w:r w:rsidRPr="002857AD">
              <w:rPr>
                <w:rFonts w:cs="Arial" w:hint="eastAsia"/>
                <w:szCs w:val="18"/>
              </w:rPr>
              <w:t xml:space="preserve">This IE shall contain </w:t>
            </w:r>
            <w:r w:rsidRPr="002857AD">
              <w:rPr>
                <w:lang w:val="en-US"/>
              </w:rPr>
              <w:t xml:space="preserve">JWS Compact Serialized representation of the JWS signed JSON object containing </w:t>
            </w:r>
            <w:proofErr w:type="spellStart"/>
            <w:r w:rsidRPr="002857AD">
              <w:t>AccessTokenClaims</w:t>
            </w:r>
            <w:proofErr w:type="spellEnd"/>
            <w:r w:rsidRPr="002857AD">
              <w:t xml:space="preserve"> (see subclause 6.3.5.2.</w:t>
            </w:r>
            <w:r>
              <w:t>4</w:t>
            </w:r>
            <w:r w:rsidRPr="002857AD">
              <w:t>).</w:t>
            </w:r>
          </w:p>
        </w:tc>
      </w:tr>
      <w:tr w:rsidR="001B498E" w:rsidRPr="002857AD" w:rsidTr="004632B0">
        <w:trPr>
          <w:jc w:val="center"/>
        </w:trPr>
        <w:tc>
          <w:tcPr>
            <w:tcW w:w="2090"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proofErr w:type="spellStart"/>
            <w:r w:rsidRPr="002857AD">
              <w:rPr>
                <w:lang w:val="en-US"/>
              </w:rPr>
              <w:t>token_type</w:t>
            </w:r>
            <w:proofErr w:type="spellEnd"/>
          </w:p>
        </w:tc>
        <w:tc>
          <w:tcPr>
            <w:tcW w:w="1559"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rPr>
                <w:rFonts w:cs="Arial"/>
                <w:szCs w:val="18"/>
              </w:rPr>
            </w:pPr>
            <w:r w:rsidRPr="002857AD">
              <w:rPr>
                <w:rFonts w:cs="Arial" w:hint="eastAsia"/>
                <w:szCs w:val="18"/>
              </w:rPr>
              <w:t>This IE shall contain the token type</w:t>
            </w:r>
            <w:ins w:id="7" w:author="Jesus de Gregorio" w:date="2019-01-23T12:54:00Z">
              <w:r w:rsidR="001B6F6C">
                <w:rPr>
                  <w:rFonts w:cs="Arial"/>
                  <w:szCs w:val="18"/>
                </w:rPr>
                <w:t>,</w:t>
              </w:r>
            </w:ins>
            <w:r w:rsidRPr="002857AD">
              <w:rPr>
                <w:rFonts w:cs="Arial" w:hint="eastAsia"/>
                <w:szCs w:val="18"/>
              </w:rPr>
              <w:t xml:space="preserve"> </w:t>
            </w:r>
            <w:del w:id="8" w:author="Jesus de Gregorio" w:date="2019-01-23T12:53:00Z">
              <w:r w:rsidRPr="002857AD" w:rsidDel="001B6F6C">
                <w:rPr>
                  <w:rFonts w:cs="Arial" w:hint="eastAsia"/>
                  <w:szCs w:val="18"/>
                </w:rPr>
                <w:delText>(e.g "JWT"</w:delText>
              </w:r>
              <w:r w:rsidDel="001B6F6C">
                <w:rPr>
                  <w:rFonts w:cs="Arial"/>
                  <w:szCs w:val="18"/>
                </w:rPr>
                <w:delText>,</w:delText>
              </w:r>
            </w:del>
            <w:ins w:id="9" w:author="Jesus de Gregorio" w:date="2019-01-23T12:53:00Z">
              <w:r w:rsidR="001B6F6C">
                <w:rPr>
                  <w:rFonts w:cs="Arial"/>
                  <w:szCs w:val="18"/>
                </w:rPr>
                <w:t>set to value</w:t>
              </w:r>
            </w:ins>
            <w:r>
              <w:rPr>
                <w:rFonts w:cs="Arial"/>
                <w:szCs w:val="18"/>
              </w:rPr>
              <w:t xml:space="preserve"> "Bearer"</w:t>
            </w:r>
            <w:del w:id="10" w:author="Jesus de Gregorio" w:date="2019-01-23T12:53:00Z">
              <w:r w:rsidDel="001B6F6C">
                <w:rPr>
                  <w:rFonts w:cs="Arial"/>
                  <w:szCs w:val="18"/>
                </w:rPr>
                <w:delText>, etc.</w:delText>
              </w:r>
              <w:r w:rsidRPr="002857AD" w:rsidDel="001B6F6C">
                <w:rPr>
                  <w:rFonts w:cs="Arial" w:hint="eastAsia"/>
                  <w:szCs w:val="18"/>
                </w:rPr>
                <w:delText>)</w:delText>
              </w:r>
            </w:del>
            <w:ins w:id="11" w:author="Jesus de Gregorio" w:date="2019-01-23T12:53:00Z">
              <w:r w:rsidR="001B6F6C">
                <w:rPr>
                  <w:rFonts w:cs="Arial"/>
                  <w:szCs w:val="18"/>
                </w:rPr>
                <w:t>.</w:t>
              </w:r>
            </w:ins>
          </w:p>
        </w:tc>
      </w:tr>
      <w:tr w:rsidR="001B498E" w:rsidRPr="002857AD" w:rsidTr="004632B0">
        <w:trPr>
          <w:jc w:val="center"/>
        </w:trPr>
        <w:tc>
          <w:tcPr>
            <w:tcW w:w="2090"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rPr>
                <w:lang w:val="en-US"/>
              </w:rPr>
            </w:pPr>
            <w:proofErr w:type="spellStart"/>
            <w:r w:rsidRPr="002857AD">
              <w:rPr>
                <w:lang w:val="en-US"/>
              </w:rPr>
              <w:t>expires_in</w:t>
            </w:r>
            <w:proofErr w:type="spellEnd"/>
          </w:p>
        </w:tc>
        <w:tc>
          <w:tcPr>
            <w:tcW w:w="1559"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B498E" w:rsidRDefault="001B498E" w:rsidP="004632B0">
            <w:pPr>
              <w:pStyle w:val="TAL"/>
              <w:rPr>
                <w:rFonts w:cs="Arial"/>
                <w:szCs w:val="18"/>
              </w:rPr>
            </w:pPr>
            <w:r w:rsidRPr="002857AD">
              <w:rPr>
                <w:rFonts w:cs="Arial" w:hint="eastAsia"/>
                <w:szCs w:val="18"/>
              </w:rPr>
              <w:t>Thi</w:t>
            </w:r>
            <w:r>
              <w:rPr>
                <w:rFonts w:cs="Arial"/>
                <w:szCs w:val="18"/>
              </w:rPr>
              <w:t>s</w:t>
            </w:r>
            <w:r w:rsidRPr="002857AD">
              <w:rPr>
                <w:rFonts w:cs="Arial" w:hint="eastAsia"/>
                <w:szCs w:val="18"/>
              </w:rPr>
              <w:t xml:space="preserve"> IE when present shall contain the </w:t>
            </w:r>
            <w:r w:rsidRPr="002857AD">
              <w:rPr>
                <w:rFonts w:cs="Arial"/>
                <w:szCs w:val="18"/>
              </w:rPr>
              <w:t>number of seconds after which the access</w:t>
            </w:r>
            <w:r>
              <w:rPr>
                <w:rFonts w:cs="Arial"/>
                <w:szCs w:val="18"/>
              </w:rPr>
              <w:t xml:space="preserve"> </w:t>
            </w:r>
            <w:r w:rsidRPr="002857AD">
              <w:rPr>
                <w:rFonts w:cs="Arial"/>
                <w:szCs w:val="18"/>
              </w:rPr>
              <w:t xml:space="preserve">token </w:t>
            </w:r>
            <w:proofErr w:type="gramStart"/>
            <w:r w:rsidRPr="002857AD">
              <w:rPr>
                <w:rFonts w:cs="Arial"/>
                <w:szCs w:val="18"/>
              </w:rPr>
              <w:t>is considered to be</w:t>
            </w:r>
            <w:proofErr w:type="gramEnd"/>
            <w:r w:rsidRPr="002857AD">
              <w:rPr>
                <w:rFonts w:cs="Arial"/>
                <w:szCs w:val="18"/>
              </w:rPr>
              <w:t xml:space="preserve"> expired.</w:t>
            </w:r>
          </w:p>
          <w:p w:rsidR="001B498E" w:rsidRPr="002857AD" w:rsidRDefault="001B498E" w:rsidP="004632B0">
            <w:pPr>
              <w:pStyle w:val="TAL"/>
              <w:rPr>
                <w:rFonts w:cs="Arial"/>
                <w:szCs w:val="18"/>
              </w:rPr>
            </w:pPr>
            <w:r>
              <w:rPr>
                <w:rFonts w:cs="Arial"/>
                <w:szCs w:val="18"/>
              </w:rPr>
              <w:t>As indicated in IETF RFC 6749 [16], this attribute should be included, unless the expiration time of the token is made available by other means (e.g. deployment-specific documentation).</w:t>
            </w:r>
          </w:p>
        </w:tc>
      </w:tr>
      <w:tr w:rsidR="001B498E" w:rsidRPr="002857AD" w:rsidTr="004632B0">
        <w:trPr>
          <w:jc w:val="center"/>
        </w:trPr>
        <w:tc>
          <w:tcPr>
            <w:tcW w:w="2090"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rPr>
                <w:lang w:val="en-US"/>
              </w:rPr>
            </w:pPr>
            <w:r w:rsidRPr="002857AD">
              <w:rPr>
                <w:rFonts w:cs="Arial" w:hint="eastAsia"/>
                <w:szCs w:val="18"/>
              </w:rPr>
              <w:t xml:space="preserve">This IE when present shall contain </w:t>
            </w:r>
            <w:r w:rsidRPr="002857AD">
              <w:rPr>
                <w:rFonts w:cs="Arial"/>
                <w:szCs w:val="18"/>
              </w:rPr>
              <w:t xml:space="preserve">the </w:t>
            </w:r>
            <w:r w:rsidRPr="002857AD">
              <w:rPr>
                <w:rFonts w:cs="Arial" w:hint="eastAsia"/>
                <w:szCs w:val="18"/>
              </w:rPr>
              <w:t>NF service name</w:t>
            </w:r>
            <w:r>
              <w:rPr>
                <w:rFonts w:cs="Arial"/>
                <w:szCs w:val="18"/>
              </w:rPr>
              <w:t>(s)</w:t>
            </w:r>
            <w:r w:rsidRPr="002857AD">
              <w:rPr>
                <w:rFonts w:cs="Arial" w:hint="eastAsia"/>
                <w:szCs w:val="18"/>
              </w:rPr>
              <w:t xml:space="preserve"> of the NF service producer</w:t>
            </w:r>
            <w:r>
              <w:rPr>
                <w:rFonts w:cs="Arial"/>
                <w:szCs w:val="18"/>
              </w:rPr>
              <w:t>(s), separated by whitespaces, as described in IETF RFC 6749 [16], section 3.3</w:t>
            </w:r>
            <w:r w:rsidRPr="002857AD">
              <w:rPr>
                <w:rFonts w:cs="Arial" w:hint="eastAsia"/>
                <w:szCs w:val="18"/>
              </w:rPr>
              <w:t>.</w:t>
            </w:r>
          </w:p>
          <w:p w:rsidR="001B498E" w:rsidRDefault="001B498E" w:rsidP="004632B0">
            <w:pPr>
              <w:pStyle w:val="TAL"/>
              <w:rPr>
                <w:lang w:val="en-US"/>
              </w:rPr>
            </w:pPr>
          </w:p>
          <w:p w:rsidR="001B498E" w:rsidRDefault="001B498E" w:rsidP="004632B0">
            <w:pPr>
              <w:pStyle w:val="TAL"/>
              <w:rPr>
                <w:lang w:val="en-US"/>
              </w:rPr>
            </w:pPr>
            <w:r>
              <w:rPr>
                <w:lang w:val="en-US"/>
              </w:rPr>
              <w:t xml:space="preserve">The service name(s) included in this attribute shall be any of the services defined in the ServiceName enumerated type (see subclause </w:t>
            </w:r>
            <w:r w:rsidRPr="003C7768">
              <w:rPr>
                <w:lang w:val="en-US"/>
              </w:rPr>
              <w:t>6.1.6.3.11</w:t>
            </w:r>
            <w:r>
              <w:rPr>
                <w:lang w:val="en-US"/>
              </w:rPr>
              <w:t>).</w:t>
            </w:r>
          </w:p>
          <w:p w:rsidR="001B498E" w:rsidRDefault="001B498E" w:rsidP="004632B0">
            <w:pPr>
              <w:pStyle w:val="TAL"/>
              <w:rPr>
                <w:lang w:val="en-US"/>
              </w:rPr>
            </w:pPr>
          </w:p>
          <w:p w:rsidR="001B498E" w:rsidRDefault="001B498E" w:rsidP="004632B0">
            <w:pPr>
              <w:pStyle w:val="TAL"/>
              <w:rPr>
                <w:rFonts w:cs="Arial"/>
                <w:szCs w:val="18"/>
              </w:rPr>
            </w:pPr>
            <w:r>
              <w:rPr>
                <w:rFonts w:cs="Arial"/>
                <w:szCs w:val="18"/>
              </w:rPr>
              <w:t>As indicated in IETF RFC 6749 [16], this attribute shall be present if it is different than the scope included in the access token request; if it is the same as the requested scope, this attribute may be absent.</w:t>
            </w:r>
          </w:p>
          <w:p w:rsidR="001B498E" w:rsidRPr="002857AD" w:rsidRDefault="001B498E" w:rsidP="004632B0">
            <w:pPr>
              <w:pStyle w:val="TAL"/>
              <w:rPr>
                <w:lang w:val="en-US"/>
              </w:rPr>
            </w:pPr>
          </w:p>
          <w:p w:rsidR="001B498E" w:rsidRPr="002857AD" w:rsidRDefault="001B498E" w:rsidP="004632B0">
            <w:pPr>
              <w:pStyle w:val="TAL"/>
            </w:pPr>
            <w:r w:rsidRPr="002857AD">
              <w:rPr>
                <w:lang w:val="en-US"/>
              </w:rPr>
              <w:t>pattern: '^(</w:t>
            </w:r>
            <w:r w:rsidRPr="002857AD">
              <w:t>[a-zA-Z0-9_</w:t>
            </w:r>
            <w:r>
              <w:t>-</w:t>
            </w:r>
            <w:r w:rsidRPr="002857AD">
              <w:t>]</w:t>
            </w:r>
            <w:r>
              <w:t>+)( [a-zA-Z0-9_-]+)*</w:t>
            </w:r>
            <w:r w:rsidRPr="002857AD">
              <w:t>$'</w:t>
            </w:r>
          </w:p>
          <w:p w:rsidR="001B498E" w:rsidRPr="002857AD" w:rsidRDefault="001B498E" w:rsidP="004632B0">
            <w:pPr>
              <w:pStyle w:val="TAL"/>
              <w:rPr>
                <w:rFonts w:cs="Arial"/>
                <w:szCs w:val="18"/>
              </w:rPr>
            </w:pPr>
          </w:p>
        </w:tc>
      </w:tr>
    </w:tbl>
    <w:p w:rsidR="001B498E" w:rsidRPr="002857AD" w:rsidRDefault="001B498E" w:rsidP="001B498E"/>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B498E" w:rsidRPr="002857AD" w:rsidRDefault="001B498E" w:rsidP="001B498E">
      <w:pPr>
        <w:pStyle w:val="Ttulo2"/>
        <w:rPr>
          <w:lang w:val="en-US"/>
        </w:rPr>
      </w:pPr>
      <w:bookmarkStart w:id="12" w:name="_Toc532994276"/>
      <w:r w:rsidRPr="002857AD">
        <w:t>A.4</w:t>
      </w:r>
      <w:r w:rsidRPr="002857AD">
        <w:tab/>
      </w:r>
      <w:proofErr w:type="spellStart"/>
      <w:r>
        <w:t>Nnrf_AccessToken</w:t>
      </w:r>
      <w:proofErr w:type="spellEnd"/>
      <w:r>
        <w:t xml:space="preserve"> API (</w:t>
      </w:r>
      <w:r w:rsidRPr="002857AD">
        <w:t>NRF OAuth2 Authorization</w:t>
      </w:r>
      <w:r>
        <w:t>)</w:t>
      </w:r>
      <w:bookmarkEnd w:id="12"/>
    </w:p>
    <w:p w:rsidR="001B498E" w:rsidRDefault="001B498E">
      <w:pPr>
        <w:rPr>
          <w:noProof/>
          <w:lang w:val="en-US"/>
        </w:rPr>
      </w:pPr>
    </w:p>
    <w:p w:rsidR="001B498E" w:rsidRPr="001B498E" w:rsidRDefault="001B498E">
      <w:pPr>
        <w:rPr>
          <w:b/>
          <w:i/>
          <w:noProof/>
          <w:color w:val="0070C0"/>
          <w:lang w:val="en-US"/>
        </w:rPr>
      </w:pPr>
      <w:r w:rsidRPr="001B498E">
        <w:rPr>
          <w:b/>
          <w:i/>
          <w:noProof/>
          <w:color w:val="0070C0"/>
          <w:lang w:val="en-US"/>
        </w:rPr>
        <w:t>(… text not shown for clarity …)</w:t>
      </w:r>
    </w:p>
    <w:p w:rsidR="001B498E" w:rsidRDefault="001B498E">
      <w:pPr>
        <w:rPr>
          <w:noProof/>
          <w:lang w:val="en-US"/>
        </w:rPr>
      </w:pPr>
    </w:p>
    <w:p w:rsidR="001B498E" w:rsidRPr="002857AD" w:rsidRDefault="001B498E" w:rsidP="001B498E">
      <w:pPr>
        <w:pStyle w:val="PL"/>
        <w:rPr>
          <w:lang w:val="en-US"/>
        </w:rPr>
      </w:pPr>
      <w:r w:rsidRPr="002857AD">
        <w:rPr>
          <w:lang w:val="en-US"/>
        </w:rPr>
        <w:lastRenderedPageBreak/>
        <w:t xml:space="preserve">    AccessTokenRsp:</w:t>
      </w:r>
    </w:p>
    <w:p w:rsidR="001B498E" w:rsidRPr="002857AD" w:rsidRDefault="001B498E" w:rsidP="001B498E">
      <w:pPr>
        <w:pStyle w:val="PL"/>
        <w:rPr>
          <w:lang w:val="en-US"/>
        </w:rPr>
      </w:pPr>
      <w:r w:rsidRPr="002857AD">
        <w:rPr>
          <w:lang w:val="en-US"/>
        </w:rPr>
        <w:t xml:space="preserve">      type: object</w:t>
      </w:r>
    </w:p>
    <w:p w:rsidR="001B498E" w:rsidRPr="002857AD" w:rsidRDefault="001B498E" w:rsidP="001B498E">
      <w:pPr>
        <w:pStyle w:val="PL"/>
        <w:rPr>
          <w:lang w:val="en-US"/>
        </w:rPr>
      </w:pPr>
      <w:r w:rsidRPr="002857AD">
        <w:rPr>
          <w:lang w:val="en-US"/>
        </w:rPr>
        <w:t xml:space="preserve">      required:</w:t>
      </w:r>
    </w:p>
    <w:p w:rsidR="001B498E" w:rsidRPr="002857AD" w:rsidRDefault="001B498E" w:rsidP="001B498E">
      <w:pPr>
        <w:pStyle w:val="PL"/>
        <w:rPr>
          <w:lang w:val="en-US"/>
        </w:rPr>
      </w:pPr>
      <w:r w:rsidRPr="002857AD">
        <w:rPr>
          <w:lang w:val="en-US"/>
        </w:rPr>
        <w:t xml:space="preserve">        - access_token</w:t>
      </w:r>
    </w:p>
    <w:p w:rsidR="001B498E" w:rsidRPr="002857AD" w:rsidRDefault="001B498E" w:rsidP="001B498E">
      <w:pPr>
        <w:pStyle w:val="PL"/>
        <w:rPr>
          <w:lang w:val="en-US"/>
        </w:rPr>
      </w:pPr>
      <w:r w:rsidRPr="002857AD">
        <w:rPr>
          <w:lang w:val="en-US"/>
        </w:rPr>
        <w:t xml:space="preserve">        - token_type</w:t>
      </w:r>
    </w:p>
    <w:p w:rsidR="001B498E" w:rsidRPr="002857AD" w:rsidRDefault="001B498E" w:rsidP="001B498E">
      <w:pPr>
        <w:pStyle w:val="PL"/>
        <w:rPr>
          <w:lang w:val="en-US"/>
        </w:rPr>
      </w:pPr>
      <w:r w:rsidRPr="002857AD">
        <w:rPr>
          <w:lang w:val="en-US"/>
        </w:rPr>
        <w:t xml:space="preserve">      properties:</w:t>
      </w:r>
    </w:p>
    <w:p w:rsidR="001B498E" w:rsidRPr="002857AD" w:rsidRDefault="001B498E" w:rsidP="001B498E">
      <w:pPr>
        <w:pStyle w:val="PL"/>
        <w:rPr>
          <w:lang w:val="en-US"/>
        </w:rPr>
      </w:pPr>
      <w:r w:rsidRPr="002857AD">
        <w:rPr>
          <w:lang w:val="en-US"/>
        </w:rPr>
        <w:t xml:space="preserve">        access_token:</w:t>
      </w:r>
    </w:p>
    <w:p w:rsidR="001B498E" w:rsidRPr="002857AD" w:rsidRDefault="001B498E" w:rsidP="001B498E">
      <w:pPr>
        <w:pStyle w:val="PL"/>
        <w:rPr>
          <w:lang w:val="en-US"/>
        </w:rPr>
      </w:pPr>
      <w:r w:rsidRPr="002857AD">
        <w:rPr>
          <w:lang w:val="en-US"/>
        </w:rPr>
        <w:t xml:space="preserve">          type: string</w:t>
      </w:r>
    </w:p>
    <w:p w:rsidR="001B498E" w:rsidRPr="002857AD" w:rsidRDefault="001B498E" w:rsidP="001B498E">
      <w:pPr>
        <w:pStyle w:val="PL"/>
        <w:rPr>
          <w:lang w:val="en-US"/>
        </w:rPr>
      </w:pPr>
      <w:r w:rsidRPr="002857AD">
        <w:rPr>
          <w:lang w:val="en-US"/>
        </w:rPr>
        <w:t xml:space="preserve">          description: JWS Compact Serialized representation of JWS signed JSON object (AccessTokenClaims)</w:t>
      </w:r>
    </w:p>
    <w:p w:rsidR="001B498E" w:rsidRPr="002857AD" w:rsidRDefault="001B498E" w:rsidP="001B498E">
      <w:pPr>
        <w:pStyle w:val="PL"/>
        <w:rPr>
          <w:lang w:val="en-US"/>
        </w:rPr>
      </w:pPr>
      <w:r w:rsidRPr="002857AD">
        <w:rPr>
          <w:lang w:val="en-US"/>
        </w:rPr>
        <w:t xml:space="preserve">        token_type:</w:t>
      </w:r>
    </w:p>
    <w:p w:rsidR="001B498E" w:rsidRDefault="001B498E" w:rsidP="001B498E">
      <w:pPr>
        <w:pStyle w:val="PL"/>
        <w:rPr>
          <w:ins w:id="13" w:author="Jesus de Gregorio" w:date="2019-01-23T12:49:00Z"/>
          <w:lang w:val="en-US"/>
        </w:rPr>
      </w:pPr>
      <w:r w:rsidRPr="002857AD">
        <w:rPr>
          <w:lang w:val="en-US"/>
        </w:rPr>
        <w:t xml:space="preserve">          type: string</w:t>
      </w:r>
    </w:p>
    <w:p w:rsidR="001B498E" w:rsidRDefault="001B498E" w:rsidP="001B498E">
      <w:pPr>
        <w:pStyle w:val="PL"/>
        <w:rPr>
          <w:ins w:id="14" w:author="Jesus de Gregorio" w:date="2019-01-23T12:52:00Z"/>
          <w:lang w:val="en-US"/>
        </w:rPr>
      </w:pPr>
      <w:ins w:id="15" w:author="Jesus de Gregorio" w:date="2019-01-23T12:49:00Z">
        <w:r>
          <w:rPr>
            <w:lang w:val="en-US"/>
          </w:rPr>
          <w:t xml:space="preserve">          </w:t>
        </w:r>
      </w:ins>
      <w:ins w:id="16" w:author="Jesus de Gregorio" w:date="2019-01-23T12:52:00Z">
        <w:r>
          <w:rPr>
            <w:lang w:val="en-US"/>
          </w:rPr>
          <w:t>enum:</w:t>
        </w:r>
      </w:ins>
    </w:p>
    <w:p w:rsidR="001B498E" w:rsidRPr="002857AD" w:rsidRDefault="001B498E" w:rsidP="001B498E">
      <w:pPr>
        <w:pStyle w:val="PL"/>
        <w:rPr>
          <w:lang w:val="en-US"/>
        </w:rPr>
      </w:pPr>
      <w:ins w:id="17" w:author="Jesus de Gregorio" w:date="2019-01-23T12:52:00Z">
        <w:r>
          <w:rPr>
            <w:lang w:val="en-US"/>
          </w:rPr>
          <w:t xml:space="preserve">            - Bearer</w:t>
        </w:r>
      </w:ins>
    </w:p>
    <w:p w:rsidR="001B498E" w:rsidRPr="002857AD" w:rsidRDefault="001B498E" w:rsidP="001B498E">
      <w:pPr>
        <w:pStyle w:val="PL"/>
        <w:rPr>
          <w:lang w:val="en-US"/>
        </w:rPr>
      </w:pPr>
      <w:r w:rsidRPr="002857AD">
        <w:rPr>
          <w:lang w:val="en-US"/>
        </w:rPr>
        <w:t xml:space="preserve">        expires_in:</w:t>
      </w:r>
    </w:p>
    <w:p w:rsidR="001B498E" w:rsidRPr="002857AD" w:rsidRDefault="001B498E" w:rsidP="001B498E">
      <w:pPr>
        <w:pStyle w:val="PL"/>
        <w:rPr>
          <w:lang w:val="en-US"/>
        </w:rPr>
      </w:pPr>
      <w:r w:rsidRPr="002857AD">
        <w:rPr>
          <w:lang w:val="en-US"/>
        </w:rPr>
        <w:t xml:space="preserve">          type: integer</w:t>
      </w:r>
    </w:p>
    <w:p w:rsidR="001B498E" w:rsidRPr="002857AD" w:rsidRDefault="001B498E" w:rsidP="001B498E">
      <w:pPr>
        <w:pStyle w:val="PL"/>
        <w:rPr>
          <w:lang w:val="en-US"/>
        </w:rPr>
      </w:pPr>
      <w:r w:rsidRPr="002857AD">
        <w:rPr>
          <w:lang w:val="en-US"/>
        </w:rPr>
        <w:t xml:space="preserve">        scope:</w:t>
      </w:r>
    </w:p>
    <w:p w:rsidR="001B498E" w:rsidRPr="002857AD" w:rsidRDefault="001B498E" w:rsidP="001B498E">
      <w:pPr>
        <w:pStyle w:val="PL"/>
        <w:rPr>
          <w:lang w:val="en-US"/>
        </w:rPr>
      </w:pPr>
      <w:r w:rsidRPr="002857AD">
        <w:rPr>
          <w:lang w:val="en-US"/>
        </w:rPr>
        <w:t xml:space="preserve">          type: string</w:t>
      </w:r>
    </w:p>
    <w:p w:rsidR="001B498E" w:rsidRPr="002857AD" w:rsidRDefault="001B498E" w:rsidP="001B498E">
      <w:pPr>
        <w:pStyle w:val="PL"/>
        <w:rPr>
          <w:lang w:val="en-US"/>
        </w:rPr>
      </w:pPr>
      <w:r w:rsidRPr="002857AD">
        <w:rPr>
          <w:lang w:val="en-US"/>
        </w:rPr>
        <w:t xml:space="preserve">          pattern: '^([a-zA-Z0-9_</w:t>
      </w:r>
      <w:r>
        <w:rPr>
          <w:lang w:val="en-US"/>
        </w:rPr>
        <w:t>-</w:t>
      </w:r>
      <w:r w:rsidRPr="002857AD">
        <w:rPr>
          <w:lang w:val="en-US"/>
        </w:rPr>
        <w:t>]</w:t>
      </w:r>
      <w:r>
        <w:rPr>
          <w:lang w:val="en-US"/>
        </w:rPr>
        <w:t xml:space="preserve">+)( </w:t>
      </w:r>
      <w:r w:rsidRPr="002857AD">
        <w:rPr>
          <w:lang w:val="en-US"/>
        </w:rPr>
        <w:t>[a-zA-Z0-9</w:t>
      </w:r>
      <w:r>
        <w:rPr>
          <w:lang w:val="en-US"/>
        </w:rPr>
        <w:t>_-]+)*</w:t>
      </w:r>
      <w:r w:rsidRPr="002857AD">
        <w:rPr>
          <w:lang w:val="en-US"/>
        </w:rPr>
        <w:t>$'</w:t>
      </w:r>
    </w:p>
    <w:p w:rsidR="001B498E" w:rsidRDefault="001B498E">
      <w:pPr>
        <w:rPr>
          <w:noProof/>
          <w:lang w:val="en-US"/>
        </w:rPr>
      </w:pPr>
    </w:p>
    <w:p w:rsidR="001B498E" w:rsidRDefault="001B498E">
      <w:pPr>
        <w:rPr>
          <w:noProof/>
          <w:lang w:val="en-US"/>
        </w:rPr>
      </w:pPr>
    </w:p>
    <w:p w:rsidR="001B498E" w:rsidRPr="001B498E" w:rsidRDefault="001B498E" w:rsidP="001B498E">
      <w:pPr>
        <w:rPr>
          <w:b/>
          <w:i/>
          <w:noProof/>
          <w:color w:val="0070C0"/>
          <w:lang w:val="en-US"/>
        </w:rPr>
      </w:pPr>
      <w:r w:rsidRPr="001B498E">
        <w:rPr>
          <w:b/>
          <w:i/>
          <w:noProof/>
          <w:color w:val="0070C0"/>
          <w:lang w:val="en-US"/>
        </w:rPr>
        <w:t>(… text not shown for clarity …)</w:t>
      </w:r>
    </w:p>
    <w:p w:rsidR="001B498E" w:rsidRDefault="001B498E">
      <w:pPr>
        <w:rPr>
          <w:noProof/>
          <w:lang w:val="en-US"/>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80F" w:rsidRDefault="0026580F">
      <w:r>
        <w:separator/>
      </w:r>
    </w:p>
  </w:endnote>
  <w:endnote w:type="continuationSeparator" w:id="0">
    <w:p w:rsidR="0026580F" w:rsidRDefault="0026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80F" w:rsidRDefault="0026580F">
      <w:r>
        <w:separator/>
      </w:r>
    </w:p>
  </w:footnote>
  <w:footnote w:type="continuationSeparator" w:id="0">
    <w:p w:rsidR="0026580F" w:rsidRDefault="00265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30"/>
  </w:docVars>
  <w:rsids>
    <w:rsidRoot w:val="00022E4A"/>
    <w:rsid w:val="00022E4A"/>
    <w:rsid w:val="00044208"/>
    <w:rsid w:val="000A6394"/>
    <w:rsid w:val="000B7FED"/>
    <w:rsid w:val="000C038A"/>
    <w:rsid w:val="000C6598"/>
    <w:rsid w:val="00145D43"/>
    <w:rsid w:val="00192C46"/>
    <w:rsid w:val="001A08B3"/>
    <w:rsid w:val="001A7B60"/>
    <w:rsid w:val="001B498E"/>
    <w:rsid w:val="001B52F0"/>
    <w:rsid w:val="001B6F6C"/>
    <w:rsid w:val="001B7A65"/>
    <w:rsid w:val="001E41F3"/>
    <w:rsid w:val="0026004D"/>
    <w:rsid w:val="002640DD"/>
    <w:rsid w:val="0026580F"/>
    <w:rsid w:val="00275D12"/>
    <w:rsid w:val="00284FEB"/>
    <w:rsid w:val="002860C4"/>
    <w:rsid w:val="002B5741"/>
    <w:rsid w:val="00305409"/>
    <w:rsid w:val="00334E1C"/>
    <w:rsid w:val="003609EF"/>
    <w:rsid w:val="0036231A"/>
    <w:rsid w:val="00374DD4"/>
    <w:rsid w:val="003C2340"/>
    <w:rsid w:val="003E1A36"/>
    <w:rsid w:val="00410371"/>
    <w:rsid w:val="004242F1"/>
    <w:rsid w:val="004B75B7"/>
    <w:rsid w:val="005073D3"/>
    <w:rsid w:val="0051580D"/>
    <w:rsid w:val="00547111"/>
    <w:rsid w:val="00592D74"/>
    <w:rsid w:val="005E2C44"/>
    <w:rsid w:val="00621188"/>
    <w:rsid w:val="006257ED"/>
    <w:rsid w:val="00695808"/>
    <w:rsid w:val="006B46FB"/>
    <w:rsid w:val="006E21FB"/>
    <w:rsid w:val="006F59BA"/>
    <w:rsid w:val="00720B33"/>
    <w:rsid w:val="007455CC"/>
    <w:rsid w:val="00792342"/>
    <w:rsid w:val="007977A8"/>
    <w:rsid w:val="007B512A"/>
    <w:rsid w:val="007C2097"/>
    <w:rsid w:val="007D6A07"/>
    <w:rsid w:val="007F7259"/>
    <w:rsid w:val="008040A8"/>
    <w:rsid w:val="008279FA"/>
    <w:rsid w:val="008626E7"/>
    <w:rsid w:val="00866B65"/>
    <w:rsid w:val="00870EE7"/>
    <w:rsid w:val="008A45A6"/>
    <w:rsid w:val="008F0F13"/>
    <w:rsid w:val="008F686C"/>
    <w:rsid w:val="009148DE"/>
    <w:rsid w:val="00942785"/>
    <w:rsid w:val="009777D9"/>
    <w:rsid w:val="00991B88"/>
    <w:rsid w:val="00991D8A"/>
    <w:rsid w:val="009A5753"/>
    <w:rsid w:val="009A579D"/>
    <w:rsid w:val="009E3297"/>
    <w:rsid w:val="009F734F"/>
    <w:rsid w:val="00A246B6"/>
    <w:rsid w:val="00A47E70"/>
    <w:rsid w:val="00A50CF0"/>
    <w:rsid w:val="00A7671C"/>
    <w:rsid w:val="00AA2CBC"/>
    <w:rsid w:val="00AC5820"/>
    <w:rsid w:val="00AD1CD8"/>
    <w:rsid w:val="00B258BB"/>
    <w:rsid w:val="00B45CD1"/>
    <w:rsid w:val="00B67B97"/>
    <w:rsid w:val="00B968C8"/>
    <w:rsid w:val="00BA3EC5"/>
    <w:rsid w:val="00BA51D9"/>
    <w:rsid w:val="00BB5DFC"/>
    <w:rsid w:val="00BD279D"/>
    <w:rsid w:val="00BD6BB8"/>
    <w:rsid w:val="00C16E5A"/>
    <w:rsid w:val="00C66BA2"/>
    <w:rsid w:val="00C95985"/>
    <w:rsid w:val="00CC5026"/>
    <w:rsid w:val="00CC68D0"/>
    <w:rsid w:val="00D03F9A"/>
    <w:rsid w:val="00D06D51"/>
    <w:rsid w:val="00D24991"/>
    <w:rsid w:val="00D50255"/>
    <w:rsid w:val="00D5758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963E9"/>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75041-9B84-46BA-9000-6575AEAA4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1127</TotalTime>
  <Pages>4</Pages>
  <Words>1142</Words>
  <Characters>6285</Characters>
  <Application>Microsoft Office Word</Application>
  <DocSecurity>0</DocSecurity>
  <Lines>52</Lines>
  <Paragraphs>14</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7413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23</cp:revision>
  <cp:lastPrinted>1899-12-31T23:00:00Z</cp:lastPrinted>
  <dcterms:created xsi:type="dcterms:W3CDTF">2015-08-19T09:34:00Z</dcterms:created>
  <dcterms:modified xsi:type="dcterms:W3CDTF">2019-02-07T11:48:00Z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