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6F3427">
        <w:rPr>
          <w:b/>
          <w:noProof/>
          <w:sz w:val="24"/>
        </w:rPr>
        <w:t>130</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815345">
              <w:rPr>
                <w:b/>
                <w:noProof/>
                <w:sz w:val="28"/>
              </w:rPr>
              <w:t>0</w:t>
            </w:r>
            <w:r>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F3427">
              <w:rPr>
                <w:b/>
                <w:noProof/>
                <w:sz w:val="28"/>
              </w:rPr>
              <w:t>025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81534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7B32">
            <w:pPr>
              <w:pStyle w:val="CRCoverPage"/>
              <w:spacing w:after="0"/>
              <w:ind w:left="100"/>
              <w:rPr>
                <w:noProof/>
              </w:rPr>
            </w:pPr>
            <w:r>
              <w:t>Handling of Incorrect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213A0D">
            <w:pPr>
              <w:pStyle w:val="CRCoverPage"/>
              <w:spacing w:after="0"/>
              <w:ind w:left="100"/>
              <w:rPr>
                <w:noProof/>
              </w:rPr>
            </w:pPr>
            <w:r>
              <w:rPr>
                <w:noProof/>
              </w:rPr>
              <w:t>The text "incorrect IEs", used in clause 5.2.7.2, is not clear enough</w:t>
            </w:r>
            <w:r w:rsidR="002C5198">
              <w:rPr>
                <w:noProof/>
              </w:rPr>
              <w:t>.</w:t>
            </w:r>
            <w:r>
              <w:rPr>
                <w:noProof/>
              </w:rPr>
              <w:t xml:space="preserve"> An incorrect IE may refer to a malformed JSON element, or a correct JSON element but not compliant with the schema definition in the OpenAPI spec.</w:t>
            </w:r>
          </w:p>
          <w:p w:rsidR="00213A0D" w:rsidRDefault="00213A0D">
            <w:pPr>
              <w:pStyle w:val="CRCoverPage"/>
              <w:spacing w:after="0"/>
              <w:ind w:left="100"/>
              <w:rPr>
                <w:noProof/>
              </w:rPr>
            </w:pPr>
          </w:p>
          <w:p w:rsidR="00213A0D" w:rsidRDefault="00213A0D">
            <w:pPr>
              <w:pStyle w:val="CRCoverPage"/>
              <w:spacing w:after="0"/>
              <w:ind w:left="100"/>
              <w:rPr>
                <w:noProof/>
              </w:rPr>
            </w:pPr>
            <w:r>
              <w:rPr>
                <w:noProof/>
              </w:rPr>
              <w:t>A malformed JSON element typically results into a non-pars</w:t>
            </w:r>
            <w:r w:rsidR="001D71E4">
              <w:rPr>
                <w:noProof/>
              </w:rPr>
              <w:t>e</w:t>
            </w:r>
            <w:r>
              <w:rPr>
                <w:noProof/>
              </w:rPr>
              <w:t>able JSON body, entirely, so the handling of malformed JSON body shoud be described elsewhere (if at all), but it's not really specific to the handling of specific IEs.</w:t>
            </w:r>
          </w:p>
          <w:p w:rsidR="00213A0D" w:rsidRDefault="00213A0D">
            <w:pPr>
              <w:pStyle w:val="CRCoverPage"/>
              <w:spacing w:after="0"/>
              <w:ind w:left="100"/>
              <w:rPr>
                <w:noProof/>
              </w:rPr>
            </w:pPr>
          </w:p>
          <w:p w:rsidR="00213A0D" w:rsidRDefault="00213A0D">
            <w:pPr>
              <w:pStyle w:val="CRCoverPage"/>
              <w:spacing w:after="0"/>
              <w:ind w:left="100"/>
              <w:rPr>
                <w:noProof/>
              </w:rPr>
            </w:pPr>
            <w:r>
              <w:rPr>
                <w:noProof/>
              </w:rPr>
              <w:t>If the received IE is well-formed, but not compliant with the schema defintion, then the NF receiving such message shall reject the request message, rather than silently discarding such IE, even if the IE is defined as optional.</w:t>
            </w:r>
          </w:p>
          <w:p w:rsidR="00755B2A" w:rsidRDefault="00755B2A">
            <w:pPr>
              <w:pStyle w:val="CRCoverPage"/>
              <w:spacing w:after="0"/>
              <w:ind w:left="100"/>
              <w:rPr>
                <w:noProof/>
              </w:rPr>
            </w:pPr>
          </w:p>
          <w:p w:rsidR="00755B2A" w:rsidRDefault="00755B2A">
            <w:pPr>
              <w:pStyle w:val="CRCoverPage"/>
              <w:spacing w:after="0"/>
              <w:ind w:left="100"/>
              <w:rPr>
                <w:noProof/>
              </w:rPr>
            </w:pPr>
            <w:r>
              <w:rPr>
                <w:noProof/>
              </w:rPr>
              <w:t xml:space="preserve">If the received IE is well-formed, </w:t>
            </w:r>
            <w:r w:rsidR="00D2077B">
              <w:rPr>
                <w:noProof/>
              </w:rPr>
              <w:t>but</w:t>
            </w:r>
            <w:r>
              <w:rPr>
                <w:noProof/>
              </w:rPr>
              <w:t xml:space="preserve"> it is u</w:t>
            </w:r>
            <w:r w:rsidR="00D2077B">
              <w:rPr>
                <w:noProof/>
              </w:rPr>
              <w:t xml:space="preserve">nknown to the received (e.g., because it was introduced in a later API version, or because it is operator or vendor specific), then it may be ignored by the receiver. In that case, the compliance with the schema cannot be enforced, since the IE (and its type) is unknown, unless the schema specifies constraints related to the presence or </w:t>
            </w:r>
            <w:r w:rsidR="00F11BB9">
              <w:rPr>
                <w:noProof/>
              </w:rPr>
              <w:t>type</w:t>
            </w:r>
            <w:r w:rsidR="00D2077B">
              <w:rPr>
                <w:noProof/>
              </w:rPr>
              <w:t xml:space="preserve"> of additional properties in a given data type.</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C2340" w:rsidRDefault="00213A0D" w:rsidP="003A7B32">
            <w:pPr>
              <w:pStyle w:val="CRCoverPage"/>
              <w:spacing w:after="0"/>
              <w:ind w:left="100"/>
              <w:rPr>
                <w:noProof/>
              </w:rPr>
            </w:pPr>
            <w:r>
              <w:rPr>
                <w:noProof/>
              </w:rPr>
              <w:t>Specify that receiving an optional IE not compliant with the OpenAPI schema definitions shall result into a rejection of the request message</w:t>
            </w:r>
            <w:r w:rsidR="003A7B32">
              <w:rPr>
                <w:noProof/>
              </w:rPr>
              <w:t>.</w:t>
            </w:r>
          </w:p>
          <w:p w:rsidR="00213A0D" w:rsidRDefault="00213A0D" w:rsidP="003A7B3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3A0D">
            <w:pPr>
              <w:pStyle w:val="CRCoverPage"/>
              <w:spacing w:after="0"/>
              <w:ind w:left="100"/>
              <w:rPr>
                <w:noProof/>
              </w:rPr>
            </w:pPr>
            <w:r>
              <w:rPr>
                <w:noProof/>
              </w:rPr>
              <w:t>Incorrect NF behaviour leading to interoperability issues due to accepting incorrect messages that should be rejected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DFA">
            <w:pPr>
              <w:pStyle w:val="CRCoverPage"/>
              <w:spacing w:after="0"/>
              <w:ind w:left="100"/>
              <w:rPr>
                <w:noProof/>
              </w:rPr>
            </w:pPr>
            <w:r w:rsidRPr="000B63FD">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A7B32" w:rsidRPr="000B63FD" w:rsidRDefault="003A7B32" w:rsidP="003A7B32">
      <w:pPr>
        <w:pStyle w:val="Ttulo4"/>
        <w:rPr>
          <w:lang w:eastAsia="zh-CN"/>
        </w:rPr>
      </w:pPr>
      <w:bookmarkStart w:id="4" w:name="_Toc532984526"/>
      <w:bookmarkEnd w:id="3"/>
      <w:r w:rsidRPr="000B63FD">
        <w:t>5.2.7.2</w:t>
      </w:r>
      <w:r w:rsidRPr="000B63FD">
        <w:rPr>
          <w:lang w:eastAsia="zh-CN"/>
        </w:rPr>
        <w:tab/>
        <w:t>NF as HTTP Server</w:t>
      </w:r>
      <w:bookmarkEnd w:id="4"/>
    </w:p>
    <w:p w:rsidR="003A7B32" w:rsidRPr="000B63FD" w:rsidRDefault="003A7B32" w:rsidP="003A7B3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rsidR="003A7B32" w:rsidRPr="000B63FD" w:rsidRDefault="003A7B32" w:rsidP="003A7B32">
      <w:r w:rsidRPr="000B63FD">
        <w:t>An HTTP method which is not supported by 5GC SBI API specification shall be rejected with the HTTP status code "501 Not Implemented".</w:t>
      </w:r>
    </w:p>
    <w:p w:rsidR="003A7B32" w:rsidRPr="000B63FD" w:rsidRDefault="003A7B32" w:rsidP="003A7B3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3A7B32" w:rsidRPr="000B63FD" w:rsidRDefault="003A7B32" w:rsidP="003A7B32">
      <w:r w:rsidRPr="000B63FD">
        <w:t>If the specified target resource does not exist, the NF shall reject the HTTP method with the HTTP status code "404 Not Found".</w:t>
      </w:r>
    </w:p>
    <w:p w:rsidR="003A7B32" w:rsidRPr="000B63FD" w:rsidRDefault="003A7B32" w:rsidP="003A7B32">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3A7B32" w:rsidRPr="000B63FD" w:rsidRDefault="003A7B32" w:rsidP="003A7B3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3A7B32" w:rsidRDefault="003A7B32" w:rsidP="003A7B32">
      <w:pPr>
        <w:rPr>
          <w:ins w:id="5" w:author="Jesus de Gregorio" w:date="2019-01-29T12:13:00Z"/>
        </w:rPr>
      </w:pPr>
      <w:r w:rsidRPr="000B63FD">
        <w:t xml:space="preserve">If </w:t>
      </w:r>
      <w:ins w:id="6" w:author="Jesus de Gregorio" w:date="2019-01-29T12:14:00Z">
        <w:r>
          <w:t xml:space="preserve">a </w:t>
        </w:r>
      </w:ins>
      <w:r w:rsidRPr="000B63FD">
        <w:t xml:space="preserve">received HTTP request contains </w:t>
      </w:r>
      <w:del w:id="7" w:author="Jesus de Gregorio" w:date="2019-01-29T12:11:00Z">
        <w:r w:rsidRPr="000B63FD" w:rsidDel="003A7B32">
          <w:delText xml:space="preserve">incorrect </w:delText>
        </w:r>
      </w:del>
      <w:ins w:id="8" w:author="Jesus de Gregorio" w:date="2019-01-29T12:11:00Z">
        <w:r>
          <w:t xml:space="preserve">unknown </w:t>
        </w:r>
      </w:ins>
      <w:r w:rsidRPr="000B63FD">
        <w:t>optional IE</w:t>
      </w:r>
      <w:ins w:id="9" w:author="Jesus de Gregorio" w:date="2019-01-29T12:15:00Z">
        <w:r>
          <w:t>s</w:t>
        </w:r>
      </w:ins>
      <w:r w:rsidRPr="000B63FD">
        <w:t xml:space="preserve">, the NF shall discard </w:t>
      </w:r>
      <w:del w:id="10" w:author="Jesus de Gregorio" w:date="2019-01-29T12:11:00Z">
        <w:r w:rsidRPr="000B63FD" w:rsidDel="003A7B32">
          <w:delText>the incorrect</w:delText>
        </w:r>
      </w:del>
      <w:ins w:id="11" w:author="Jesus de Gregorio" w:date="2019-01-29T12:11:00Z">
        <w:r>
          <w:t>such</w:t>
        </w:r>
      </w:ins>
      <w:r w:rsidRPr="000B63FD">
        <w:t xml:space="preserve"> IE</w:t>
      </w:r>
      <w:ins w:id="12" w:author="Jesus de Gregorio" w:date="2019-01-29T12:11:00Z">
        <w:r>
          <w:t>s</w:t>
        </w:r>
      </w:ins>
      <w:ins w:id="13" w:author="Jesus de Gregorio" w:date="2019-01-29T12:18:00Z">
        <w:r w:rsidR="00BB77E2">
          <w:t xml:space="preserve"> and process the rest of the </w:t>
        </w:r>
      </w:ins>
      <w:ins w:id="14" w:author="Jesus de Gregorio" w:date="2019-01-29T12:19:00Z">
        <w:r w:rsidR="00213A0D">
          <w:t>request message</w:t>
        </w:r>
      </w:ins>
      <w:ins w:id="15" w:author="Jesus de Gregorio" w:date="2019-01-29T12:15:00Z">
        <w:r>
          <w:t xml:space="preserve">, </w:t>
        </w:r>
      </w:ins>
      <w:ins w:id="16" w:author="Jesus de Gregorio" w:date="2019-01-29T12:16:00Z">
        <w:r>
          <w:t>unless the schema defin</w:t>
        </w:r>
      </w:ins>
      <w:ins w:id="17" w:author="Jesus de Gregorio" w:date="2019-01-29T12:17:00Z">
        <w:r>
          <w:t xml:space="preserve">ition </w:t>
        </w:r>
      </w:ins>
      <w:ins w:id="18" w:author="Jesus de Gregorio" w:date="2019-01-29T12:16:00Z">
        <w:r>
          <w:t>of the received message prohibits the presence of additional IEs</w:t>
        </w:r>
      </w:ins>
      <w:ins w:id="19" w:author="Jesus de Gregorio" w:date="2019-01-29T14:15:00Z">
        <w:r w:rsidR="00D2077B">
          <w:t xml:space="preserve"> or constrains their types</w:t>
        </w:r>
      </w:ins>
      <w:ins w:id="20" w:author="Jesus de Gregorio" w:date="2019-01-29T12:13:00Z">
        <w:r>
          <w:t>.</w:t>
        </w:r>
      </w:ins>
    </w:p>
    <w:p w:rsidR="003A7B32" w:rsidRPr="000B63FD" w:rsidRDefault="003A7B32" w:rsidP="003A7B32">
      <w:ins w:id="21" w:author="Jesus de Gregorio" w:date="2019-01-29T12:13:00Z">
        <w:r>
          <w:t>I</w:t>
        </w:r>
      </w:ins>
      <w:ins w:id="22" w:author="Jesus de Gregorio" w:date="2019-01-29T12:11:00Z">
        <w:r>
          <w:t xml:space="preserve">f </w:t>
        </w:r>
      </w:ins>
      <w:ins w:id="23" w:author="Jesus de Gregorio" w:date="2019-01-29T12:14:00Z">
        <w:r>
          <w:t>a</w:t>
        </w:r>
      </w:ins>
      <w:ins w:id="24" w:author="Jesus de Gregorio" w:date="2019-01-29T12:11:00Z">
        <w:r>
          <w:t xml:space="preserve"> received </w:t>
        </w:r>
      </w:ins>
      <w:ins w:id="25" w:author="Jesus de Gregorio" w:date="2019-01-29T12:14:00Z">
        <w:r>
          <w:t xml:space="preserve">HTTP </w:t>
        </w:r>
      </w:ins>
      <w:ins w:id="26" w:author="Jesus de Gregorio" w:date="2019-01-29T12:11:00Z">
        <w:r>
          <w:t>reque</w:t>
        </w:r>
      </w:ins>
      <w:ins w:id="27" w:author="Jesus de Gregorio" w:date="2019-01-29T12:12:00Z">
        <w:r>
          <w:t>st contains IEs not compliant with the schema defined in the corresponding OpenAPI specification, the NF shall reject the request with the appr</w:t>
        </w:r>
      </w:ins>
      <w:ins w:id="28" w:author="Jesus de Gregorio" w:date="2019-01-29T12:13:00Z">
        <w:r>
          <w:t xml:space="preserve">opriate error code, even when the failed IEs are </w:t>
        </w:r>
      </w:ins>
      <w:ins w:id="29" w:author="Jesus de Gregorio" w:date="2019-01-29T12:17:00Z">
        <w:r>
          <w:t xml:space="preserve">defined as </w:t>
        </w:r>
      </w:ins>
      <w:ins w:id="30" w:author="Jesus de Gregorio" w:date="2019-01-29T12:13:00Z">
        <w:r>
          <w:t>optional</w:t>
        </w:r>
      </w:ins>
      <w:ins w:id="31" w:author="Jesus de Gregorio" w:date="2019-01-29T12:17:00Z">
        <w:r>
          <w:t xml:space="preserve"> by the schema</w:t>
        </w:r>
      </w:ins>
      <w:r w:rsidRPr="000B63FD">
        <w:t>.</w:t>
      </w:r>
    </w:p>
    <w:p w:rsidR="003A7B32" w:rsidRPr="000B63FD" w:rsidRDefault="003A7B32" w:rsidP="003A7B3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3A7B32" w:rsidRPr="000B63FD" w:rsidRDefault="003A7B32" w:rsidP="003A7B3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3A7B32" w:rsidRPr="000B63FD" w:rsidRDefault="003A7B32" w:rsidP="003A7B32">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3A7B32" w:rsidRPr="000B63FD" w:rsidRDefault="003A7B32" w:rsidP="003A7B32">
      <w:pPr>
        <w:pStyle w:val="NO"/>
      </w:pPr>
      <w:r w:rsidRPr="000B63FD">
        <w:t>NOTE 3:</w:t>
      </w:r>
      <w:r w:rsidRPr="000B63FD">
        <w:tab/>
        <w:t>The format problem might be due to the request's indicated Content-Type or Content-Encoding header fields, or as a result of inspecting the payload body directly.</w:t>
      </w:r>
    </w:p>
    <w:p w:rsidR="003A7B32" w:rsidRPr="000B63FD" w:rsidRDefault="003A7B32" w:rsidP="003A7B32">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rsidR="003A7B32" w:rsidRPr="000B63FD" w:rsidRDefault="003A7B32" w:rsidP="003A7B3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3A7B32" w:rsidRPr="000B63FD" w:rsidRDefault="003A7B32" w:rsidP="003A7B32">
      <w:r w:rsidRPr="000B63FD">
        <w:t xml:space="preserve">Protocol and application errors </w:t>
      </w:r>
      <w:bookmarkStart w:id="32" w:name="_Hlk514511474"/>
      <w:r w:rsidRPr="000B63FD">
        <w:t xml:space="preserve">common to several 5GC SBI API specifications </w:t>
      </w:r>
      <w:bookmarkEnd w:id="32"/>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3A7B32" w:rsidRPr="000B63FD" w:rsidRDefault="003A7B32" w:rsidP="003A7B32">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3A7B32" w:rsidRPr="000B63FD" w:rsidTr="00F72FD6">
        <w:trPr>
          <w:cantSplit/>
          <w:jc w:val="center"/>
        </w:trPr>
        <w:tc>
          <w:tcPr>
            <w:tcW w:w="2574" w:type="dxa"/>
            <w:shd w:val="clear" w:color="auto" w:fill="F2F2F2"/>
          </w:tcPr>
          <w:p w:rsidR="003A7B32" w:rsidRPr="000B63FD" w:rsidRDefault="003A7B32" w:rsidP="00F72FD6">
            <w:pPr>
              <w:pStyle w:val="TAH"/>
            </w:pPr>
            <w:r w:rsidRPr="000B63FD">
              <w:t>Protocol or application Error</w:t>
            </w:r>
          </w:p>
        </w:tc>
        <w:tc>
          <w:tcPr>
            <w:tcW w:w="2340" w:type="dxa"/>
            <w:shd w:val="clear" w:color="auto" w:fill="F2F2F2"/>
          </w:tcPr>
          <w:p w:rsidR="003A7B32" w:rsidRPr="000B63FD" w:rsidRDefault="003A7B32" w:rsidP="00F72FD6">
            <w:pPr>
              <w:pStyle w:val="TAH"/>
            </w:pPr>
            <w:r w:rsidRPr="000B63FD">
              <w:t>HTTP status code</w:t>
            </w:r>
          </w:p>
        </w:tc>
        <w:tc>
          <w:tcPr>
            <w:tcW w:w="4833" w:type="dxa"/>
            <w:shd w:val="clear" w:color="auto" w:fill="F2F2F2"/>
          </w:tcPr>
          <w:p w:rsidR="003A7B32" w:rsidRPr="000B63FD" w:rsidRDefault="003A7B32" w:rsidP="00F72FD6">
            <w:pPr>
              <w:pStyle w:val="TAH"/>
            </w:pPr>
            <w:r w:rsidRPr="000B63FD">
              <w:t>Description</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INVALID_API</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 xml:space="preserve">The HTTP request contains </w:t>
            </w:r>
            <w:r w:rsidRPr="000B63FD">
              <w:rPr>
                <w:lang w:eastAsia="zh-CN"/>
              </w:rPr>
              <w:t>an unsupported API name or API version in the URI.</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INVALID_MSG_FORMAT</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The HTTP request has an invalid format.</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rPr>
                <w:rFonts w:hint="eastAsia"/>
              </w:rPr>
              <w:t>INVALID_QUERY_PARAM</w:t>
            </w:r>
          </w:p>
        </w:tc>
        <w:tc>
          <w:tcPr>
            <w:tcW w:w="2340" w:type="dxa"/>
            <w:shd w:val="clear" w:color="auto" w:fill="auto"/>
          </w:tcPr>
          <w:p w:rsidR="003A7B32" w:rsidRPr="000B63FD" w:rsidRDefault="003A7B32" w:rsidP="00F72FD6">
            <w:pPr>
              <w:pStyle w:val="TAL"/>
            </w:pPr>
            <w:r w:rsidRPr="000B63FD">
              <w:rPr>
                <w:rFonts w:hint="eastAsia"/>
              </w:rPr>
              <w:t>400 Bad Request</w:t>
            </w:r>
          </w:p>
        </w:tc>
        <w:tc>
          <w:tcPr>
            <w:tcW w:w="4833" w:type="dxa"/>
            <w:shd w:val="clear" w:color="auto" w:fill="auto"/>
          </w:tcPr>
          <w:p w:rsidR="003A7B32" w:rsidRPr="000B63FD" w:rsidRDefault="003A7B32" w:rsidP="00F72FD6">
            <w:pPr>
              <w:pStyle w:val="TAL"/>
            </w:pPr>
            <w:r w:rsidRPr="000B63FD">
              <w:rPr>
                <w:rFonts w:hint="eastAsia"/>
              </w:rPr>
              <w:t>The HTTP request contains an unsupported query parameter</w:t>
            </w:r>
            <w:r w:rsidRPr="000B63FD">
              <w:t xml:space="preserve"> in the URI.</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MANDATORY_IE_INCORRECT</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A mandatory IE or conditional IE in data structure, but mandatory required, for an HTTP method was received with a semantically incorrect value. (NOTE 1)</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MANDATORY_IE_MISSING</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IE which is defined as mandatory or as conditional in data structure, but mandatory required, for an HTTP method is not included in the payload body of the request. (NOTE 1)</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UNSPECIFIED_MSG_FAILURE</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The request is rejected due to unspecified client error. (NOTE 2)</w:t>
            </w:r>
          </w:p>
        </w:tc>
      </w:tr>
      <w:tr w:rsidR="003A7B32" w:rsidRPr="000B63FD" w:rsidTr="00F72FD6">
        <w:trPr>
          <w:cantSplit/>
          <w:jc w:val="center"/>
        </w:trPr>
        <w:tc>
          <w:tcPr>
            <w:tcW w:w="2574" w:type="dxa"/>
            <w:shd w:val="clear" w:color="auto" w:fill="auto"/>
          </w:tcPr>
          <w:p w:rsidR="003A7B32" w:rsidRPr="000B63FD" w:rsidRDefault="003A7B32" w:rsidP="00F72FD6">
            <w:pPr>
              <w:pStyle w:val="TAL"/>
              <w:rPr>
                <w:rStyle w:val="B1Char"/>
              </w:rPr>
            </w:pPr>
            <w:r w:rsidRPr="000B63FD">
              <w:rPr>
                <w:rStyle w:val="B1Char"/>
              </w:rPr>
              <w:t>MODIFICATION_NOT_ALLOWED</w:t>
            </w:r>
          </w:p>
        </w:tc>
        <w:tc>
          <w:tcPr>
            <w:tcW w:w="2340" w:type="dxa"/>
            <w:shd w:val="clear" w:color="auto" w:fill="auto"/>
          </w:tcPr>
          <w:p w:rsidR="003A7B32" w:rsidRPr="000B63FD" w:rsidRDefault="003A7B32" w:rsidP="00F72FD6">
            <w:pPr>
              <w:pStyle w:val="TAL"/>
            </w:pPr>
            <w:r w:rsidRPr="000B63FD">
              <w:rPr>
                <w:lang w:eastAsia="zh-CN"/>
              </w:rPr>
              <w:t>403 Forbidden</w:t>
            </w:r>
          </w:p>
        </w:tc>
        <w:tc>
          <w:tcPr>
            <w:tcW w:w="4833" w:type="dxa"/>
            <w:shd w:val="clear" w:color="auto" w:fill="auto"/>
          </w:tcPr>
          <w:p w:rsidR="003A7B32" w:rsidRPr="000B63FD" w:rsidRDefault="003A7B32" w:rsidP="00F72FD6">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rPr>
                <w:rStyle w:val="B1Char"/>
              </w:rPr>
              <w:t>SUBSCRIPTION_NOT_FOUND</w:t>
            </w:r>
          </w:p>
        </w:tc>
        <w:tc>
          <w:tcPr>
            <w:tcW w:w="2340" w:type="dxa"/>
            <w:shd w:val="clear" w:color="auto" w:fill="auto"/>
          </w:tcPr>
          <w:p w:rsidR="003A7B32" w:rsidRPr="000B63FD" w:rsidRDefault="003A7B32" w:rsidP="00F72FD6">
            <w:pPr>
              <w:pStyle w:val="TAL"/>
            </w:pPr>
            <w:r w:rsidRPr="000B63FD">
              <w:t>404 Not Found</w:t>
            </w:r>
          </w:p>
        </w:tc>
        <w:tc>
          <w:tcPr>
            <w:tcW w:w="4833" w:type="dxa"/>
            <w:shd w:val="clear" w:color="auto" w:fill="auto"/>
          </w:tcPr>
          <w:p w:rsidR="003A7B32" w:rsidRPr="000B63FD" w:rsidRDefault="003A7B32" w:rsidP="00F72FD6">
            <w:pPr>
              <w:pStyle w:val="TAL"/>
            </w:pPr>
            <w:r w:rsidRPr="000B63FD">
              <w:rPr>
                <w:rFonts w:cs="Arial"/>
              </w:rPr>
              <w:t>The request for modification or deletion of subscription is rejected because the subscription is not found in the NF.</w:t>
            </w:r>
          </w:p>
        </w:tc>
      </w:tr>
      <w:tr w:rsidR="003A7B32" w:rsidRPr="000B63FD" w:rsidTr="00F72FD6">
        <w:trPr>
          <w:cantSplit/>
          <w:jc w:val="center"/>
        </w:trPr>
        <w:tc>
          <w:tcPr>
            <w:tcW w:w="2574" w:type="dxa"/>
            <w:shd w:val="clear" w:color="auto" w:fill="auto"/>
          </w:tcPr>
          <w:p w:rsidR="003A7B32" w:rsidRPr="000B63FD" w:rsidRDefault="003A7B32" w:rsidP="00F72FD6">
            <w:pPr>
              <w:pStyle w:val="TAL"/>
              <w:rPr>
                <w:rStyle w:val="B1Char"/>
              </w:rPr>
            </w:pPr>
            <w:r>
              <w:t>RESOURCE_URI_STRUCTURE_NOT_FOUND</w:t>
            </w:r>
          </w:p>
        </w:tc>
        <w:tc>
          <w:tcPr>
            <w:tcW w:w="2340" w:type="dxa"/>
            <w:shd w:val="clear" w:color="auto" w:fill="auto"/>
          </w:tcPr>
          <w:p w:rsidR="003A7B32" w:rsidRPr="000B63FD" w:rsidRDefault="003A7B32" w:rsidP="00F72FD6">
            <w:pPr>
              <w:pStyle w:val="TAL"/>
            </w:pPr>
            <w:r w:rsidRPr="002A2F44">
              <w:t>404 Not Found</w:t>
            </w:r>
          </w:p>
        </w:tc>
        <w:tc>
          <w:tcPr>
            <w:tcW w:w="4833" w:type="dxa"/>
            <w:shd w:val="clear" w:color="auto" w:fill="auto"/>
          </w:tcPr>
          <w:p w:rsidR="003A7B32" w:rsidRPr="0020737C" w:rsidRDefault="003A7B32" w:rsidP="00F72FD6">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rsidR="003A7B32" w:rsidRPr="000B63FD" w:rsidRDefault="003A7B32" w:rsidP="00F72FD6">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INCORRECT_LENGTH</w:t>
            </w:r>
          </w:p>
        </w:tc>
        <w:tc>
          <w:tcPr>
            <w:tcW w:w="2340" w:type="dxa"/>
            <w:shd w:val="clear" w:color="auto" w:fill="auto"/>
          </w:tcPr>
          <w:p w:rsidR="003A7B32" w:rsidRPr="000B63FD" w:rsidRDefault="003A7B32" w:rsidP="00F72FD6">
            <w:pPr>
              <w:pStyle w:val="TAL"/>
            </w:pPr>
            <w:r w:rsidRPr="000B63FD">
              <w:t>411 Length Required</w:t>
            </w:r>
          </w:p>
        </w:tc>
        <w:tc>
          <w:tcPr>
            <w:tcW w:w="4833" w:type="dxa"/>
            <w:shd w:val="clear" w:color="auto" w:fill="auto"/>
          </w:tcPr>
          <w:p w:rsidR="003A7B32" w:rsidRPr="000B63FD" w:rsidRDefault="003A7B32" w:rsidP="00F72FD6">
            <w:pPr>
              <w:pStyle w:val="TAL"/>
            </w:pPr>
            <w:r w:rsidRPr="000B63FD">
              <w:t>The request is rejected due to incorrect value of a Content-length header field.</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B6200D">
              <w:t>NF_CONGESTION_RISK</w:t>
            </w:r>
          </w:p>
        </w:tc>
        <w:tc>
          <w:tcPr>
            <w:tcW w:w="2340" w:type="dxa"/>
            <w:shd w:val="clear" w:color="auto" w:fill="auto"/>
          </w:tcPr>
          <w:p w:rsidR="003A7B32" w:rsidRPr="000B63FD" w:rsidRDefault="003A7B32" w:rsidP="00F72FD6">
            <w:pPr>
              <w:pStyle w:val="TAL"/>
            </w:pPr>
            <w:r>
              <w:t xml:space="preserve">429 </w:t>
            </w:r>
            <w:r w:rsidRPr="000B63FD">
              <w:rPr>
                <w:lang w:eastAsia="zh-CN"/>
              </w:rPr>
              <w:t>Too Many Requests</w:t>
            </w:r>
          </w:p>
        </w:tc>
        <w:tc>
          <w:tcPr>
            <w:tcW w:w="4833" w:type="dxa"/>
            <w:shd w:val="clear" w:color="auto" w:fill="auto"/>
          </w:tcPr>
          <w:p w:rsidR="003A7B32" w:rsidRPr="000B63FD" w:rsidRDefault="003A7B32" w:rsidP="00F72FD6">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INSUFFICIENT_RESOURCES</w:t>
            </w:r>
          </w:p>
        </w:tc>
        <w:tc>
          <w:tcPr>
            <w:tcW w:w="2340" w:type="dxa"/>
            <w:shd w:val="clear" w:color="auto" w:fill="auto"/>
          </w:tcPr>
          <w:p w:rsidR="003A7B32" w:rsidRPr="000B63FD" w:rsidRDefault="003A7B32" w:rsidP="00F72FD6">
            <w:pPr>
              <w:pStyle w:val="TAL"/>
            </w:pPr>
            <w:r w:rsidRPr="000B63FD">
              <w:t>500 Internal Server Error</w:t>
            </w:r>
          </w:p>
        </w:tc>
        <w:tc>
          <w:tcPr>
            <w:tcW w:w="4833" w:type="dxa"/>
            <w:shd w:val="clear" w:color="auto" w:fill="auto"/>
          </w:tcPr>
          <w:p w:rsidR="003A7B32" w:rsidRPr="000B63FD" w:rsidRDefault="003A7B32" w:rsidP="00F72FD6">
            <w:pPr>
              <w:pStyle w:val="TAL"/>
            </w:pPr>
            <w:r w:rsidRPr="000B63FD">
              <w:t>The request is rejected due to insufficient resources.</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UNSPECIFIED_NF_FAILURE</w:t>
            </w:r>
          </w:p>
        </w:tc>
        <w:tc>
          <w:tcPr>
            <w:tcW w:w="2340" w:type="dxa"/>
            <w:shd w:val="clear" w:color="auto" w:fill="auto"/>
          </w:tcPr>
          <w:p w:rsidR="003A7B32" w:rsidRPr="000B63FD" w:rsidRDefault="003A7B32" w:rsidP="00F72FD6">
            <w:pPr>
              <w:pStyle w:val="TAL"/>
            </w:pPr>
            <w:r w:rsidRPr="000B63FD">
              <w:t>500 Internal Server Error</w:t>
            </w:r>
          </w:p>
        </w:tc>
        <w:tc>
          <w:tcPr>
            <w:tcW w:w="4833" w:type="dxa"/>
            <w:shd w:val="clear" w:color="auto" w:fill="auto"/>
          </w:tcPr>
          <w:p w:rsidR="003A7B32" w:rsidRPr="000B63FD" w:rsidRDefault="003A7B32" w:rsidP="00F72FD6">
            <w:pPr>
              <w:pStyle w:val="TAL"/>
            </w:pPr>
            <w:r w:rsidRPr="000B63FD">
              <w:t>The request is rejected due to unspecified reason at the NF. (NOTE 3)</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SYSTEM_FAILURE</w:t>
            </w:r>
          </w:p>
        </w:tc>
        <w:tc>
          <w:tcPr>
            <w:tcW w:w="2340" w:type="dxa"/>
            <w:shd w:val="clear" w:color="auto" w:fill="auto"/>
          </w:tcPr>
          <w:p w:rsidR="003A7B32" w:rsidRPr="000B63FD" w:rsidRDefault="003A7B32" w:rsidP="00F72FD6">
            <w:pPr>
              <w:pStyle w:val="TAL"/>
            </w:pPr>
            <w:r w:rsidRPr="000B63FD">
              <w:t>500 Internal Server Error</w:t>
            </w:r>
          </w:p>
        </w:tc>
        <w:tc>
          <w:tcPr>
            <w:tcW w:w="4833" w:type="dxa"/>
            <w:shd w:val="clear" w:color="auto" w:fill="auto"/>
          </w:tcPr>
          <w:p w:rsidR="003A7B32" w:rsidRPr="000B63FD" w:rsidRDefault="003A7B32" w:rsidP="00F72FD6">
            <w:pPr>
              <w:pStyle w:val="TAL"/>
            </w:pPr>
            <w:r w:rsidRPr="000B63FD">
              <w:t>The request is rejected due to generic error condition in the NF.</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NF_CONGESTION</w:t>
            </w:r>
          </w:p>
        </w:tc>
        <w:tc>
          <w:tcPr>
            <w:tcW w:w="2340" w:type="dxa"/>
            <w:shd w:val="clear" w:color="auto" w:fill="auto"/>
          </w:tcPr>
          <w:p w:rsidR="003A7B32" w:rsidRPr="000B63FD" w:rsidRDefault="003A7B32" w:rsidP="00F72FD6">
            <w:pPr>
              <w:pStyle w:val="TAL"/>
            </w:pPr>
            <w:r w:rsidRPr="000B63FD">
              <w:t>503 Service Unavailable</w:t>
            </w:r>
          </w:p>
        </w:tc>
        <w:tc>
          <w:tcPr>
            <w:tcW w:w="4833" w:type="dxa"/>
            <w:shd w:val="clear" w:color="auto" w:fill="auto"/>
          </w:tcPr>
          <w:p w:rsidR="003A7B32" w:rsidRPr="000B63FD" w:rsidRDefault="003A7B32" w:rsidP="00F72FD6">
            <w:pPr>
              <w:pStyle w:val="TAL"/>
            </w:pPr>
            <w:r w:rsidRPr="000B63FD">
              <w:t>The NF experiences congestion and performs overload control, which does not allow the request to be processed. (NOTE 4)</w:t>
            </w:r>
          </w:p>
        </w:tc>
      </w:tr>
      <w:tr w:rsidR="003A7B32" w:rsidRPr="000B63FD" w:rsidTr="00F72FD6">
        <w:trPr>
          <w:cantSplit/>
          <w:jc w:val="center"/>
        </w:trPr>
        <w:tc>
          <w:tcPr>
            <w:tcW w:w="9747" w:type="dxa"/>
            <w:gridSpan w:val="3"/>
            <w:shd w:val="clear" w:color="auto" w:fill="auto"/>
          </w:tcPr>
          <w:p w:rsidR="003A7B32" w:rsidRPr="000B63FD" w:rsidRDefault="003A7B32" w:rsidP="00F72FD6">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data structure indicating missing or incorrect IE.</w:t>
            </w:r>
          </w:p>
          <w:p w:rsidR="003A7B32" w:rsidRPr="000B63FD" w:rsidRDefault="003A7B32" w:rsidP="00F72FD6">
            <w:pPr>
              <w:pStyle w:val="TAN"/>
            </w:pPr>
            <w:r w:rsidRPr="000B63FD">
              <w:t>NOTE 2:</w:t>
            </w:r>
            <w:r w:rsidRPr="000B63FD">
              <w:tab/>
              <w:t>This application error indicates error in the HTTP request and there is no other application error value that can be used instead.</w:t>
            </w:r>
          </w:p>
          <w:p w:rsidR="003A7B32" w:rsidRPr="000B63FD" w:rsidRDefault="003A7B32" w:rsidP="00F72FD6">
            <w:pPr>
              <w:pStyle w:val="TAN"/>
            </w:pPr>
            <w:r w:rsidRPr="000B63FD">
              <w:t>NOTE 3:</w:t>
            </w:r>
            <w:r w:rsidRPr="000B63FD">
              <w:tab/>
              <w:t>This application error indicates error condition in the NF and there is no other application error value that can be used instead.</w:t>
            </w:r>
          </w:p>
          <w:p w:rsidR="003A7B32" w:rsidRDefault="003A7B32" w:rsidP="00F72FD6">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3A7B32" w:rsidRPr="000B63FD" w:rsidRDefault="003A7B32" w:rsidP="00F72FD6">
            <w:pPr>
              <w:pStyle w:val="TAN"/>
            </w:pPr>
            <w:r w:rsidRPr="002C5BED">
              <w:t>NOTE X:</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rsidR="003A7B32" w:rsidRPr="000B63FD" w:rsidRDefault="003A7B32" w:rsidP="003A7B32">
      <w:pPr>
        <w:rPr>
          <w:lang w:eastAsia="zh-CN"/>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2CD" w:rsidRDefault="00CB02CD">
      <w:r>
        <w:separator/>
      </w:r>
    </w:p>
  </w:endnote>
  <w:endnote w:type="continuationSeparator" w:id="0">
    <w:p w:rsidR="00CB02CD" w:rsidRDefault="00CB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2CD" w:rsidRDefault="00CB02CD">
      <w:r>
        <w:separator/>
      </w:r>
    </w:p>
  </w:footnote>
  <w:footnote w:type="continuationSeparator" w:id="0">
    <w:p w:rsidR="00CB02CD" w:rsidRDefault="00CB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0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D71E4"/>
    <w:rsid w:val="001E41F3"/>
    <w:rsid w:val="00213A0D"/>
    <w:rsid w:val="0024393D"/>
    <w:rsid w:val="0026004D"/>
    <w:rsid w:val="002640DD"/>
    <w:rsid w:val="00275D12"/>
    <w:rsid w:val="00284FEB"/>
    <w:rsid w:val="002860C4"/>
    <w:rsid w:val="002B5741"/>
    <w:rsid w:val="002C5198"/>
    <w:rsid w:val="00305409"/>
    <w:rsid w:val="003609EF"/>
    <w:rsid w:val="0036231A"/>
    <w:rsid w:val="00374DD4"/>
    <w:rsid w:val="003A7B32"/>
    <w:rsid w:val="003C2340"/>
    <w:rsid w:val="003E07FE"/>
    <w:rsid w:val="003E1A36"/>
    <w:rsid w:val="00410371"/>
    <w:rsid w:val="004242F1"/>
    <w:rsid w:val="004B75B7"/>
    <w:rsid w:val="005073D3"/>
    <w:rsid w:val="0051580D"/>
    <w:rsid w:val="00547111"/>
    <w:rsid w:val="00592D74"/>
    <w:rsid w:val="005E2C44"/>
    <w:rsid w:val="00621188"/>
    <w:rsid w:val="006257ED"/>
    <w:rsid w:val="00695808"/>
    <w:rsid w:val="006B46FB"/>
    <w:rsid w:val="006E21FB"/>
    <w:rsid w:val="006F3427"/>
    <w:rsid w:val="006F59BA"/>
    <w:rsid w:val="00720B33"/>
    <w:rsid w:val="007455CC"/>
    <w:rsid w:val="00755B2A"/>
    <w:rsid w:val="00757DFA"/>
    <w:rsid w:val="0078429F"/>
    <w:rsid w:val="00792342"/>
    <w:rsid w:val="007977A8"/>
    <w:rsid w:val="007B512A"/>
    <w:rsid w:val="007C2097"/>
    <w:rsid w:val="007D6A07"/>
    <w:rsid w:val="007F7259"/>
    <w:rsid w:val="008040A8"/>
    <w:rsid w:val="00815345"/>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7E2"/>
    <w:rsid w:val="00BD279D"/>
    <w:rsid w:val="00BD6BB8"/>
    <w:rsid w:val="00C16E5A"/>
    <w:rsid w:val="00C45464"/>
    <w:rsid w:val="00C66BA2"/>
    <w:rsid w:val="00C95985"/>
    <w:rsid w:val="00CB02CD"/>
    <w:rsid w:val="00CC5026"/>
    <w:rsid w:val="00CC68D0"/>
    <w:rsid w:val="00D03F9A"/>
    <w:rsid w:val="00D06D51"/>
    <w:rsid w:val="00D2077B"/>
    <w:rsid w:val="00D24991"/>
    <w:rsid w:val="00D50255"/>
    <w:rsid w:val="00D57588"/>
    <w:rsid w:val="00DE34CF"/>
    <w:rsid w:val="00DE6176"/>
    <w:rsid w:val="00DE6308"/>
    <w:rsid w:val="00E13F3D"/>
    <w:rsid w:val="00E34898"/>
    <w:rsid w:val="00EB09B7"/>
    <w:rsid w:val="00EE7D7C"/>
    <w:rsid w:val="00EF0141"/>
    <w:rsid w:val="00F11BB9"/>
    <w:rsid w:val="00F25D98"/>
    <w:rsid w:val="00F300FB"/>
    <w:rsid w:val="00FB6386"/>
    <w:rsid w:val="00FE7FE1"/>
    <w:rsid w:val="00FF0A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B592F"/>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3A7B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BC77C-5AA0-4724-992C-25E9BB751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1561</Words>
  <Characters>8587</Characters>
  <Application>Microsoft Office Word</Application>
  <DocSecurity>0</DocSecurity>
  <Lines>71</Lines>
  <Paragraphs>20</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2019-01-29T11:09:00Z</dcterms:created>
  <dcterms:modified xsi:type="dcterms:W3CDTF">2019-02-07T10:35:00Z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