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95963">
        <w:rPr>
          <w:b/>
          <w:noProof/>
          <w:sz w:val="24"/>
        </w:rPr>
        <w:t>125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5345">
              <w:rPr>
                <w:b/>
                <w:noProof/>
                <w:sz w:val="28"/>
              </w:rPr>
              <w:t>0</w:t>
            </w:r>
            <w:r w:rsidR="00882CA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5963">
              <w:rPr>
                <w:b/>
                <w:noProof/>
                <w:sz w:val="28"/>
              </w:rPr>
              <w:t>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CF06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32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 w:rsidR="00CF0620">
              <w:t>Authentication</w:t>
            </w:r>
            <w:r>
              <w:t>Subscription</w:t>
            </w:r>
            <w:proofErr w:type="spellEnd"/>
            <w:r>
              <w:t xml:space="preserve"> data type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8D7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errors in the AuthenticationSubscription data structure stored in UDR</w:t>
            </w:r>
            <w:r w:rsidR="002C5198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72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AuthenticationSubscription type and the type definitions of its associated attributes</w:t>
            </w:r>
            <w:r w:rsidR="00CF062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 and cannot be implemented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4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8D7BE7">
              <w:t>5.2.28.3</w:t>
            </w:r>
            <w:r w:rsidR="008D7BE7" w:rsidRPr="00F013F0">
              <w:t>.1</w:t>
            </w:r>
            <w:r w:rsidR="008D7BE7">
              <w:t xml:space="preserve">, </w:t>
            </w:r>
            <w:r w:rsidR="008D7BE7" w:rsidRPr="00AF7A8F">
              <w:t>5.4.2.2</w:t>
            </w:r>
            <w:r w:rsidR="008D7BE7">
              <w:t>, 5.4.2.</w:t>
            </w:r>
            <w:r w:rsidR="008D7BE7">
              <w:rPr>
                <w:rFonts w:hint="eastAsia"/>
                <w:lang w:eastAsia="zh-CN"/>
              </w:rPr>
              <w:t>10</w:t>
            </w:r>
            <w:r w:rsidR="008D7BE7">
              <w:rPr>
                <w:lang w:eastAsia="zh-CN"/>
              </w:rPr>
              <w:t xml:space="preserve">, </w:t>
            </w:r>
            <w:r w:rsidR="008D7BE7">
              <w:t>5.4.2.</w:t>
            </w:r>
            <w:r w:rsidR="008D7BE7">
              <w:rPr>
                <w:rFonts w:hint="eastAsia"/>
                <w:lang w:eastAsia="zh-CN"/>
              </w:rPr>
              <w:t>11</w:t>
            </w:r>
            <w:r w:rsidR="008D7BE7">
              <w:rPr>
                <w:lang w:eastAsia="zh-CN"/>
              </w:rPr>
              <w:t xml:space="preserve">, </w:t>
            </w:r>
            <w:r w:rsidR="00E7447A">
              <w:t>5.4.2.</w:t>
            </w:r>
            <w:r w:rsidR="00E7447A">
              <w:rPr>
                <w:rFonts w:hint="eastAsia"/>
                <w:lang w:eastAsia="zh-CN"/>
              </w:rPr>
              <w:t>12</w:t>
            </w:r>
            <w:r w:rsidR="00E7447A">
              <w:rPr>
                <w:lang w:eastAsia="zh-CN"/>
              </w:rPr>
              <w:t xml:space="preserve">, </w:t>
            </w:r>
            <w:r w:rsidR="008D7BE7">
              <w:t>5.4.2.</w:t>
            </w:r>
            <w:r w:rsidR="008D7BE7">
              <w:rPr>
                <w:rFonts w:hint="eastAsia"/>
                <w:lang w:eastAsia="zh-CN"/>
              </w:rPr>
              <w:t>13</w:t>
            </w:r>
            <w:r w:rsidR="008D7BE7">
              <w:rPr>
                <w:lang w:eastAsia="zh-CN"/>
              </w:rPr>
              <w:t xml:space="preserve">, </w:t>
            </w:r>
            <w:r w:rsidR="008D7BE7">
              <w:t>5.4.2.</w:t>
            </w:r>
            <w:r w:rsidR="008D7BE7">
              <w:rPr>
                <w:rFonts w:hint="eastAsia"/>
                <w:lang w:eastAsia="zh-CN"/>
              </w:rPr>
              <w:t>15</w:t>
            </w:r>
            <w:r w:rsidR="008D7BE7">
              <w:rPr>
                <w:lang w:eastAsia="zh-CN"/>
              </w:rPr>
              <w:t xml:space="preserve">, </w:t>
            </w:r>
            <w:r w:rsidR="008D7BE7">
              <w:t>5.4.2.</w:t>
            </w:r>
            <w:r w:rsidR="008D7BE7">
              <w:rPr>
                <w:rFonts w:hint="eastAsia"/>
                <w:lang w:eastAsia="zh-CN"/>
              </w:rPr>
              <w:t>17</w:t>
            </w:r>
            <w:r w:rsidR="008D7BE7">
              <w:rPr>
                <w:lang w:eastAsia="zh-CN"/>
              </w:rPr>
              <w:t xml:space="preserve">, </w:t>
            </w:r>
            <w:r w:rsidR="008D7BE7">
              <w:t>5.4.2.</w:t>
            </w:r>
            <w:r w:rsidR="008D7BE7">
              <w:rPr>
                <w:rFonts w:hint="eastAsia"/>
                <w:lang w:eastAsia="zh-CN"/>
              </w:rPr>
              <w:t>18</w:t>
            </w:r>
            <w:r w:rsidR="008D7BE7">
              <w:rPr>
                <w:lang w:eastAsia="zh-CN"/>
              </w:rPr>
              <w:t xml:space="preserve">, </w:t>
            </w:r>
            <w:r w:rsidR="003A3702" w:rsidRPr="00AF7A8F">
              <w:t>5.4.3.2</w:t>
            </w:r>
            <w:r w:rsidR="003A3702">
              <w:t xml:space="preserve">, </w:t>
            </w:r>
            <w:r w:rsidRPr="00FA0D85">
              <w:t>5.4.3.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="008D7BE7">
              <w:rPr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54A8" w:rsidRPr="00AF7A8F" w:rsidRDefault="00B054A8" w:rsidP="00B054A8">
      <w:pPr>
        <w:pStyle w:val="Ttulo1"/>
      </w:pPr>
      <w:bookmarkStart w:id="4" w:name="_Toc533022412"/>
      <w:bookmarkStart w:id="5" w:name="_Toc533022599"/>
      <w:bookmarkStart w:id="6" w:name="_Toc533022572"/>
      <w:bookmarkEnd w:id="3"/>
      <w:r w:rsidRPr="00AF7A8F">
        <w:t>2</w:t>
      </w:r>
      <w:r w:rsidRPr="00AF7A8F">
        <w:tab/>
        <w:t>References</w:t>
      </w:r>
      <w:bookmarkEnd w:id="4"/>
    </w:p>
    <w:p w:rsidR="00B054A8" w:rsidRPr="00AF7A8F" w:rsidRDefault="00B054A8" w:rsidP="00B054A8">
      <w:r w:rsidRPr="00AF7A8F">
        <w:t>The following documents contain provisions which, through reference in this text, constitute provisions of the present document.</w:t>
      </w:r>
    </w:p>
    <w:p w:rsidR="00B054A8" w:rsidRPr="00AF7A8F" w:rsidRDefault="00B054A8" w:rsidP="00B054A8">
      <w:pPr>
        <w:pStyle w:val="B1"/>
      </w:pPr>
      <w:bookmarkStart w:id="7" w:name="OLE_LINK2"/>
      <w:bookmarkStart w:id="8" w:name="OLE_LINK3"/>
      <w:bookmarkStart w:id="9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B054A8" w:rsidRPr="00AF7A8F" w:rsidRDefault="00B054A8" w:rsidP="00B054A8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B054A8" w:rsidRPr="00AF7A8F" w:rsidRDefault="00B054A8" w:rsidP="00B054A8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7"/>
    <w:bookmarkEnd w:id="8"/>
    <w:bookmarkEnd w:id="9"/>
    <w:p w:rsidR="00B054A8" w:rsidRPr="00AF7A8F" w:rsidRDefault="00B054A8" w:rsidP="00B054A8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B054A8" w:rsidRPr="00AF7A8F" w:rsidRDefault="00B054A8" w:rsidP="00B054A8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B054A8" w:rsidRDefault="00B054A8" w:rsidP="00B054A8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B054A8" w:rsidRDefault="00B054A8" w:rsidP="00B054A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B054A8" w:rsidRDefault="00B054A8" w:rsidP="00B054A8">
      <w:pPr>
        <w:pStyle w:val="EX"/>
      </w:pPr>
      <w:r>
        <w:t>[10]</w:t>
      </w:r>
      <w:r>
        <w:tab/>
      </w:r>
      <w:r w:rsidRPr="00AF7A8F">
        <w:t>3GPP TS </w:t>
      </w:r>
      <w:r>
        <w:t>33</w:t>
      </w:r>
      <w:r w:rsidRPr="00AF7A8F">
        <w:t>.</w:t>
      </w:r>
      <w:r>
        <w:t>102</w:t>
      </w:r>
      <w:r w:rsidRPr="00AF7A8F">
        <w:t xml:space="preserve">: </w:t>
      </w:r>
      <w:r>
        <w:t>"</w:t>
      </w:r>
      <w:r w:rsidRPr="0087790F">
        <w:t>3G Security</w:t>
      </w:r>
      <w:r>
        <w:t>;</w:t>
      </w:r>
      <w:r w:rsidRPr="007B0C8B">
        <w:t xml:space="preserve"> </w:t>
      </w:r>
      <w:r w:rsidRPr="001B3787">
        <w:t>Security architecture</w:t>
      </w:r>
      <w:r>
        <w:t>".</w:t>
      </w:r>
    </w:p>
    <w:p w:rsidR="00B054A8" w:rsidRDefault="00B054A8" w:rsidP="00B054A8">
      <w:pPr>
        <w:pStyle w:val="EX"/>
      </w:pPr>
      <w:r>
        <w:t>[11]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B054A8" w:rsidRDefault="00B054A8" w:rsidP="00B054A8">
      <w:pPr>
        <w:pStyle w:val="EX"/>
        <w:rPr>
          <w:ins w:id="10" w:author="Jesus de Gregorio" w:date="2019-02-01T10:26:00Z"/>
        </w:rPr>
      </w:pPr>
      <w:r>
        <w:t>[12]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</w:t>
      </w:r>
      <w:del w:id="11" w:author="Jesus de Gregorio" w:date="2019-02-01T10:28:00Z">
        <w:r w:rsidDel="00B054A8">
          <w:delText xml:space="preserve"> </w:delText>
        </w:r>
      </w:del>
      <w:r>
        <w:t>".</w:t>
      </w:r>
    </w:p>
    <w:p w:rsidR="00B054A8" w:rsidRPr="00875333" w:rsidRDefault="00B054A8" w:rsidP="00B054A8">
      <w:pPr>
        <w:pStyle w:val="EX"/>
        <w:rPr>
          <w:lang w:eastAsia="zh-CN"/>
        </w:rPr>
      </w:pPr>
      <w:ins w:id="12" w:author="Jesus de Gregorio" w:date="2019-02-01T10:27:00Z">
        <w:r>
          <w:rPr>
            <w:lang w:eastAsia="zh-CN"/>
          </w:rPr>
          <w:t>[</w:t>
        </w:r>
        <w:r w:rsidRPr="00B054A8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34.108: "</w:t>
        </w:r>
      </w:ins>
      <w:ins w:id="13" w:author="Jesus de Gregorio" w:date="2019-02-01T10:28:00Z">
        <w:r w:rsidRPr="00B054A8">
          <w:rPr>
            <w:lang w:eastAsia="zh-CN"/>
          </w:rPr>
          <w:t>Common test environments for User Equipment (UE); Conformance testing</w:t>
        </w:r>
        <w:r>
          <w:rPr>
            <w:lang w:eastAsia="zh-CN"/>
          </w:rPr>
          <w:t>".</w:t>
        </w:r>
      </w:ins>
    </w:p>
    <w:p w:rsidR="00B054A8" w:rsidRDefault="00B054A8" w:rsidP="008F54A4">
      <w:pPr>
        <w:pStyle w:val="Ttulo6"/>
      </w:pPr>
    </w:p>
    <w:p w:rsidR="00B054A8" w:rsidRDefault="00B054A8" w:rsidP="008F54A4">
      <w:pPr>
        <w:pStyle w:val="Ttulo6"/>
      </w:pPr>
    </w:p>
    <w:p w:rsidR="00B054A8" w:rsidRPr="006B5418" w:rsidRDefault="00B054A8" w:rsidP="00B05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F54A4" w:rsidRPr="00F013F0" w:rsidRDefault="008F54A4" w:rsidP="008F54A4">
      <w:pPr>
        <w:pStyle w:val="Ttulo6"/>
      </w:pPr>
      <w:r>
        <w:t>5.2.28.3</w:t>
      </w:r>
      <w:r w:rsidRPr="00F013F0">
        <w:t>.1</w:t>
      </w:r>
      <w:r w:rsidRPr="00F013F0">
        <w:tab/>
        <w:t>GET</w:t>
      </w:r>
    </w:p>
    <w:p w:rsidR="008F54A4" w:rsidRPr="00F013F0" w:rsidRDefault="008F54A4" w:rsidP="008F54A4">
      <w:pPr>
        <w:outlineLvl w:val="0"/>
      </w:pPr>
      <w:r w:rsidRPr="00F013F0">
        <w:t>This method shall support the URI query para</w:t>
      </w:r>
      <w:r>
        <w:t>meters specified in table 5.2.28.3.1</w:t>
      </w:r>
      <w:r w:rsidRPr="00F013F0">
        <w:t>-1.</w:t>
      </w:r>
    </w:p>
    <w:p w:rsidR="008F54A4" w:rsidRPr="00F013F0" w:rsidRDefault="008F54A4" w:rsidP="008F54A4">
      <w:pPr>
        <w:pStyle w:val="TH"/>
        <w:outlineLvl w:val="0"/>
        <w:rPr>
          <w:rFonts w:cs="Arial"/>
        </w:rPr>
      </w:pPr>
      <w:r w:rsidRPr="00F013F0">
        <w:t xml:space="preserve">Table </w:t>
      </w:r>
      <w:r>
        <w:t>5.2.28</w:t>
      </w:r>
      <w:r w:rsidRPr="00F013F0">
        <w:t xml:space="preserve">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F54A4" w:rsidRPr="00F013F0" w:rsidTr="000A2C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54A4" w:rsidRPr="00343CB4" w:rsidRDefault="008F54A4" w:rsidP="000A2C1D">
            <w:pPr>
              <w:pStyle w:val="TAH"/>
            </w:pPr>
            <w:r w:rsidRPr="009A5FA7">
              <w:t>Description</w:t>
            </w:r>
          </w:p>
        </w:tc>
      </w:tr>
      <w:tr w:rsidR="008F54A4" w:rsidRPr="00F013F0" w:rsidTr="000A2C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  <w:r w:rsidRPr="009A5FA7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C"/>
            </w:pPr>
            <w:r w:rsidRPr="009A5FA7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  <w:r w:rsidRPr="009A5FA7">
              <w:t>1</w:t>
            </w:r>
            <w:del w:id="14" w:author="Jesus de Gregorio" w:date="2019-01-24T19:36:00Z">
              <w:r w:rsidRPr="009A5FA7" w:rsidDel="00652830">
                <w:delText>-</w:delText>
              </w:r>
            </w:del>
            <w:r w:rsidRPr="009A5FA7"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F54A4" w:rsidRPr="00343CB4" w:rsidRDefault="008F54A4" w:rsidP="000A2C1D">
            <w:pPr>
              <w:pStyle w:val="TAL"/>
            </w:pPr>
            <w:r w:rsidRPr="009A5FA7">
              <w:rPr>
                <w:rFonts w:hint="eastAsia"/>
                <w:lang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8F54A4" w:rsidRPr="00F013F0" w:rsidTr="000A2C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  <w:rPr>
                <w:lang w:eastAsia="zh-CN"/>
              </w:rPr>
            </w:pPr>
            <w:del w:id="15" w:author="Jesus de Gregorio" w:date="2019-01-24T19:55:00Z">
              <w:r w:rsidRPr="009A5FA7" w:rsidDel="008F54A4">
                <w:delText>S</w:delText>
              </w:r>
            </w:del>
            <w:ins w:id="16" w:author="Jesus de Gregorio" w:date="2019-01-24T19:55:00Z">
              <w:r>
                <w:t>s</w:t>
              </w:r>
            </w:ins>
            <w:r w:rsidRPr="009A5FA7">
              <w:t>upported</w:t>
            </w:r>
            <w:ins w:id="17" w:author="Jesus de Gregorio" w:date="2019-01-24T19:35:00Z">
              <w:r>
                <w:t>-</w:t>
              </w:r>
            </w:ins>
            <w:del w:id="18" w:author="Jesus de Gregorio" w:date="2019-01-24T19:35:00Z">
              <w:r w:rsidRPr="009A5FA7" w:rsidDel="00652830">
                <w:delText>F</w:delText>
              </w:r>
            </w:del>
            <w:ins w:id="19" w:author="Jesus de Gregorio" w:date="2019-01-24T19:36:00Z">
              <w:r>
                <w:t>f</w:t>
              </w:r>
            </w:ins>
            <w:r w:rsidRPr="009A5FA7"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  <w:rPr>
                <w:lang w:eastAsia="zh-CN"/>
              </w:rPr>
            </w:pPr>
            <w:proofErr w:type="spellStart"/>
            <w:r w:rsidRPr="009A5FA7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C"/>
            </w:pPr>
            <w:r w:rsidRPr="009A5FA7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  <w:r w:rsidRPr="009A5FA7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54A4" w:rsidRPr="00343CB4" w:rsidRDefault="008F54A4" w:rsidP="000A2C1D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see 3GPP TS 29.500 [8] subclause 6.6</w:t>
            </w:r>
          </w:p>
        </w:tc>
      </w:tr>
    </w:tbl>
    <w:p w:rsidR="008F54A4" w:rsidRPr="00F013F0" w:rsidRDefault="008F54A4" w:rsidP="008F54A4"/>
    <w:p w:rsidR="008F54A4" w:rsidRPr="00F013F0" w:rsidRDefault="008F54A4" w:rsidP="008F54A4">
      <w:r w:rsidRPr="00F013F0">
        <w:lastRenderedPageBreak/>
        <w:t xml:space="preserve">This method shall support the request data structures specified in table </w:t>
      </w:r>
      <w:r>
        <w:t>5.2.28</w:t>
      </w:r>
      <w:r w:rsidRPr="00F013F0">
        <w:t xml:space="preserve">.3.1-2 and the response data structures and response codes specified in table </w:t>
      </w:r>
      <w:r>
        <w:t>5.2.28</w:t>
      </w:r>
      <w:r w:rsidRPr="00F013F0">
        <w:t>.3.1-3.</w:t>
      </w:r>
    </w:p>
    <w:p w:rsidR="008F54A4" w:rsidRPr="00F013F0" w:rsidRDefault="008F54A4" w:rsidP="008F54A4">
      <w:pPr>
        <w:pStyle w:val="TH"/>
        <w:outlineLvl w:val="0"/>
      </w:pPr>
      <w:r w:rsidRPr="00F013F0">
        <w:t xml:space="preserve">Table </w:t>
      </w:r>
      <w:r>
        <w:t>5.2.28</w:t>
      </w:r>
      <w:r w:rsidRPr="00F013F0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F54A4" w:rsidRPr="00F013F0" w:rsidTr="000A2C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54A4" w:rsidRPr="00343CB4" w:rsidRDefault="008F54A4" w:rsidP="000A2C1D">
            <w:pPr>
              <w:pStyle w:val="TAH"/>
            </w:pPr>
            <w:r w:rsidRPr="009A5FA7">
              <w:t>Description</w:t>
            </w:r>
          </w:p>
        </w:tc>
      </w:tr>
      <w:tr w:rsidR="008F54A4" w:rsidRPr="00F013F0" w:rsidTr="000A2C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</w:pPr>
            <w:r w:rsidRPr="009A5FA7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</w:pPr>
          </w:p>
        </w:tc>
      </w:tr>
    </w:tbl>
    <w:p w:rsidR="008F54A4" w:rsidRPr="00F013F0" w:rsidRDefault="008F54A4" w:rsidP="008F54A4"/>
    <w:p w:rsidR="008F54A4" w:rsidRPr="00F013F0" w:rsidRDefault="008F54A4" w:rsidP="008F54A4">
      <w:pPr>
        <w:pStyle w:val="TH"/>
        <w:outlineLvl w:val="0"/>
      </w:pPr>
      <w:r>
        <w:t>Table 5.2.28</w:t>
      </w:r>
      <w:r w:rsidRPr="00F013F0">
        <w:t>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F54A4" w:rsidRPr="00F013F0" w:rsidTr="000A2C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Response</w:t>
            </w:r>
          </w:p>
          <w:p w:rsidR="008F54A4" w:rsidRPr="00343CB4" w:rsidRDefault="008F54A4" w:rsidP="000A2C1D">
            <w:pPr>
              <w:pStyle w:val="TAH"/>
            </w:pPr>
            <w:r w:rsidRPr="009A5FA7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54A4" w:rsidRPr="00343CB4" w:rsidRDefault="008F54A4" w:rsidP="000A2C1D">
            <w:pPr>
              <w:pStyle w:val="TAH"/>
            </w:pPr>
            <w:r w:rsidRPr="009A5FA7">
              <w:t>Description</w:t>
            </w:r>
          </w:p>
        </w:tc>
      </w:tr>
      <w:tr w:rsidR="008F54A4" w:rsidRPr="00F013F0" w:rsidTr="000A2C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C"/>
            </w:pPr>
            <w:r w:rsidRPr="009A5FA7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  <w:r w:rsidRPr="009A5FA7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4A4" w:rsidRPr="00343CB4" w:rsidRDefault="008F54A4" w:rsidP="000A2C1D">
            <w:pPr>
              <w:pStyle w:val="TAL"/>
            </w:pPr>
            <w:r w:rsidRPr="009A5FA7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</w:pPr>
            <w:r w:rsidRPr="009A5FA7">
              <w:t>Upon success, a response body containing the Event Exposure Profile that corresponds to the provided ueId</w:t>
            </w:r>
          </w:p>
        </w:tc>
      </w:tr>
      <w:tr w:rsidR="008F54A4" w:rsidRPr="000056BC" w:rsidTr="000A2C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54A4" w:rsidRPr="00343CB4" w:rsidRDefault="008F54A4" w:rsidP="000A2C1D">
            <w:pPr>
              <w:pStyle w:val="TAL"/>
            </w:pPr>
            <w:r w:rsidRPr="009A5FA7">
              <w:t>NOTE:</w:t>
            </w:r>
            <w:r w:rsidRPr="009A5FA7">
              <w:tab/>
              <w:t xml:space="preserve">In </w:t>
            </w:r>
            <w:proofErr w:type="gramStart"/>
            <w:r w:rsidRPr="009A5FA7">
              <w:t>addition</w:t>
            </w:r>
            <w:proofErr w:type="gramEnd"/>
            <w:r w:rsidRPr="009A5FA7">
              <w:t xml:space="preserve"> common data structures as listed in table 5.5-1 are supported.</w:t>
            </w:r>
          </w:p>
        </w:tc>
      </w:tr>
    </w:tbl>
    <w:p w:rsidR="008F54A4" w:rsidRPr="00B5151E" w:rsidRDefault="008F54A4" w:rsidP="008F54A4">
      <w:pPr>
        <w:ind w:firstLine="284"/>
        <w:rPr>
          <w:lang w:eastAsia="zh-CN"/>
        </w:rPr>
      </w:pPr>
    </w:p>
    <w:p w:rsidR="008F54A4" w:rsidRPr="006B5418" w:rsidRDefault="008F54A4" w:rsidP="008F5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43B83" w:rsidRPr="00AF7A8F" w:rsidRDefault="00B43B83" w:rsidP="00B43B83">
      <w:pPr>
        <w:pStyle w:val="Ttulo4"/>
      </w:pPr>
      <w:r w:rsidRPr="00AF7A8F">
        <w:lastRenderedPageBreak/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5"/>
      <w:proofErr w:type="spellEnd"/>
      <w:r w:rsidRPr="00AF7A8F" w:rsidDel="00997C32">
        <w:t xml:space="preserve"> </w:t>
      </w:r>
    </w:p>
    <w:p w:rsidR="00B43B83" w:rsidRPr="00AF7A8F" w:rsidRDefault="00B43B83" w:rsidP="00B43B83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B83" w:rsidRPr="00343CB4" w:rsidRDefault="00B43B83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B83" w:rsidRPr="00343CB4" w:rsidRDefault="00B43B83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B83" w:rsidRPr="00343CB4" w:rsidRDefault="00B43B83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3B83" w:rsidRPr="00343CB4" w:rsidRDefault="00B43B83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B83" w:rsidRPr="00343CB4" w:rsidRDefault="00B43B83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del w:id="20" w:author="Jesus de Gregorio" w:date="2019-01-24T19:43:00Z">
              <w:r w:rsidRPr="009A5FA7" w:rsidDel="00B43B83">
                <w:rPr>
                  <w:rFonts w:eastAsiaTheme="minorEastAsia"/>
                </w:rPr>
                <w:delText>M</w:delText>
              </w:r>
            </w:del>
            <w:ins w:id="21" w:author="Jesus de Gregorio" w:date="2019-01-24T19:43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ins w:id="22" w:author="Jesus de Gregorio" w:date="2019-01-24T19:43:00Z">
              <w:r>
                <w:rPr>
                  <w:rFonts w:eastAsiaTheme="minorEastAsia"/>
                </w:rPr>
                <w:t>0..</w:t>
              </w:r>
            </w:ins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Default="00B43B83" w:rsidP="000A2C1D">
            <w:pPr>
              <w:pStyle w:val="TAL"/>
              <w:rPr>
                <w:ins w:id="23" w:author="Jesus de Gregorio" w:date="2019-01-24T19:45:00Z"/>
                <w:rFonts w:eastAsiaTheme="minorEastAsia" w:cs="Arial"/>
                <w:szCs w:val="18"/>
              </w:rPr>
            </w:pPr>
            <w:del w:id="24" w:author="Jesus de Gregorio" w:date="2019-01-24T19:44:00Z">
              <w:r w:rsidRPr="009A5FA7" w:rsidDel="00B43B83">
                <w:rPr>
                  <w:rFonts w:eastAsiaTheme="minorEastAsia" w:cs="Arial"/>
                  <w:szCs w:val="18"/>
                </w:rPr>
                <w:delText>s</w:delText>
              </w:r>
            </w:del>
            <w:ins w:id="25" w:author="Jesus de Gregorio" w:date="2019-01-24T19:44:00Z">
              <w:r>
                <w:rPr>
                  <w:rFonts w:eastAsiaTheme="minorEastAsia" w:cs="Arial"/>
                  <w:szCs w:val="18"/>
                </w:rPr>
                <w:t>S</w:t>
              </w:r>
            </w:ins>
            <w:r w:rsidRPr="009A5FA7">
              <w:rPr>
                <w:rFonts w:eastAsiaTheme="minorEastAsia" w:cs="Arial"/>
                <w:szCs w:val="18"/>
              </w:rPr>
              <w:t>tring</w:t>
            </w:r>
            <w:ins w:id="26" w:author="Jesus de Gregorio" w:date="2019-01-24T19:44:00Z">
              <w:r>
                <w:rPr>
                  <w:rFonts w:eastAsiaTheme="minorEastAsia" w:cs="Arial"/>
                  <w:szCs w:val="18"/>
                </w:rPr>
                <w:t xml:space="preserve"> containing the Authentication Method (</w:t>
              </w:r>
            </w:ins>
            <w:del w:id="27" w:author="Jesus de Gregorio" w:date="2019-01-24T19:44:00Z">
              <w:r w:rsidRPr="009A5FA7" w:rsidDel="00B43B83">
                <w:rPr>
                  <w:rFonts w:eastAsiaTheme="minorEastAsia" w:cs="Arial"/>
                  <w:szCs w:val="18"/>
                </w:rPr>
                <w:br/>
                <w:delText xml:space="preserve">either </w:delText>
              </w:r>
            </w:del>
            <w:r w:rsidRPr="009A5FA7">
              <w:rPr>
                <w:rFonts w:eastAsiaTheme="minorEastAsia" w:cs="Arial"/>
                <w:szCs w:val="18"/>
              </w:rPr>
              <w:t>"5G_AKA"</w:t>
            </w:r>
            <w:del w:id="28" w:author="Jesus de Gregorio" w:date="2019-01-24T19:44:00Z">
              <w:r w:rsidRPr="009A5FA7" w:rsidDel="00B43B83">
                <w:rPr>
                  <w:rFonts w:eastAsiaTheme="minorEastAsia" w:cs="Arial"/>
                  <w:szCs w:val="18"/>
                </w:rPr>
                <w:delText xml:space="preserve"> or</w:delText>
              </w:r>
            </w:del>
            <w:ins w:id="29" w:author="Jesus de Gregorio" w:date="2019-01-24T19:44:00Z">
              <w:r>
                <w:rPr>
                  <w:rFonts w:eastAsiaTheme="minorEastAsia" w:cs="Arial"/>
                  <w:szCs w:val="18"/>
                </w:rPr>
                <w:t>,</w:t>
              </w:r>
            </w:ins>
            <w:r w:rsidRPr="009A5FA7">
              <w:rPr>
                <w:rFonts w:eastAsiaTheme="minorEastAsia" w:cs="Arial"/>
                <w:szCs w:val="18"/>
              </w:rPr>
              <w:t xml:space="preserve"> "EAP_AKA_PRIME"</w:t>
            </w:r>
            <w:ins w:id="30" w:author="Jesus de Gregorio" w:date="2019-01-24T19:44:00Z">
              <w:r>
                <w:rPr>
                  <w:rFonts w:eastAsiaTheme="minorEastAsia" w:cs="Arial"/>
                  <w:szCs w:val="18"/>
                </w:rPr>
                <w:t>, "EAP_TLS"…)</w:t>
              </w:r>
            </w:ins>
            <w:ins w:id="31" w:author="Jesus de Gregorio" w:date="2019-01-24T19:45:00Z">
              <w:r>
                <w:rPr>
                  <w:rFonts w:eastAsiaTheme="minorEastAsia" w:cs="Arial"/>
                  <w:szCs w:val="18"/>
                </w:rPr>
                <w:t>.</w:t>
              </w:r>
            </w:ins>
          </w:p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ins w:id="32" w:author="Jesus de Gregorio" w:date="2019-01-24T19:45:00Z">
              <w:r>
                <w:rPr>
                  <w:rFonts w:eastAsiaTheme="minorEastAsia" w:cs="Arial"/>
                  <w:szCs w:val="18"/>
                </w:rPr>
                <w:t xml:space="preserve">Shall be present if 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sharedAuthenticationSubscriptionId</w:t>
              </w:r>
              <w:proofErr w:type="spellEnd"/>
              <w:r>
                <w:rPr>
                  <w:rFonts w:eastAsiaTheme="minorEastAsia" w:cs="Arial"/>
                  <w:szCs w:val="18"/>
                </w:rPr>
                <w:t xml:space="preserve"> is absent.</w:t>
              </w:r>
            </w:ins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642F78" w:rsidP="000A2C1D">
            <w:pPr>
              <w:pStyle w:val="TAL"/>
              <w:rPr>
                <w:rFonts w:eastAsiaTheme="minorEastAsia"/>
              </w:rPr>
            </w:pPr>
            <w:proofErr w:type="spellStart"/>
            <w:ins w:id="33" w:author="Jesus de Gregorio" w:date="2019-01-24T19:52:00Z">
              <w:r>
                <w:rPr>
                  <w:rFonts w:eastAsiaTheme="minorEastAsia"/>
                </w:rPr>
                <w:t>PermanentKey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ins w:id="34" w:author="Jesus de Gregorio" w:date="2019-01-24T19:43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ins w:id="35" w:author="Jesus de Gregorio" w:date="2019-01-24T19:43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Default="004270F1" w:rsidP="000A2C1D">
            <w:pPr>
              <w:pStyle w:val="TAL"/>
              <w:rPr>
                <w:ins w:id="36" w:author="Jesus de Gregorio" w:date="2019-01-24T20:09:00Z"/>
                <w:rFonts w:eastAsiaTheme="minorEastAsia" w:cs="Arial"/>
                <w:szCs w:val="18"/>
              </w:rPr>
            </w:pPr>
            <w:ins w:id="37" w:author="Jesus de Gregorio" w:date="2019-01-24T20:08:00Z">
              <w:r>
                <w:rPr>
                  <w:rFonts w:eastAsiaTheme="minorEastAsia" w:cs="Arial"/>
                  <w:szCs w:val="18"/>
                </w:rPr>
                <w:t xml:space="preserve">It shall contain the </w:t>
              </w:r>
            </w:ins>
            <w:ins w:id="38" w:author="Jesus de Gregorio" w:date="2019-01-24T20:09:00Z">
              <w:r w:rsidR="009C74FF">
                <w:rPr>
                  <w:rFonts w:eastAsiaTheme="minorEastAsia" w:cs="Arial"/>
                  <w:szCs w:val="18"/>
                </w:rPr>
                <w:t xml:space="preserve">encrypted </w:t>
              </w:r>
            </w:ins>
            <w:ins w:id="39" w:author="Jesus de Gregorio" w:date="2019-01-24T20:08:00Z">
              <w:r>
                <w:rPr>
                  <w:rFonts w:eastAsiaTheme="minorEastAsia" w:cs="Arial"/>
                  <w:szCs w:val="18"/>
                </w:rPr>
                <w:t xml:space="preserve">private key </w:t>
              </w:r>
            </w:ins>
            <w:ins w:id="40" w:author="Jesus de Gregorio" w:date="2019-01-24T20:09:00Z">
              <w:r>
                <w:rPr>
                  <w:rFonts w:eastAsiaTheme="minorEastAsia" w:cs="Arial"/>
                  <w:szCs w:val="18"/>
                </w:rPr>
                <w:t>of the subscriber</w:t>
              </w:r>
            </w:ins>
            <w:ins w:id="41" w:author="Jesus de Gregorio" w:date="2019-01-24T20:11:00Z">
              <w:r w:rsidR="009C74FF">
                <w:rPr>
                  <w:rFonts w:eastAsiaTheme="minorEastAsia" w:cs="Arial"/>
                  <w:szCs w:val="18"/>
                </w:rPr>
                <w:t>, used by AKA-based algorithms</w:t>
              </w:r>
            </w:ins>
            <w:ins w:id="42" w:author="Jesus de Gregorio" w:date="2019-01-24T20:09:00Z">
              <w:r>
                <w:rPr>
                  <w:rFonts w:eastAsiaTheme="minorEastAsia" w:cs="Arial"/>
                  <w:szCs w:val="18"/>
                </w:rPr>
                <w:t>.</w:t>
              </w:r>
            </w:ins>
          </w:p>
          <w:p w:rsidR="009C74FF" w:rsidRPr="00343CB4" w:rsidRDefault="009C74FF" w:rsidP="000A2C1D">
            <w:pPr>
              <w:pStyle w:val="TAL"/>
              <w:rPr>
                <w:rFonts w:eastAsiaTheme="minorEastAsia" w:cs="Arial"/>
                <w:szCs w:val="18"/>
              </w:rPr>
            </w:pPr>
            <w:ins w:id="43" w:author="Jesus de Gregorio" w:date="2019-01-24T20:09:00Z">
              <w:r>
                <w:rPr>
                  <w:rFonts w:eastAsiaTheme="minorEastAsia" w:cs="Arial"/>
                  <w:szCs w:val="18"/>
                </w:rPr>
                <w:t xml:space="preserve">It shall be present if the authentication </w:t>
              </w:r>
            </w:ins>
            <w:ins w:id="44" w:author="Jesus de Gregorio" w:date="2019-01-24T20:11:00Z">
              <w:r>
                <w:rPr>
                  <w:rFonts w:eastAsiaTheme="minorEastAsia" w:cs="Arial"/>
                  <w:szCs w:val="18"/>
                </w:rPr>
                <w:t>m</w:t>
              </w:r>
            </w:ins>
            <w:ins w:id="45" w:author="Jesus de Gregorio" w:date="2019-01-24T20:09:00Z">
              <w:r>
                <w:rPr>
                  <w:rFonts w:eastAsiaTheme="minorEastAsia" w:cs="Arial"/>
                  <w:szCs w:val="18"/>
                </w:rPr>
                <w:t>ethod is "5G_AKA" or "EAP_AKA_PRIME".</w:t>
              </w:r>
            </w:ins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642F78" w:rsidP="000A2C1D">
            <w:pPr>
              <w:pStyle w:val="TAL"/>
              <w:rPr>
                <w:rFonts w:eastAsiaTheme="minorEastAsia"/>
              </w:rPr>
            </w:pPr>
            <w:proofErr w:type="spellStart"/>
            <w:ins w:id="46" w:author="Jesus de Gregorio" w:date="2019-01-24T19:53:00Z">
              <w:r>
                <w:rPr>
                  <w:rFonts w:eastAsiaTheme="minorEastAsia"/>
                </w:rPr>
                <w:t>SequenceNumber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ins w:id="47" w:author="Jesus de Gregorio" w:date="2019-01-24T19:43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ins w:id="48" w:author="Jesus de Gregorio" w:date="2019-01-24T19:43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F" w:rsidRDefault="009C74FF" w:rsidP="009C74FF">
            <w:pPr>
              <w:pStyle w:val="TAL"/>
              <w:rPr>
                <w:ins w:id="49" w:author="Jesus de Gregorio" w:date="2019-01-24T20:09:00Z"/>
                <w:rFonts w:eastAsiaTheme="minorEastAsia" w:cs="Arial"/>
                <w:szCs w:val="18"/>
              </w:rPr>
            </w:pPr>
            <w:ins w:id="50" w:author="Jesus de Gregorio" w:date="2019-01-24T20:09:00Z">
              <w:r>
                <w:rPr>
                  <w:rFonts w:eastAsiaTheme="minorEastAsia" w:cs="Arial"/>
                  <w:szCs w:val="18"/>
                </w:rPr>
                <w:t xml:space="preserve">It shall contain the </w:t>
              </w:r>
            </w:ins>
            <w:ins w:id="51" w:author="Jesus de Gregorio" w:date="2019-01-24T20:10:00Z">
              <w:r>
                <w:rPr>
                  <w:rFonts w:eastAsiaTheme="minorEastAsia" w:cs="Arial"/>
                  <w:szCs w:val="18"/>
                </w:rPr>
                <w:t>sequence number used by AKA-based algorithm</w:t>
              </w:r>
            </w:ins>
            <w:ins w:id="52" w:author="Jesus de Gregorio" w:date="2019-01-24T20:11:00Z">
              <w:r>
                <w:rPr>
                  <w:rFonts w:eastAsiaTheme="minorEastAsia" w:cs="Arial"/>
                  <w:szCs w:val="18"/>
                </w:rPr>
                <w:t>s</w:t>
              </w:r>
            </w:ins>
            <w:ins w:id="53" w:author="Jesus de Gregorio" w:date="2019-01-24T20:09:00Z">
              <w:r>
                <w:rPr>
                  <w:rFonts w:eastAsiaTheme="minorEastAsia" w:cs="Arial"/>
                  <w:szCs w:val="18"/>
                </w:rPr>
                <w:t>.</w:t>
              </w:r>
            </w:ins>
          </w:p>
          <w:p w:rsidR="00B43B83" w:rsidRPr="00343CB4" w:rsidRDefault="009C74FF" w:rsidP="009C74FF">
            <w:pPr>
              <w:pStyle w:val="TAL"/>
              <w:rPr>
                <w:rFonts w:eastAsiaTheme="minorEastAsia" w:cs="Arial"/>
                <w:szCs w:val="18"/>
              </w:rPr>
            </w:pPr>
            <w:ins w:id="54" w:author="Jesus de Gregorio" w:date="2019-01-24T20:09:00Z">
              <w:r>
                <w:rPr>
                  <w:rFonts w:eastAsiaTheme="minorEastAsia" w:cs="Arial"/>
                  <w:szCs w:val="18"/>
                </w:rPr>
                <w:t xml:space="preserve">It shall be present if the authentication </w:t>
              </w:r>
            </w:ins>
            <w:ins w:id="55" w:author="Jesus de Gregorio" w:date="2019-01-24T20:13:00Z">
              <w:r>
                <w:rPr>
                  <w:rFonts w:eastAsiaTheme="minorEastAsia" w:cs="Arial"/>
                  <w:szCs w:val="18"/>
                </w:rPr>
                <w:t>m</w:t>
              </w:r>
            </w:ins>
            <w:ins w:id="56" w:author="Jesus de Gregorio" w:date="2019-01-24T20:09:00Z">
              <w:r>
                <w:rPr>
                  <w:rFonts w:eastAsiaTheme="minorEastAsia" w:cs="Arial"/>
                  <w:szCs w:val="18"/>
                </w:rPr>
                <w:t>ethod is "5G_AKA" or "EAP_AKA_PRIME".</w:t>
              </w:r>
            </w:ins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String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del w:id="57" w:author="Jesus de Gregorio" w:date="2019-01-24T19:46:00Z">
              <w:r w:rsidRPr="009A5FA7" w:rsidDel="00B43B83">
                <w:rPr>
                  <w:rFonts w:eastAsiaTheme="minorEastAsia" w:cs="Arial"/>
                  <w:szCs w:val="18"/>
                </w:rPr>
                <w:delText>yy</w:delText>
              </w:r>
            </w:del>
            <w:ins w:id="58" w:author="Jesus de Gregorio" w:date="2019-01-24T19:46:00Z">
              <w:r>
                <w:rPr>
                  <w:rFonts w:eastAsiaTheme="minorEastAsia" w:cs="Arial"/>
                  <w:szCs w:val="18"/>
                </w:rPr>
                <w:t>9</w:t>
              </w:r>
            </w:ins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Shall be present if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sharedAuthenticationSubscription</w:t>
            </w:r>
            <w:ins w:id="59" w:author="Jesus de Gregorio" w:date="2019-01-24T19:45:00Z">
              <w:r>
                <w:rPr>
                  <w:rFonts w:eastAsiaTheme="minorEastAsia" w:cs="Arial"/>
                  <w:szCs w:val="18"/>
                </w:rPr>
                <w:t>Id</w:t>
              </w:r>
            </w:ins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is absent</w:t>
            </w:r>
            <w:ins w:id="60" w:author="Jesus de Gregorio" w:date="2019-01-24T20:15:00Z">
              <w:r w:rsidR="009C74FF">
                <w:rPr>
                  <w:rFonts w:eastAsiaTheme="minorEastAsia" w:cs="Arial"/>
                  <w:szCs w:val="18"/>
                </w:rPr>
                <w:t xml:space="preserve"> and the authentication method is "5G_AKA" or "EAP_AKA_PRIME"</w:t>
              </w:r>
            </w:ins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vectorAlgorithm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VectorAlgorithm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Specifies the algorithm used for the generation of authentication vectors.</w:t>
            </w:r>
          </w:p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Shall be present if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sharedAuthenticationSubscription</w:t>
            </w:r>
            <w:ins w:id="61" w:author="Jesus de Gregorio" w:date="2019-01-24T19:45:00Z">
              <w:r>
                <w:rPr>
                  <w:rFonts w:eastAsiaTheme="minorEastAsia" w:cs="Arial"/>
                  <w:szCs w:val="18"/>
                </w:rPr>
                <w:t>Id</w:t>
              </w:r>
            </w:ins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is absent</w:t>
            </w:r>
            <w:ins w:id="62" w:author="Jesus de Gregorio" w:date="2019-01-24T20:13:00Z">
              <w:r w:rsidR="009C74FF">
                <w:rPr>
                  <w:rFonts w:eastAsiaTheme="minorEastAsia" w:cs="Arial"/>
                  <w:szCs w:val="18"/>
                </w:rPr>
                <w:t xml:space="preserve"> and the authentication method is </w:t>
              </w:r>
            </w:ins>
            <w:ins w:id="63" w:author="Jesus de Gregorio" w:date="2019-01-24T20:14:00Z">
              <w:r w:rsidR="009C74FF">
                <w:rPr>
                  <w:rFonts w:eastAsiaTheme="minorEastAsia" w:cs="Arial"/>
                  <w:szCs w:val="18"/>
                </w:rPr>
                <w:t>"5G_AKA" or "EAP_AKA_PRIME"</w:t>
              </w:r>
            </w:ins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milenage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Milenage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9A5FA7">
              <w:rPr>
                <w:rFonts w:eastAsiaTheme="minorEastAsia" w:cs="Arial"/>
                <w:szCs w:val="18"/>
              </w:rPr>
              <w:t>Milenage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Shall be present if </w:t>
            </w:r>
            <w:del w:id="64" w:author="Jesus de Gregorio" w:date="2019-01-24T19:47:00Z">
              <w:r w:rsidRPr="009A5FA7" w:rsidDel="00B43B83">
                <w:rPr>
                  <w:rFonts w:eastAsiaTheme="minorEastAsia" w:cs="Arial"/>
                  <w:szCs w:val="18"/>
                </w:rPr>
                <w:delText xml:space="preserve">both </w:delText>
              </w:r>
            </w:del>
            <w:proofErr w:type="spellStart"/>
            <w:r w:rsidRPr="009A5FA7">
              <w:rPr>
                <w:rFonts w:eastAsiaTheme="minorEastAsia" w:cs="Arial"/>
                <w:szCs w:val="18"/>
              </w:rPr>
              <w:t>sharedAuthenticationSubscription</w:t>
            </w:r>
            <w:ins w:id="65" w:author="Jesus de Gregorio" w:date="2019-01-24T19:46:00Z">
              <w:r>
                <w:rPr>
                  <w:rFonts w:eastAsiaTheme="minorEastAsia" w:cs="Arial"/>
                  <w:szCs w:val="18"/>
                </w:rPr>
                <w:t>Id</w:t>
              </w:r>
            </w:ins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</w:t>
            </w:r>
            <w:ins w:id="66" w:author="Jesus de Gregorio" w:date="2019-01-24T19:47:00Z">
              <w:r>
                <w:rPr>
                  <w:rFonts w:eastAsiaTheme="minorEastAsia" w:cs="Arial"/>
                  <w:szCs w:val="18"/>
                </w:rPr>
                <w:t xml:space="preserve">is absent </w:t>
              </w:r>
            </w:ins>
            <w:r w:rsidRPr="009A5FA7">
              <w:rPr>
                <w:rFonts w:eastAsiaTheme="minorEastAsia" w:cs="Arial"/>
                <w:szCs w:val="18"/>
              </w:rPr>
              <w:t xml:space="preserve">and </w:t>
            </w:r>
            <w:ins w:id="67" w:author="Jesus de Gregorio" w:date="2019-01-24T19:49:00Z">
              <w:r w:rsidR="0053228D">
                <w:rPr>
                  <w:rFonts w:eastAsiaTheme="minorEastAsia" w:cs="Arial"/>
                  <w:szCs w:val="18"/>
                </w:rPr>
                <w:t xml:space="preserve">the </w:t>
              </w:r>
            </w:ins>
            <w:ins w:id="68" w:author="Jesus de Gregorio" w:date="2019-01-24T19:47:00Z">
              <w:r>
                <w:rPr>
                  <w:rFonts w:eastAsiaTheme="minorEastAsia" w:cs="Arial"/>
                  <w:szCs w:val="18"/>
                </w:rPr>
                <w:t>vector</w:t>
              </w:r>
            </w:ins>
            <w:ins w:id="69" w:author="Jesus de Gregorio" w:date="2019-01-24T19:49:00Z">
              <w:r w:rsidR="0053228D">
                <w:rPr>
                  <w:rFonts w:eastAsiaTheme="minorEastAsia" w:cs="Arial"/>
                  <w:szCs w:val="18"/>
                </w:rPr>
                <w:t xml:space="preserve"> a</w:t>
              </w:r>
            </w:ins>
            <w:ins w:id="70" w:author="Jesus de Gregorio" w:date="2019-01-24T19:47:00Z">
              <w:r>
                <w:rPr>
                  <w:rFonts w:eastAsiaTheme="minorEastAsia" w:cs="Arial"/>
                  <w:szCs w:val="18"/>
                </w:rPr>
                <w:t xml:space="preserve">lgorithm </w:t>
              </w:r>
            </w:ins>
            <w:ins w:id="71" w:author="Jesus de Gregorio" w:date="2019-01-24T19:49:00Z">
              <w:r w:rsidR="0053228D">
                <w:rPr>
                  <w:rFonts w:eastAsiaTheme="minorEastAsia" w:cs="Arial"/>
                  <w:szCs w:val="18"/>
                </w:rPr>
                <w:t>for th</w:t>
              </w:r>
            </w:ins>
            <w:ins w:id="72" w:author="Jesus de Gregorio" w:date="2019-01-24T19:50:00Z">
              <w:r w:rsidR="0053228D">
                <w:rPr>
                  <w:rFonts w:eastAsiaTheme="minorEastAsia" w:cs="Arial"/>
                  <w:szCs w:val="18"/>
                </w:rPr>
                <w:t xml:space="preserve">is user </w:t>
              </w:r>
            </w:ins>
            <w:ins w:id="73" w:author="Jesus de Gregorio" w:date="2019-01-24T19:47:00Z">
              <w:r>
                <w:rPr>
                  <w:rFonts w:eastAsiaTheme="minorEastAsia" w:cs="Arial"/>
                  <w:szCs w:val="18"/>
                </w:rPr>
                <w:t>is "MILENAGE"</w:t>
              </w:r>
            </w:ins>
            <w:del w:id="74" w:author="Jesus de Gregorio" w:date="2019-01-24T19:47:00Z">
              <w:r w:rsidRPr="009A5FA7" w:rsidDel="00B43B83">
                <w:rPr>
                  <w:rFonts w:eastAsiaTheme="minorEastAsia" w:cs="Arial"/>
                  <w:szCs w:val="18"/>
                </w:rPr>
                <w:delText>tuak are absent</w:delText>
              </w:r>
            </w:del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tuak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Tuak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9A5FA7">
              <w:rPr>
                <w:rFonts w:eastAsiaTheme="minorEastAsia" w:cs="Arial"/>
                <w:szCs w:val="18"/>
              </w:rPr>
              <w:t>Milenage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B43B83" w:rsidRPr="00343CB4" w:rsidRDefault="00B43B83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Shall be present if </w:t>
            </w:r>
            <w:del w:id="75" w:author="Jesus de Gregorio" w:date="2019-01-24T19:48:00Z">
              <w:r w:rsidRPr="009A5FA7" w:rsidDel="00B43B83">
                <w:rPr>
                  <w:rFonts w:eastAsiaTheme="minorEastAsia" w:cs="Arial"/>
                  <w:szCs w:val="18"/>
                </w:rPr>
                <w:delText xml:space="preserve">both </w:delText>
              </w:r>
            </w:del>
            <w:proofErr w:type="spellStart"/>
            <w:r w:rsidRPr="009A5FA7">
              <w:rPr>
                <w:rFonts w:eastAsiaTheme="minorEastAsia" w:cs="Arial"/>
                <w:szCs w:val="18"/>
              </w:rPr>
              <w:t>sharedAuthenticationSubscription</w:t>
            </w:r>
            <w:ins w:id="76" w:author="Jesus de Gregorio" w:date="2019-01-24T19:48:00Z">
              <w:r>
                <w:rPr>
                  <w:rFonts w:eastAsiaTheme="minorEastAsia" w:cs="Arial"/>
                  <w:szCs w:val="18"/>
                </w:rPr>
                <w:t>Id</w:t>
              </w:r>
              <w:proofErr w:type="spellEnd"/>
              <w:r>
                <w:rPr>
                  <w:rFonts w:eastAsiaTheme="minorEastAsia" w:cs="Arial"/>
                  <w:szCs w:val="18"/>
                </w:rPr>
                <w:t xml:space="preserve"> is absent</w:t>
              </w:r>
            </w:ins>
            <w:r w:rsidRPr="009A5FA7">
              <w:rPr>
                <w:rFonts w:eastAsiaTheme="minorEastAsia" w:cs="Arial"/>
                <w:szCs w:val="18"/>
              </w:rPr>
              <w:t xml:space="preserve"> and </w:t>
            </w:r>
            <w:ins w:id="77" w:author="Jesus de Gregorio" w:date="2019-01-24T19:48:00Z">
              <w:r>
                <w:rPr>
                  <w:rFonts w:eastAsiaTheme="minorEastAsia" w:cs="Arial"/>
                  <w:szCs w:val="18"/>
                </w:rPr>
                <w:t>vector</w:t>
              </w:r>
            </w:ins>
            <w:ins w:id="78" w:author="Jesus de Gregorio" w:date="2019-01-24T19:50:00Z">
              <w:r w:rsidR="0053228D">
                <w:rPr>
                  <w:rFonts w:eastAsiaTheme="minorEastAsia" w:cs="Arial"/>
                  <w:szCs w:val="18"/>
                </w:rPr>
                <w:t xml:space="preserve"> a</w:t>
              </w:r>
            </w:ins>
            <w:ins w:id="79" w:author="Jesus de Gregorio" w:date="2019-01-24T19:48:00Z">
              <w:r>
                <w:rPr>
                  <w:rFonts w:eastAsiaTheme="minorEastAsia" w:cs="Arial"/>
                  <w:szCs w:val="18"/>
                </w:rPr>
                <w:t xml:space="preserve">lgorithm </w:t>
              </w:r>
            </w:ins>
            <w:ins w:id="80" w:author="Jesus de Gregorio" w:date="2019-01-24T19:50:00Z">
              <w:r w:rsidR="0053228D">
                <w:rPr>
                  <w:rFonts w:eastAsiaTheme="minorEastAsia" w:cs="Arial"/>
                  <w:szCs w:val="18"/>
                </w:rPr>
                <w:t>for this user is</w:t>
              </w:r>
            </w:ins>
            <w:ins w:id="81" w:author="Jesus de Gregorio" w:date="2019-01-24T19:48:00Z">
              <w:r>
                <w:rPr>
                  <w:rFonts w:eastAsiaTheme="minorEastAsia" w:cs="Arial"/>
                  <w:szCs w:val="18"/>
                </w:rPr>
                <w:t xml:space="preserve"> "TUAK"</w:t>
              </w:r>
            </w:ins>
            <w:del w:id="82" w:author="Jesus de Gregorio" w:date="2019-01-24T19:48:00Z">
              <w:r w:rsidRPr="009A5FA7" w:rsidDel="00B43B83">
                <w:rPr>
                  <w:rFonts w:eastAsiaTheme="minorEastAsia" w:cs="Arial"/>
                  <w:szCs w:val="18"/>
                </w:rPr>
                <w:delText>milenage are absent</w:delText>
              </w:r>
            </w:del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Default="00B43B83" w:rsidP="000A2C1D">
            <w:pPr>
              <w:pStyle w:val="TAL"/>
              <w:rPr>
                <w:ins w:id="83" w:author="Jesus de Gregorio" w:date="2019-01-24T20:15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OP and K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9C74FF" w:rsidRDefault="009C74FF" w:rsidP="000A2C1D">
            <w:pPr>
              <w:pStyle w:val="TAL"/>
              <w:rPr>
                <w:ins w:id="84" w:author="Jesus de Gregorio" w:date="2019-02-01T10:48:00Z"/>
                <w:rFonts w:eastAsiaTheme="minorEastAsia" w:cs="Arial"/>
                <w:szCs w:val="18"/>
              </w:rPr>
            </w:pPr>
            <w:ins w:id="85" w:author="Jesus de Gregorio" w:date="2019-01-24T20:15:00Z">
              <w:r>
                <w:rPr>
                  <w:rFonts w:eastAsiaTheme="minorEastAsia" w:cs="Arial"/>
                  <w:szCs w:val="18"/>
                </w:rPr>
                <w:t xml:space="preserve">It is applicable </w:t>
              </w:r>
            </w:ins>
            <w:ins w:id="86" w:author="Jesus de Gregorio" w:date="2019-01-24T20:16:00Z">
              <w:r>
                <w:rPr>
                  <w:rFonts w:eastAsiaTheme="minorEastAsia" w:cs="Arial"/>
                  <w:szCs w:val="18"/>
                </w:rPr>
                <w:t xml:space="preserve">only if </w:t>
              </w:r>
            </w:ins>
            <w:ins w:id="87" w:author="Jesus de Gregorio" w:date="2019-01-24T20:15:00Z">
              <w:r>
                <w:rPr>
                  <w:rFonts w:eastAsiaTheme="minorEastAsia" w:cs="Arial"/>
                  <w:szCs w:val="18"/>
                </w:rPr>
                <w:t xml:space="preserve">the vector </w:t>
              </w:r>
            </w:ins>
            <w:ins w:id="88" w:author="Jesus de Gregorio" w:date="2019-01-24T20:16:00Z">
              <w:r>
                <w:rPr>
                  <w:rFonts w:eastAsiaTheme="minorEastAsia" w:cs="Arial"/>
                  <w:szCs w:val="18"/>
                </w:rPr>
                <w:t>algorithm for this user is "MILENAGE".</w:t>
              </w:r>
            </w:ins>
          </w:p>
          <w:p w:rsidR="003D0AA9" w:rsidRPr="00343CB4" w:rsidRDefault="003D0AA9" w:rsidP="000A2C1D">
            <w:pPr>
              <w:pStyle w:val="TAL"/>
              <w:rPr>
                <w:rFonts w:eastAsiaTheme="minorEastAsia" w:cs="Arial"/>
                <w:szCs w:val="18"/>
              </w:rPr>
            </w:pPr>
            <w:ins w:id="89" w:author="Jesus de Gregorio" w:date="2019-02-01T10:48:00Z">
              <w:r>
                <w:rPr>
                  <w:rFonts w:eastAsiaTheme="minorEastAsia" w:cs="Arial"/>
                  <w:szCs w:val="18"/>
                </w:rPr>
                <w:t>(NOTE 1)</w:t>
              </w:r>
            </w:ins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Default="00B43B83" w:rsidP="000A2C1D">
            <w:pPr>
              <w:pStyle w:val="TAL"/>
              <w:rPr>
                <w:ins w:id="90" w:author="Jesus de Gregorio" w:date="2019-01-24T20:16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TOP and K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9C74FF" w:rsidRDefault="009C74FF" w:rsidP="000A2C1D">
            <w:pPr>
              <w:pStyle w:val="TAL"/>
              <w:rPr>
                <w:ins w:id="91" w:author="Jesus de Gregorio" w:date="2019-02-01T10:48:00Z"/>
                <w:rFonts w:eastAsiaTheme="minorEastAsia" w:cs="Arial"/>
                <w:szCs w:val="18"/>
              </w:rPr>
            </w:pPr>
            <w:ins w:id="92" w:author="Jesus de Gregorio" w:date="2019-01-24T20:16:00Z">
              <w:r>
                <w:rPr>
                  <w:rFonts w:eastAsiaTheme="minorEastAsia" w:cs="Arial"/>
                  <w:szCs w:val="18"/>
                </w:rPr>
                <w:t>It is applicable only if the vector algorithm for this user is "TUAK".</w:t>
              </w:r>
            </w:ins>
          </w:p>
          <w:p w:rsidR="003D0AA9" w:rsidRPr="00343CB4" w:rsidRDefault="003D0AA9" w:rsidP="000A2C1D">
            <w:pPr>
              <w:pStyle w:val="TAL"/>
              <w:rPr>
                <w:rFonts w:eastAsiaTheme="minorEastAsia" w:cs="Arial"/>
                <w:szCs w:val="18"/>
              </w:rPr>
            </w:pPr>
            <w:ins w:id="93" w:author="Jesus de Gregorio" w:date="2019-02-01T10:48:00Z">
              <w:r>
                <w:rPr>
                  <w:rFonts w:eastAsiaTheme="minorEastAsia" w:cs="Arial"/>
                  <w:szCs w:val="18"/>
                </w:rPr>
                <w:t>(NOTE 2)</w:t>
              </w:r>
            </w:ins>
          </w:p>
        </w:tc>
      </w:tr>
      <w:tr w:rsidR="00B43B83" w:rsidRPr="00E2435E" w:rsidTr="000A2C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sharedAuthenticationSubscriptionId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Pr="00343CB4" w:rsidRDefault="00B43B83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83" w:rsidRDefault="00B43B83" w:rsidP="000A2C1D">
            <w:pPr>
              <w:pStyle w:val="TAL"/>
              <w:rPr>
                <w:ins w:id="94" w:author="Jesus de Gregorio" w:date="2019-01-28T14:28:00Z"/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If present, the </w:t>
            </w:r>
            <w:proofErr w:type="spellStart"/>
            <w:ins w:id="95" w:author="Jesus de Gregorio" w:date="2019-01-24T19:53:00Z">
              <w:r w:rsidR="00642F78">
                <w:rPr>
                  <w:rFonts w:eastAsiaTheme="minorEastAsia" w:cs="Arial"/>
                  <w:szCs w:val="18"/>
                </w:rPr>
                <w:t>authentication</w:t>
              </w:r>
            </w:ins>
            <w:ins w:id="96" w:author="Jesus de Gregorio" w:date="2019-01-24T19:54:00Z">
              <w:r w:rsidR="00642F78">
                <w:rPr>
                  <w:rFonts w:eastAsiaTheme="minorEastAsia" w:cs="Arial"/>
                  <w:szCs w:val="18"/>
                </w:rPr>
                <w:t>Method</w:t>
              </w:r>
              <w:proofErr w:type="spellEnd"/>
              <w:r w:rsidR="00642F78">
                <w:rPr>
                  <w:rFonts w:eastAsiaTheme="minorEastAsia" w:cs="Arial"/>
                  <w:szCs w:val="18"/>
                </w:rPr>
                <w:t xml:space="preserve">, </w:t>
              </w:r>
            </w:ins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  <w:r w:rsidRPr="009A5FA7">
              <w:rPr>
                <w:rFonts w:eastAsiaTheme="minorEastAsia"/>
              </w:rPr>
              <w:t xml:space="preserve">, </w:t>
            </w:r>
            <w:proofErr w:type="spellStart"/>
            <w:r w:rsidRPr="009A5FA7">
              <w:rPr>
                <w:rFonts w:eastAsiaTheme="minorEastAsia"/>
              </w:rPr>
              <w:t>vectorAlgorithm</w:t>
            </w:r>
            <w:proofErr w:type="spellEnd"/>
            <w:r w:rsidRPr="009A5FA7">
              <w:rPr>
                <w:rFonts w:eastAsiaTheme="minorEastAsia"/>
              </w:rPr>
              <w:t xml:space="preserve">, </w:t>
            </w:r>
            <w:proofErr w:type="spellStart"/>
            <w:r w:rsidRPr="009A5FA7">
              <w:rPr>
                <w:rFonts w:eastAsiaTheme="minorEastAsia"/>
              </w:rPr>
              <w:t>milenage</w:t>
            </w:r>
            <w:proofErr w:type="spellEnd"/>
            <w:del w:id="97" w:author="Jesus de Gregorio" w:date="2019-01-28T14:33:00Z">
              <w:r w:rsidRPr="009A5FA7" w:rsidDel="00ED7B59">
                <w:rPr>
                  <w:rFonts w:eastAsiaTheme="minorEastAsia"/>
                </w:rPr>
                <w:delText>,</w:delText>
              </w:r>
            </w:del>
            <w:r w:rsidRPr="009A5FA7">
              <w:rPr>
                <w:rFonts w:eastAsiaTheme="minorEastAsia"/>
              </w:rPr>
              <w:t xml:space="preserve"> </w:t>
            </w:r>
            <w:ins w:id="98" w:author="Jesus de Gregorio" w:date="2019-01-28T14:33:00Z">
              <w:r w:rsidR="00ED7B59">
                <w:rPr>
                  <w:rFonts w:eastAsiaTheme="minorEastAsia"/>
                </w:rPr>
                <w:t xml:space="preserve">and </w:t>
              </w:r>
            </w:ins>
            <w:proofErr w:type="spellStart"/>
            <w:r w:rsidRPr="009A5FA7">
              <w:rPr>
                <w:rFonts w:eastAsiaTheme="minorEastAsia"/>
              </w:rPr>
              <w:t>tuak</w:t>
            </w:r>
            <w:proofErr w:type="spellEnd"/>
            <w:del w:id="99" w:author="Jesus de Gregorio" w:date="2019-01-28T14:33:00Z">
              <w:r w:rsidRPr="009A5FA7" w:rsidDel="00ED7B59">
                <w:rPr>
                  <w:rFonts w:eastAsiaTheme="minorEastAsia"/>
                </w:rPr>
                <w:delText>, opc and topc</w:delText>
              </w:r>
            </w:del>
            <w:r w:rsidRPr="009A5FA7">
              <w:rPr>
                <w:rFonts w:eastAsiaTheme="minorEastAsia"/>
              </w:rPr>
              <w:t xml:space="preserve"> </w:t>
            </w:r>
            <w:ins w:id="100" w:author="Jesus de Gregorio" w:date="2019-01-24T19:54:00Z">
              <w:r w:rsidR="00642F78">
                <w:rPr>
                  <w:rFonts w:eastAsiaTheme="minorEastAsia"/>
                </w:rPr>
                <w:t xml:space="preserve">attributes </w:t>
              </w:r>
            </w:ins>
            <w:r w:rsidRPr="009A5FA7">
              <w:rPr>
                <w:rFonts w:eastAsiaTheme="minorEastAsia"/>
              </w:rPr>
              <w:t>may be absent.</w:t>
            </w:r>
          </w:p>
          <w:p w:rsidR="0008046E" w:rsidRPr="00343CB4" w:rsidRDefault="0008046E" w:rsidP="000A2C1D">
            <w:pPr>
              <w:pStyle w:val="TAL"/>
              <w:rPr>
                <w:rFonts w:eastAsiaTheme="minorEastAsia" w:cs="Arial"/>
                <w:szCs w:val="18"/>
              </w:rPr>
            </w:pPr>
            <w:ins w:id="101" w:author="Jesus de Gregorio" w:date="2019-01-28T14:28:00Z">
              <w:r>
                <w:rPr>
                  <w:rFonts w:eastAsiaTheme="minorEastAsia" w:cs="Arial"/>
                  <w:szCs w:val="18"/>
                </w:rPr>
                <w:t>If those att</w:t>
              </w:r>
            </w:ins>
            <w:ins w:id="102" w:author="Jesus de Gregorio" w:date="2019-01-28T14:29:00Z">
              <w:r>
                <w:rPr>
                  <w:rFonts w:eastAsiaTheme="minorEastAsia" w:cs="Arial"/>
                  <w:szCs w:val="18"/>
                </w:rPr>
                <w:t xml:space="preserve">ributes are present, they </w:t>
              </w:r>
              <w:r w:rsidR="004A223F">
                <w:rPr>
                  <w:rFonts w:eastAsiaTheme="minorEastAsia" w:cs="Arial"/>
                  <w:szCs w:val="18"/>
                </w:rPr>
                <w:t>take precedence over the attributes in the Shared Authentication Subscription.</w:t>
              </w:r>
            </w:ins>
          </w:p>
        </w:tc>
      </w:tr>
      <w:tr w:rsidR="004A47BE" w:rsidRPr="00E2435E" w:rsidTr="004A47BE">
        <w:trPr>
          <w:jc w:val="center"/>
          <w:ins w:id="103" w:author="Jesus de Gregorio" w:date="2019-02-01T10:4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E" w:rsidRDefault="003D0AA9" w:rsidP="003D0AA9">
            <w:pPr>
              <w:pStyle w:val="TAN"/>
              <w:rPr>
                <w:ins w:id="104" w:author="Jesus de Gregorio" w:date="2019-02-01T10:47:00Z"/>
                <w:rFonts w:eastAsiaTheme="minorEastAsia"/>
              </w:rPr>
            </w:pPr>
            <w:ins w:id="105" w:author="Jesus de Gregorio" w:date="2019-02-01T10:44:00Z">
              <w:r>
                <w:rPr>
                  <w:rFonts w:eastAsiaTheme="minorEastAsia"/>
                </w:rPr>
                <w:t>NOTE 1:</w:t>
              </w:r>
              <w:r>
                <w:rPr>
                  <w:rFonts w:eastAsiaTheme="minorEastAsia"/>
                </w:rPr>
                <w:tab/>
              </w:r>
            </w:ins>
            <w:ins w:id="106" w:author="Jesus de Gregorio" w:date="2019-02-01T10:45:00Z">
              <w:r>
                <w:rPr>
                  <w:rFonts w:eastAsiaTheme="minorEastAsia"/>
                </w:rPr>
                <w:t>If attribute "</w:t>
              </w:r>
              <w:proofErr w:type="spellStart"/>
              <w:r>
                <w:rPr>
                  <w:rFonts w:eastAsiaTheme="minorEastAsia"/>
                </w:rPr>
                <w:t>opc</w:t>
              </w:r>
              <w:proofErr w:type="spellEnd"/>
              <w:r>
                <w:rPr>
                  <w:rFonts w:eastAsiaTheme="minorEastAsia"/>
                </w:rPr>
                <w:t xml:space="preserve">" is present, then it takes precedence over the "op" attribute of the </w:t>
              </w:r>
              <w:proofErr w:type="spellStart"/>
              <w:r>
                <w:rPr>
                  <w:rFonts w:eastAsiaTheme="minorEastAsia"/>
                </w:rPr>
                <w:t>Milenage</w:t>
              </w:r>
              <w:proofErr w:type="spellEnd"/>
              <w:r>
                <w:rPr>
                  <w:rFonts w:eastAsiaTheme="minorEastAsia"/>
                </w:rPr>
                <w:t xml:space="preserve"> data type</w:t>
              </w:r>
            </w:ins>
            <w:ins w:id="107" w:author="Jesus de Gregorio" w:date="2019-02-01T10:46:00Z">
              <w:r>
                <w:rPr>
                  <w:rFonts w:eastAsiaTheme="minorEastAsia"/>
                </w:rPr>
                <w:t xml:space="preserve"> (from the "</w:t>
              </w:r>
              <w:proofErr w:type="spellStart"/>
              <w:r>
                <w:rPr>
                  <w:rFonts w:eastAsiaTheme="minorEastAsia"/>
                </w:rPr>
                <w:t>milenage</w:t>
              </w:r>
              <w:proofErr w:type="spellEnd"/>
              <w:r>
                <w:rPr>
                  <w:rFonts w:eastAsiaTheme="minorEastAsia"/>
                </w:rPr>
                <w:t>" attribute or from the shared profile</w:t>
              </w:r>
            </w:ins>
            <w:ins w:id="108" w:author="Jesus de Gregorio" w:date="2019-02-01T10:47:00Z">
              <w:r>
                <w:rPr>
                  <w:rFonts w:eastAsiaTheme="minorEastAsia"/>
                </w:rPr>
                <w:t xml:space="preserve"> </w:t>
              </w:r>
              <w:proofErr w:type="spellStart"/>
              <w:r>
                <w:rPr>
                  <w:rFonts w:eastAsiaTheme="minorEastAsia"/>
                </w:rPr>
                <w:t>refereced</w:t>
              </w:r>
              <w:proofErr w:type="spellEnd"/>
              <w:r>
                <w:rPr>
                  <w:rFonts w:eastAsiaTheme="minorEastAsia"/>
                </w:rPr>
                <w:t xml:space="preserve"> by the "</w:t>
              </w:r>
            </w:ins>
            <w:proofErr w:type="spellStart"/>
            <w:ins w:id="109" w:author="Jesus de Gregorio" w:date="2019-02-01T10:46:00Z">
              <w:r>
                <w:rPr>
                  <w:rFonts w:eastAsiaTheme="minorEastAsia"/>
                </w:rPr>
                <w:t>sharedAuthenticationSubscriptionId</w:t>
              </w:r>
            </w:ins>
            <w:proofErr w:type="spellEnd"/>
            <w:ins w:id="110" w:author="Jesus de Gregorio" w:date="2019-02-01T10:47:00Z">
              <w:r>
                <w:rPr>
                  <w:rFonts w:eastAsiaTheme="minorEastAsia"/>
                </w:rPr>
                <w:t>"</w:t>
              </w:r>
            </w:ins>
            <w:ins w:id="111" w:author="Jesus de Gregorio" w:date="2019-02-01T10:46:00Z">
              <w:r>
                <w:rPr>
                  <w:rFonts w:eastAsiaTheme="minorEastAsia"/>
                </w:rPr>
                <w:t xml:space="preserve"> attribute)</w:t>
              </w:r>
            </w:ins>
            <w:ins w:id="112" w:author="Jesus de Gregorio" w:date="2019-02-01T10:48:00Z">
              <w:r>
                <w:rPr>
                  <w:rFonts w:eastAsiaTheme="minorEastAsia"/>
                </w:rPr>
                <w:t>.</w:t>
              </w:r>
              <w:r w:rsidR="008524E5">
                <w:rPr>
                  <w:rFonts w:eastAsiaTheme="minorEastAsia"/>
                </w:rPr>
                <w:t xml:space="preserve"> </w:t>
              </w:r>
            </w:ins>
            <w:ins w:id="113" w:author="Jesus de Gregorio" w:date="2019-02-01T11:01:00Z">
              <w:r w:rsidR="00966821">
                <w:rPr>
                  <w:rFonts w:eastAsiaTheme="minorEastAsia"/>
                </w:rPr>
                <w:t xml:space="preserve">If the vector algorithm for the user is "MILENAGE", and </w:t>
              </w:r>
            </w:ins>
            <w:ins w:id="114" w:author="Jesus de Gregorio" w:date="2019-02-01T10:48:00Z">
              <w:r w:rsidR="008524E5">
                <w:rPr>
                  <w:rFonts w:eastAsiaTheme="minorEastAsia"/>
                </w:rPr>
                <w:t>neither "</w:t>
              </w:r>
              <w:proofErr w:type="spellStart"/>
              <w:r w:rsidR="008524E5">
                <w:rPr>
                  <w:rFonts w:eastAsiaTheme="minorEastAsia"/>
                </w:rPr>
                <w:t>opc</w:t>
              </w:r>
              <w:proofErr w:type="spellEnd"/>
              <w:r w:rsidR="008524E5">
                <w:rPr>
                  <w:rFonts w:eastAsiaTheme="minorEastAsia"/>
                </w:rPr>
                <w:t xml:space="preserve">" nor "op" attributes </w:t>
              </w:r>
            </w:ins>
            <w:ins w:id="115" w:author="Jesus de Gregorio" w:date="2019-02-01T10:49:00Z">
              <w:r w:rsidR="008524E5">
                <w:rPr>
                  <w:rFonts w:eastAsiaTheme="minorEastAsia"/>
                </w:rPr>
                <w:t>are defined for the subscriber, the</w:t>
              </w:r>
            </w:ins>
            <w:ins w:id="116" w:author="Jesus de Gregorio" w:date="2019-02-01T10:57:00Z">
              <w:r w:rsidR="00966821">
                <w:rPr>
                  <w:rFonts w:eastAsiaTheme="minorEastAsia"/>
                </w:rPr>
                <w:t xml:space="preserve"> behaviour is </w:t>
              </w:r>
            </w:ins>
            <w:ins w:id="117" w:author="Jesus de Gregorio" w:date="2019-02-01T10:49:00Z">
              <w:r w:rsidR="008524E5">
                <w:rPr>
                  <w:rFonts w:eastAsiaTheme="minorEastAsia"/>
                </w:rPr>
                <w:t>implementation-specific</w:t>
              </w:r>
            </w:ins>
            <w:ins w:id="118" w:author="Jesus de Gregorio" w:date="2019-02-01T10:51:00Z">
              <w:r w:rsidR="008524E5">
                <w:rPr>
                  <w:rFonts w:eastAsiaTheme="minorEastAsia"/>
                </w:rPr>
                <w:t>.</w:t>
              </w:r>
            </w:ins>
          </w:p>
          <w:p w:rsidR="003D0AA9" w:rsidRPr="009A5FA7" w:rsidRDefault="003D0AA9">
            <w:pPr>
              <w:pStyle w:val="TAN"/>
              <w:rPr>
                <w:ins w:id="119" w:author="Jesus de Gregorio" w:date="2019-02-01T10:43:00Z"/>
                <w:rFonts w:eastAsiaTheme="minorEastAsia"/>
              </w:rPr>
              <w:pPrChange w:id="120" w:author="Jesus de Gregorio" w:date="2019-02-01T10:44:00Z">
                <w:pPr>
                  <w:pStyle w:val="TAL"/>
                </w:pPr>
              </w:pPrChange>
            </w:pPr>
            <w:ins w:id="121" w:author="Jesus de Gregorio" w:date="2019-02-01T10:47:00Z">
              <w:r>
                <w:rPr>
                  <w:rFonts w:eastAsiaTheme="minorEastAsia"/>
                </w:rPr>
                <w:t>NOTE 2:</w:t>
              </w:r>
              <w:r>
                <w:rPr>
                  <w:rFonts w:eastAsiaTheme="minorEastAsia"/>
                </w:rPr>
                <w:tab/>
                <w:t>If attribute "</w:t>
              </w:r>
              <w:proofErr w:type="spellStart"/>
              <w:r>
                <w:rPr>
                  <w:rFonts w:eastAsiaTheme="minorEastAsia"/>
                </w:rPr>
                <w:t>topc</w:t>
              </w:r>
              <w:proofErr w:type="spellEnd"/>
              <w:r>
                <w:rPr>
                  <w:rFonts w:eastAsiaTheme="minorEastAsia"/>
                </w:rPr>
                <w:t xml:space="preserve">" is present, then it takes precedence over the "top" attribute of the </w:t>
              </w:r>
              <w:proofErr w:type="spellStart"/>
              <w:r>
                <w:rPr>
                  <w:rFonts w:eastAsiaTheme="minorEastAsia"/>
                </w:rPr>
                <w:t>Tuak</w:t>
              </w:r>
              <w:proofErr w:type="spellEnd"/>
              <w:r>
                <w:rPr>
                  <w:rFonts w:eastAsiaTheme="minorEastAsia"/>
                </w:rPr>
                <w:t xml:space="preserve"> data type (from the "</w:t>
              </w:r>
              <w:proofErr w:type="spellStart"/>
              <w:r>
                <w:rPr>
                  <w:rFonts w:eastAsiaTheme="minorEastAsia"/>
                </w:rPr>
                <w:t>tuak</w:t>
              </w:r>
              <w:proofErr w:type="spellEnd"/>
              <w:r>
                <w:rPr>
                  <w:rFonts w:eastAsiaTheme="minorEastAsia"/>
                </w:rPr>
                <w:t xml:space="preserve">" attribute or from the shared profile </w:t>
              </w:r>
              <w:proofErr w:type="spellStart"/>
              <w:r>
                <w:rPr>
                  <w:rFonts w:eastAsiaTheme="minorEastAsia"/>
                </w:rPr>
                <w:t>refereced</w:t>
              </w:r>
              <w:proofErr w:type="spellEnd"/>
              <w:r>
                <w:rPr>
                  <w:rFonts w:eastAsiaTheme="minorEastAsia"/>
                </w:rPr>
                <w:t xml:space="preserve"> by the "</w:t>
              </w:r>
              <w:proofErr w:type="spellStart"/>
              <w:r>
                <w:rPr>
                  <w:rFonts w:eastAsiaTheme="minorEastAsia"/>
                </w:rPr>
                <w:t>sharedAuthenticationSubscriptionId</w:t>
              </w:r>
              <w:proofErr w:type="spellEnd"/>
              <w:r>
                <w:rPr>
                  <w:rFonts w:eastAsiaTheme="minorEastAsia"/>
                </w:rPr>
                <w:t>" attribute)</w:t>
              </w:r>
            </w:ins>
            <w:ins w:id="122" w:author="Jesus de Gregorio" w:date="2019-02-01T10:48:00Z">
              <w:r>
                <w:rPr>
                  <w:rFonts w:eastAsiaTheme="minorEastAsia"/>
                </w:rPr>
                <w:t>.</w:t>
              </w:r>
            </w:ins>
            <w:ins w:id="123" w:author="Jesus de Gregorio" w:date="2019-02-01T10:51:00Z">
              <w:r w:rsidR="008524E5">
                <w:rPr>
                  <w:rFonts w:eastAsiaTheme="minorEastAsia"/>
                </w:rPr>
                <w:t xml:space="preserve"> </w:t>
              </w:r>
            </w:ins>
            <w:ins w:id="124" w:author="Jesus de Gregorio" w:date="2019-02-01T11:02:00Z">
              <w:r w:rsidR="00966821">
                <w:rPr>
                  <w:rFonts w:eastAsiaTheme="minorEastAsia"/>
                </w:rPr>
                <w:t>If the vector algorithm for the user is "TUAK", and</w:t>
              </w:r>
            </w:ins>
            <w:ins w:id="125" w:author="Jesus de Gregorio" w:date="2019-02-01T10:51:00Z">
              <w:r w:rsidR="008524E5">
                <w:rPr>
                  <w:rFonts w:eastAsiaTheme="minorEastAsia"/>
                </w:rPr>
                <w:t xml:space="preserve"> neither "</w:t>
              </w:r>
              <w:proofErr w:type="spellStart"/>
              <w:r w:rsidR="008524E5">
                <w:rPr>
                  <w:rFonts w:eastAsiaTheme="minorEastAsia"/>
                </w:rPr>
                <w:t>topc</w:t>
              </w:r>
              <w:proofErr w:type="spellEnd"/>
              <w:r w:rsidR="008524E5">
                <w:rPr>
                  <w:rFonts w:eastAsiaTheme="minorEastAsia"/>
                </w:rPr>
                <w:t>" nor "</w:t>
              </w:r>
            </w:ins>
            <w:ins w:id="126" w:author="Jesus de Gregorio" w:date="2019-02-01T10:52:00Z">
              <w:r w:rsidR="008524E5">
                <w:rPr>
                  <w:rFonts w:eastAsiaTheme="minorEastAsia"/>
                </w:rPr>
                <w:t>t</w:t>
              </w:r>
            </w:ins>
            <w:ins w:id="127" w:author="Jesus de Gregorio" w:date="2019-02-01T10:51:00Z">
              <w:r w:rsidR="008524E5">
                <w:rPr>
                  <w:rFonts w:eastAsiaTheme="minorEastAsia"/>
                </w:rPr>
                <w:t>op" attributes are defined for the subscriber, the</w:t>
              </w:r>
            </w:ins>
            <w:ins w:id="128" w:author="Jesus de Gregorio" w:date="2019-02-01T10:57:00Z">
              <w:r w:rsidR="00966821">
                <w:rPr>
                  <w:rFonts w:eastAsiaTheme="minorEastAsia"/>
                </w:rPr>
                <w:t xml:space="preserve"> behaviour is i</w:t>
              </w:r>
            </w:ins>
            <w:ins w:id="129" w:author="Jesus de Gregorio" w:date="2019-02-01T10:51:00Z">
              <w:r w:rsidR="008524E5">
                <w:rPr>
                  <w:rFonts w:eastAsiaTheme="minorEastAsia"/>
                </w:rPr>
                <w:t>mplementation-specific.</w:t>
              </w:r>
            </w:ins>
          </w:p>
        </w:tc>
      </w:tr>
    </w:tbl>
    <w:p w:rsidR="00B43B83" w:rsidRPr="00AF7A8F" w:rsidRDefault="00B43B83" w:rsidP="00B43B83">
      <w:pPr>
        <w:rPr>
          <w:lang w:val="en-US"/>
        </w:rPr>
      </w:pPr>
    </w:p>
    <w:p w:rsidR="00B43B83" w:rsidRPr="006B5418" w:rsidRDefault="00B43B83" w:rsidP="00B43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A2C1D" w:rsidRPr="00AF7A8F" w:rsidRDefault="000A2C1D" w:rsidP="000A2C1D">
      <w:pPr>
        <w:pStyle w:val="Ttulo4"/>
      </w:pPr>
      <w:bookmarkStart w:id="130" w:name="_Toc533022607"/>
      <w:bookmarkStart w:id="131" w:name="_Toc533022608"/>
      <w:bookmarkStart w:id="132" w:name="_Toc533022610"/>
      <w:bookmarkEnd w:id="6"/>
      <w:r>
        <w:t>5.4.2.</w:t>
      </w:r>
      <w:r>
        <w:rPr>
          <w:rFonts w:hint="eastAsia"/>
          <w:lang w:eastAsia="zh-CN"/>
        </w:rPr>
        <w:t>10</w:t>
      </w:r>
      <w:r w:rsidRPr="00AF7A8F">
        <w:tab/>
        <w:t xml:space="preserve">Type: </w:t>
      </w:r>
      <w:proofErr w:type="spellStart"/>
      <w:r>
        <w:t>PermanentKey</w:t>
      </w:r>
      <w:bookmarkEnd w:id="130"/>
      <w:proofErr w:type="spellEnd"/>
    </w:p>
    <w:p w:rsidR="000A2C1D" w:rsidRPr="00AF7A8F" w:rsidRDefault="000A2C1D" w:rsidP="000A2C1D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10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PermanentKey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0A2C1D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2C1D" w:rsidRPr="00343CB4" w:rsidRDefault="000A2C1D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2C1D" w:rsidRPr="00343CB4" w:rsidRDefault="000A2C1D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2C1D" w:rsidRPr="00343CB4" w:rsidRDefault="000A2C1D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2C1D" w:rsidRPr="00343CB4" w:rsidRDefault="000A2C1D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2C1D" w:rsidRPr="00343CB4" w:rsidRDefault="000A2C1D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0A2C1D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</w:t>
            </w:r>
            <w:del w:id="133" w:author="Jesus de Gregorio" w:date="2019-01-28T14:12:00Z">
              <w:r w:rsidRPr="009A5FA7" w:rsidDel="000A2C1D">
                <w:rPr>
                  <w:rFonts w:eastAsiaTheme="minorEastAsia" w:cs="Arial"/>
                  <w:szCs w:val="18"/>
                </w:rPr>
                <w:delText>yy</w:delText>
              </w:r>
            </w:del>
            <w:ins w:id="134" w:author="Jesus de Gregorio" w:date="2019-01-28T14:12:00Z">
              <w:r>
                <w:rPr>
                  <w:rFonts w:eastAsiaTheme="minorEastAsia" w:cs="Arial"/>
                  <w:szCs w:val="18"/>
                </w:rPr>
                <w:t>9</w:t>
              </w:r>
            </w:ins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</w:tr>
      <w:tr w:rsidR="000A2C1D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The reference to the key used to encrypt the permanent key.</w:t>
            </w:r>
          </w:p>
        </w:tc>
      </w:tr>
      <w:tr w:rsidR="000A2C1D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D" w:rsidRPr="00343CB4" w:rsidRDefault="000A2C1D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reference to the algorithm used to encrypt the permanent key.</w:t>
            </w:r>
          </w:p>
        </w:tc>
      </w:tr>
    </w:tbl>
    <w:p w:rsidR="000A2C1D" w:rsidRDefault="000A2C1D" w:rsidP="000A2C1D">
      <w:pPr>
        <w:rPr>
          <w:lang w:val="en-US"/>
        </w:rPr>
      </w:pPr>
    </w:p>
    <w:p w:rsidR="000A2C1D" w:rsidRPr="006B5418" w:rsidRDefault="000A2C1D" w:rsidP="000A2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270F1" w:rsidRPr="00AF7A8F" w:rsidRDefault="004270F1" w:rsidP="004270F1">
      <w:pPr>
        <w:pStyle w:val="Ttulo4"/>
      </w:pPr>
      <w:r>
        <w:t>5.4.2.</w:t>
      </w:r>
      <w:r>
        <w:rPr>
          <w:rFonts w:hint="eastAsia"/>
          <w:lang w:eastAsia="zh-CN"/>
        </w:rPr>
        <w:t>11</w:t>
      </w:r>
      <w:r w:rsidRPr="00AF7A8F">
        <w:tab/>
        <w:t xml:space="preserve">Type: </w:t>
      </w:r>
      <w:proofErr w:type="spellStart"/>
      <w:r>
        <w:t>Milenage</w:t>
      </w:r>
      <w:bookmarkEnd w:id="131"/>
      <w:proofErr w:type="spellEnd"/>
    </w:p>
    <w:p w:rsidR="004270F1" w:rsidRPr="00AF7A8F" w:rsidRDefault="004270F1" w:rsidP="004270F1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11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Milenage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4270F1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70F1" w:rsidRPr="00343CB4" w:rsidRDefault="004270F1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70F1" w:rsidRPr="00343CB4" w:rsidRDefault="004270F1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70F1" w:rsidRPr="00343CB4" w:rsidRDefault="004270F1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70F1" w:rsidRPr="00343CB4" w:rsidRDefault="004270F1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70F1" w:rsidRPr="00343CB4" w:rsidRDefault="004270F1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4270F1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The </w:t>
            </w:r>
            <w:r w:rsidRPr="009A5FA7">
              <w:rPr>
                <w:rFonts w:eastAsiaTheme="minorEastAsia"/>
                <w:lang w:eastAsia="en-GB"/>
              </w:rPr>
              <w:t xml:space="preserve">Operator Variant Algorithm Configuration Field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</w:tc>
      </w:tr>
      <w:tr w:rsidR="004270F1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rotations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Rotations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Default="004270F1" w:rsidP="000A2C1D">
            <w:pPr>
              <w:pStyle w:val="TAL"/>
              <w:rPr>
                <w:ins w:id="135" w:author="Jesus de Gregorio" w:date="2019-01-24T20:05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Defines the amounts by which intermediate variables are cyclically rotated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4270F1" w:rsidRPr="00343CB4" w:rsidRDefault="004270F1" w:rsidP="000A2C1D">
            <w:pPr>
              <w:pStyle w:val="TAL"/>
              <w:rPr>
                <w:rFonts w:eastAsiaTheme="minorEastAsia"/>
                <w:lang w:eastAsia="en-GB"/>
              </w:rPr>
            </w:pPr>
            <w:ins w:id="136" w:author="Jesus de Gregorio" w:date="2019-01-24T20:05:00Z">
              <w:r>
                <w:rPr>
                  <w:rFonts w:eastAsiaTheme="minorEastAsia"/>
                  <w:lang w:eastAsia="en-GB"/>
                </w:rPr>
                <w:t xml:space="preserve">If absent, the algorithm shall use the default value specified in </w:t>
              </w:r>
            </w:ins>
            <w:ins w:id="137" w:author="Jesus de Gregorio" w:date="2019-01-24T20:06:00Z">
              <w:r w:rsidRPr="009A5FA7">
                <w:rPr>
                  <w:rFonts w:eastAsiaTheme="minorEastAsia" w:cs="Arial"/>
                  <w:szCs w:val="18"/>
                </w:rPr>
                <w:t>3GPP TS 35.206 [11].</w:t>
              </w:r>
            </w:ins>
          </w:p>
        </w:tc>
      </w:tr>
      <w:tr w:rsidR="004270F1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constants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Constants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Pr="00343CB4" w:rsidRDefault="004270F1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F1" w:rsidRDefault="004270F1" w:rsidP="000A2C1D">
            <w:pPr>
              <w:pStyle w:val="TAL"/>
              <w:rPr>
                <w:ins w:id="138" w:author="Jesus de Gregorio" w:date="2019-01-24T20:06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Constants, which are XORed onto intermediate variables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4270F1" w:rsidRPr="00343CB4" w:rsidRDefault="004270F1" w:rsidP="000A2C1D">
            <w:pPr>
              <w:pStyle w:val="TAL"/>
              <w:rPr>
                <w:rFonts w:eastAsiaTheme="minorEastAsia"/>
                <w:lang w:eastAsia="en-GB"/>
              </w:rPr>
            </w:pPr>
            <w:ins w:id="139" w:author="Jesus de Gregorio" w:date="2019-01-24T20:06:00Z">
              <w:r>
                <w:rPr>
                  <w:rFonts w:eastAsiaTheme="minorEastAsia"/>
                  <w:lang w:eastAsia="en-GB"/>
                </w:rPr>
                <w:t xml:space="preserve">If absent, the algorithm shall use the default value specified in </w:t>
              </w:r>
              <w:r w:rsidRPr="009A5FA7">
                <w:rPr>
                  <w:rFonts w:eastAsiaTheme="minorEastAsia" w:cs="Arial"/>
                  <w:szCs w:val="18"/>
                </w:rPr>
                <w:t>3GPP TS 35.206 [11].</w:t>
              </w:r>
            </w:ins>
          </w:p>
        </w:tc>
      </w:tr>
    </w:tbl>
    <w:p w:rsidR="004270F1" w:rsidRDefault="004270F1" w:rsidP="004270F1">
      <w:pPr>
        <w:rPr>
          <w:lang w:val="en-US"/>
        </w:rPr>
      </w:pPr>
      <w:bookmarkStart w:id="140" w:name="_Toc533022609"/>
    </w:p>
    <w:p w:rsidR="003A3702" w:rsidRPr="006B5418" w:rsidRDefault="003A3702" w:rsidP="003A3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A3702" w:rsidRPr="00AF7A8F" w:rsidRDefault="003A3702" w:rsidP="003A3702">
      <w:pPr>
        <w:pStyle w:val="Ttulo4"/>
      </w:pPr>
      <w:r>
        <w:t>5.4.2.</w:t>
      </w:r>
      <w:r>
        <w:rPr>
          <w:rFonts w:hint="eastAsia"/>
          <w:lang w:eastAsia="zh-CN"/>
        </w:rPr>
        <w:t>12</w:t>
      </w:r>
      <w:r w:rsidRPr="00AF7A8F">
        <w:tab/>
        <w:t xml:space="preserve">Type: </w:t>
      </w:r>
      <w:proofErr w:type="spellStart"/>
      <w:r>
        <w:t>Tuak</w:t>
      </w:r>
      <w:proofErr w:type="spellEnd"/>
    </w:p>
    <w:p w:rsidR="003A3702" w:rsidRPr="00AF7A8F" w:rsidRDefault="003A3702" w:rsidP="003A3702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12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Tuak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3A3702" w:rsidRPr="00E2435E" w:rsidTr="00B476A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3702" w:rsidRPr="00343CB4" w:rsidRDefault="003A3702" w:rsidP="00B476A2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3702" w:rsidRPr="00343CB4" w:rsidRDefault="003A3702" w:rsidP="00B476A2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3702" w:rsidRPr="00343CB4" w:rsidRDefault="003A3702" w:rsidP="00B476A2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3702" w:rsidRPr="00343CB4" w:rsidRDefault="003A3702" w:rsidP="00B476A2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3702" w:rsidRPr="00343CB4" w:rsidRDefault="003A3702" w:rsidP="00B476A2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3A3702" w:rsidRPr="00E2435E" w:rsidTr="00B476A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C14B93" w:rsidRDefault="003A3702" w:rsidP="00B476A2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The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Tuak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</w:t>
            </w:r>
            <w:r w:rsidRPr="009A5FA7">
              <w:rPr>
                <w:rFonts w:eastAsiaTheme="minorEastAsia"/>
                <w:lang w:eastAsia="en-GB"/>
              </w:rPr>
              <w:t xml:space="preserve">Operator Variant Algorithm Configuration Field (TOP)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</w:tc>
      </w:tr>
      <w:tr w:rsidR="003A3702" w:rsidRPr="00E2435E" w:rsidTr="00B476A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keccakIterations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del w:id="141" w:author="Jesus de Gregorio" w:date="2019-02-13T18:06:00Z">
              <w:r w:rsidRPr="009A5FA7" w:rsidDel="003A3702">
                <w:rPr>
                  <w:rFonts w:eastAsiaTheme="minorEastAsia"/>
                </w:rPr>
                <w:delText>Integer</w:delText>
              </w:r>
            </w:del>
            <w:proofErr w:type="spellStart"/>
            <w:ins w:id="142" w:author="Jesus de Gregorio" w:date="2019-02-13T18:06:00Z">
              <w:r>
                <w:rPr>
                  <w:rFonts w:eastAsiaTheme="minorEastAsia"/>
                </w:rPr>
                <w:t>KValue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343CB4" w:rsidRDefault="003A3702" w:rsidP="00B476A2">
            <w:pPr>
              <w:pStyle w:val="TAL"/>
              <w:rPr>
                <w:rFonts w:eastAsiaTheme="minorEastAsia"/>
                <w:lang w:eastAsia="en-GB"/>
              </w:rPr>
            </w:pPr>
            <w:ins w:id="143" w:author="Jesus de Gregorio" w:date="2019-02-13T18:06:00Z">
              <w:r>
                <w:rPr>
                  <w:rFonts w:eastAsiaTheme="minorEastAsia"/>
                  <w:lang w:eastAsia="zh-CN"/>
                </w:rPr>
                <w:t xml:space="preserve">Encrypted value of the </w:t>
              </w:r>
            </w:ins>
            <w:del w:id="144" w:author="Jesus de Gregorio" w:date="2019-02-13T18:06:00Z">
              <w:r w:rsidRPr="009A5FA7" w:rsidDel="003A3702">
                <w:rPr>
                  <w:rFonts w:eastAsiaTheme="minorEastAsia"/>
                  <w:lang w:eastAsia="zh-CN"/>
                </w:rPr>
                <w:delText>N</w:delText>
              </w:r>
            </w:del>
            <w:ins w:id="145" w:author="Jesus de Gregorio" w:date="2019-02-13T18:06:00Z">
              <w:r>
                <w:rPr>
                  <w:rFonts w:eastAsiaTheme="minorEastAsia"/>
                  <w:lang w:eastAsia="zh-CN"/>
                </w:rPr>
                <w:t>n</w:t>
              </w:r>
            </w:ins>
            <w:r w:rsidRPr="009A5FA7">
              <w:rPr>
                <w:rFonts w:eastAsiaTheme="minorEastAsia"/>
                <w:lang w:eastAsia="zh-CN"/>
              </w:rPr>
              <w:t xml:space="preserve">umber of 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keccak</w:t>
            </w:r>
            <w:proofErr w:type="spellEnd"/>
            <w:r w:rsidRPr="009A5FA7">
              <w:rPr>
                <w:rFonts w:eastAsiaTheme="minorEastAsia"/>
                <w:lang w:eastAsia="zh-CN"/>
              </w:rPr>
              <w:t xml:space="preserve"> iterations</w:t>
            </w:r>
            <w:ins w:id="146" w:author="Jesus de Gregorio" w:date="2019-02-13T18:08:00Z">
              <w:r>
                <w:rPr>
                  <w:rFonts w:eastAsiaTheme="minorEastAsia"/>
                  <w:lang w:eastAsia="zh-CN"/>
                </w:rPr>
                <w:t xml:space="preserve">. The </w:t>
              </w:r>
            </w:ins>
            <w:ins w:id="147" w:author="Jesus de Gregorio" w:date="2019-02-13T18:09:00Z">
              <w:r>
                <w:rPr>
                  <w:rFonts w:eastAsiaTheme="minorEastAsia"/>
                  <w:lang w:eastAsia="zh-CN"/>
                </w:rPr>
                <w:t>unencrypted</w:t>
              </w:r>
            </w:ins>
            <w:ins w:id="148" w:author="Jesus de Gregorio" w:date="2019-02-13T18:08:00Z">
              <w:r>
                <w:rPr>
                  <w:rFonts w:eastAsiaTheme="minorEastAsia"/>
                  <w:lang w:eastAsia="zh-CN"/>
                </w:rPr>
                <w:t xml:space="preserve"> value of </w:t>
              </w:r>
              <w:proofErr w:type="spellStart"/>
              <w:r>
                <w:rPr>
                  <w:rFonts w:eastAsiaTheme="minorEastAsia"/>
                  <w:lang w:eastAsia="zh-CN"/>
                </w:rPr>
                <w:t>keccak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iterations is an intege</w:t>
              </w:r>
            </w:ins>
            <w:ins w:id="149" w:author="Jesus de Gregorio" w:date="2019-02-13T18:09:00Z">
              <w:r>
                <w:rPr>
                  <w:rFonts w:eastAsiaTheme="minorEastAsia"/>
                  <w:lang w:eastAsia="zh-CN"/>
                </w:rPr>
                <w:t>r value</w:t>
              </w:r>
            </w:ins>
            <w:r w:rsidRPr="009A5FA7">
              <w:rPr>
                <w:rFonts w:eastAsiaTheme="minorEastAsia"/>
                <w:lang w:eastAsia="zh-CN"/>
              </w:rPr>
              <w:t xml:space="preserve"> in the range of 1 to 255. </w:t>
            </w:r>
            <w:r w:rsidRPr="009A5FA7">
              <w:rPr>
                <w:rFonts w:eastAsiaTheme="minorEastAsia"/>
                <w:lang w:eastAsia="en-GB"/>
              </w:rPr>
              <w:t xml:space="preserve">If absent, </w:t>
            </w:r>
            <w:r w:rsidRPr="00C14B93">
              <w:rPr>
                <w:rFonts w:eastAsiaTheme="minorEastAsia"/>
                <w:lang w:eastAsia="en-GB"/>
              </w:rPr>
              <w:t xml:space="preserve">1 </w:t>
            </w:r>
            <w:r w:rsidRPr="009A5FA7">
              <w:rPr>
                <w:rFonts w:eastAsiaTheme="minorEastAsia"/>
                <w:lang w:eastAsia="en-GB"/>
              </w:rPr>
              <w:t>shall be</w:t>
            </w:r>
            <w:r w:rsidRPr="00C14B93">
              <w:rPr>
                <w:rFonts w:eastAsiaTheme="minorEastAsia"/>
                <w:lang w:eastAsia="en-GB"/>
              </w:rPr>
              <w:t xml:space="preserve"> used as the default value</w:t>
            </w:r>
            <w:r w:rsidRPr="009A5FA7">
              <w:rPr>
                <w:rFonts w:eastAsiaTheme="minorEastAsia"/>
                <w:lang w:eastAsia="en-GB"/>
              </w:rPr>
              <w:t>.</w:t>
            </w:r>
          </w:p>
        </w:tc>
      </w:tr>
      <w:tr w:rsidR="003A3702" w:rsidRPr="00E2435E" w:rsidTr="00B476A2">
        <w:trPr>
          <w:jc w:val="center"/>
          <w:ins w:id="150" w:author="Jesus de Gregorio" w:date="2019-02-13T18:0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Default="003A3702" w:rsidP="00B476A2">
            <w:pPr>
              <w:pStyle w:val="TAL"/>
              <w:rPr>
                <w:ins w:id="151" w:author="Jesus de Gregorio" w:date="2019-02-13T18:07:00Z"/>
                <w:rFonts w:eastAsiaTheme="minorEastAsia"/>
              </w:rPr>
            </w:pPr>
            <w:proofErr w:type="spellStart"/>
            <w:ins w:id="152" w:author="Jesus de Gregorio" w:date="2019-02-13T18:07:00Z">
              <w:r w:rsidRPr="009A5FA7">
                <w:rPr>
                  <w:rFonts w:eastAsiaTheme="minorEastAsia"/>
                </w:rPr>
                <w:t>encryptionKey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Del="003A3702" w:rsidRDefault="003A3702" w:rsidP="00B476A2">
            <w:pPr>
              <w:pStyle w:val="TAL"/>
              <w:rPr>
                <w:ins w:id="153" w:author="Jesus de Gregorio" w:date="2019-02-13T18:07:00Z"/>
                <w:rFonts w:eastAsiaTheme="minorEastAsia"/>
              </w:rPr>
            </w:pPr>
            <w:proofErr w:type="spellStart"/>
            <w:ins w:id="154" w:author="Jesus de Gregorio" w:date="2019-02-13T18:07:00Z">
              <w:r w:rsidRPr="009A5FA7">
                <w:rPr>
                  <w:rFonts w:eastAsiaTheme="minorEastAsia"/>
                </w:rPr>
                <w:t>EncryptionKey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RDefault="003A3702" w:rsidP="00B476A2">
            <w:pPr>
              <w:pStyle w:val="TAC"/>
              <w:rPr>
                <w:ins w:id="155" w:author="Jesus de Gregorio" w:date="2019-02-13T18:07:00Z"/>
                <w:rFonts w:eastAsiaTheme="minorEastAsia"/>
              </w:rPr>
            </w:pPr>
            <w:ins w:id="156" w:author="Jesus de Gregorio" w:date="2019-02-13T18:07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RDefault="003A3702" w:rsidP="00B476A2">
            <w:pPr>
              <w:pStyle w:val="TAL"/>
              <w:rPr>
                <w:ins w:id="157" w:author="Jesus de Gregorio" w:date="2019-02-13T18:07:00Z"/>
                <w:rFonts w:eastAsiaTheme="minorEastAsia"/>
              </w:rPr>
            </w:pPr>
            <w:ins w:id="158" w:author="Jesus de Gregorio" w:date="2019-02-13T18:07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Default="003A3702" w:rsidP="00B476A2">
            <w:pPr>
              <w:pStyle w:val="TAL"/>
              <w:rPr>
                <w:ins w:id="159" w:author="Jesus de Gregorio" w:date="2019-02-13T18:07:00Z"/>
                <w:rFonts w:eastAsiaTheme="minorEastAsia"/>
                <w:lang w:eastAsia="zh-CN"/>
              </w:rPr>
            </w:pPr>
            <w:ins w:id="160" w:author="Jesus de Gregorio" w:date="2019-02-13T18:07:00Z">
              <w:r w:rsidRPr="009A5FA7">
                <w:rPr>
                  <w:rFonts w:eastAsiaTheme="minorEastAsia"/>
                </w:rPr>
                <w:t>The reference to the key used to encrypt the</w:t>
              </w:r>
            </w:ins>
            <w:ins w:id="161" w:author="Jesus de Gregorio" w:date="2019-02-13T18:17:00Z">
              <w:r w:rsidR="00ED1712">
                <w:rPr>
                  <w:rFonts w:eastAsiaTheme="minorEastAsia"/>
                </w:rPr>
                <w:t xml:space="preserve"> </w:t>
              </w:r>
              <w:proofErr w:type="spellStart"/>
              <w:r w:rsidR="00ED1712">
                <w:rPr>
                  <w:rFonts w:eastAsiaTheme="minorEastAsia"/>
                </w:rPr>
                <w:t>keccak</w:t>
              </w:r>
              <w:proofErr w:type="spellEnd"/>
              <w:r w:rsidR="00ED1712">
                <w:rPr>
                  <w:rFonts w:eastAsiaTheme="minorEastAsia"/>
                </w:rPr>
                <w:t xml:space="preserve"> iterations</w:t>
              </w:r>
            </w:ins>
            <w:ins w:id="162" w:author="Jesus de Gregorio" w:date="2019-02-13T18:07:00Z">
              <w:r w:rsidRPr="009A5FA7">
                <w:rPr>
                  <w:rFonts w:eastAsiaTheme="minorEastAsia"/>
                </w:rPr>
                <w:t>.</w:t>
              </w:r>
            </w:ins>
          </w:p>
        </w:tc>
      </w:tr>
      <w:tr w:rsidR="003A3702" w:rsidRPr="00E2435E" w:rsidTr="00B476A2">
        <w:trPr>
          <w:jc w:val="center"/>
          <w:ins w:id="163" w:author="Jesus de Gregorio" w:date="2019-02-13T18:0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Default="003A3702" w:rsidP="00B476A2">
            <w:pPr>
              <w:pStyle w:val="TAL"/>
              <w:rPr>
                <w:ins w:id="164" w:author="Jesus de Gregorio" w:date="2019-02-13T18:07:00Z"/>
                <w:rFonts w:eastAsiaTheme="minorEastAsia"/>
              </w:rPr>
            </w:pPr>
            <w:proofErr w:type="spellStart"/>
            <w:ins w:id="165" w:author="Jesus de Gregorio" w:date="2019-02-13T18:07:00Z">
              <w:r w:rsidRPr="009A5FA7">
                <w:rPr>
                  <w:rFonts w:eastAsiaTheme="minorEastAsia"/>
                </w:rPr>
                <w:t>encryptionAlgorithm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Del="003A3702" w:rsidRDefault="003A3702" w:rsidP="00B476A2">
            <w:pPr>
              <w:pStyle w:val="TAL"/>
              <w:rPr>
                <w:ins w:id="166" w:author="Jesus de Gregorio" w:date="2019-02-13T18:07:00Z"/>
                <w:rFonts w:eastAsiaTheme="minorEastAsia"/>
              </w:rPr>
            </w:pPr>
            <w:proofErr w:type="spellStart"/>
            <w:ins w:id="167" w:author="Jesus de Gregorio" w:date="2019-02-13T18:07:00Z">
              <w:r w:rsidRPr="009A5FA7">
                <w:rPr>
                  <w:rFonts w:eastAsiaTheme="minorEastAsia"/>
                </w:rPr>
                <w:t>EncryptionAlgorithm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RDefault="003A3702" w:rsidP="00B476A2">
            <w:pPr>
              <w:pStyle w:val="TAC"/>
              <w:rPr>
                <w:ins w:id="168" w:author="Jesus de Gregorio" w:date="2019-02-13T18:07:00Z"/>
                <w:rFonts w:eastAsiaTheme="minorEastAsia"/>
              </w:rPr>
            </w:pPr>
            <w:ins w:id="169" w:author="Jesus de Gregorio" w:date="2019-02-13T18:07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Pr="009A5FA7" w:rsidRDefault="003A3702" w:rsidP="00B476A2">
            <w:pPr>
              <w:pStyle w:val="TAL"/>
              <w:rPr>
                <w:ins w:id="170" w:author="Jesus de Gregorio" w:date="2019-02-13T18:07:00Z"/>
                <w:rFonts w:eastAsiaTheme="minorEastAsia"/>
              </w:rPr>
            </w:pPr>
            <w:ins w:id="171" w:author="Jesus de Gregorio" w:date="2019-02-13T18:07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02" w:rsidRDefault="003A3702" w:rsidP="00B476A2">
            <w:pPr>
              <w:pStyle w:val="TAL"/>
              <w:rPr>
                <w:ins w:id="172" w:author="Jesus de Gregorio" w:date="2019-02-13T18:07:00Z"/>
                <w:rFonts w:eastAsiaTheme="minorEastAsia"/>
                <w:lang w:eastAsia="zh-CN"/>
              </w:rPr>
            </w:pPr>
            <w:ins w:id="173" w:author="Jesus de Gregorio" w:date="2019-02-13T18:08:00Z">
              <w:r w:rsidRPr="009A5FA7">
                <w:rPr>
                  <w:rFonts w:eastAsiaTheme="minorEastAsia"/>
                </w:rPr>
                <w:t xml:space="preserve">The reference to the algorithm used to encrypt the </w:t>
              </w:r>
            </w:ins>
            <w:proofErr w:type="spellStart"/>
            <w:ins w:id="174" w:author="Jesus de Gregorio" w:date="2019-02-13T18:17:00Z">
              <w:r w:rsidR="00ED1712">
                <w:rPr>
                  <w:rFonts w:eastAsiaTheme="minorEastAsia"/>
                </w:rPr>
                <w:t>keccak</w:t>
              </w:r>
              <w:proofErr w:type="spellEnd"/>
              <w:r w:rsidR="00ED1712">
                <w:rPr>
                  <w:rFonts w:eastAsiaTheme="minorEastAsia"/>
                </w:rPr>
                <w:t xml:space="preserve"> iteratio</w:t>
              </w:r>
            </w:ins>
            <w:ins w:id="175" w:author="Jesus de Gregorio" w:date="2019-02-13T18:18:00Z">
              <w:r w:rsidR="00ED1712">
                <w:rPr>
                  <w:rFonts w:eastAsiaTheme="minorEastAsia"/>
                </w:rPr>
                <w:t>ns</w:t>
              </w:r>
            </w:ins>
            <w:ins w:id="176" w:author="Jesus de Gregorio" w:date="2019-02-13T18:08:00Z">
              <w:r w:rsidRPr="009A5FA7">
                <w:rPr>
                  <w:rFonts w:eastAsiaTheme="minorEastAsia"/>
                </w:rPr>
                <w:t>.</w:t>
              </w:r>
            </w:ins>
          </w:p>
        </w:tc>
      </w:tr>
    </w:tbl>
    <w:p w:rsidR="003A3702" w:rsidRPr="00A6763D" w:rsidRDefault="003A3702" w:rsidP="003A3702"/>
    <w:bookmarkEnd w:id="140"/>
    <w:p w:rsidR="004270F1" w:rsidRPr="006B5418" w:rsidRDefault="004270F1" w:rsidP="0042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F4792" w:rsidRPr="00AF7A8F" w:rsidRDefault="006F4792" w:rsidP="006F4792">
      <w:pPr>
        <w:pStyle w:val="Ttulo4"/>
      </w:pPr>
      <w:r>
        <w:lastRenderedPageBreak/>
        <w:t>5.4.2.</w:t>
      </w:r>
      <w:r>
        <w:rPr>
          <w:rFonts w:hint="eastAsia"/>
          <w:lang w:eastAsia="zh-CN"/>
        </w:rPr>
        <w:t>13</w:t>
      </w:r>
      <w:r w:rsidRPr="00AF7A8F">
        <w:tab/>
        <w:t xml:space="preserve">Type: </w:t>
      </w:r>
      <w:r>
        <w:t>Op</w:t>
      </w:r>
      <w:bookmarkEnd w:id="132"/>
    </w:p>
    <w:p w:rsidR="006F4792" w:rsidRPr="00AF7A8F" w:rsidRDefault="006F4792" w:rsidP="006F4792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13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Op</w:t>
      </w:r>
      <w:del w:id="177" w:author="Jesus de Gregorio" w:date="2019-01-28T13:55:00Z">
        <w:r w:rsidDel="008F2304">
          <w:rPr>
            <w:noProof/>
          </w:rPr>
          <w:delText>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6F4792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4792" w:rsidRPr="00343CB4" w:rsidRDefault="006F4792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4792" w:rsidRPr="00343CB4" w:rsidRDefault="006F4792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4792" w:rsidRPr="00343CB4" w:rsidRDefault="006F4792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4792" w:rsidRPr="00343CB4" w:rsidRDefault="006F4792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4792" w:rsidRPr="00343CB4" w:rsidRDefault="006F4792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6F4792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</w:t>
            </w:r>
            <w:del w:id="178" w:author="Jesus de Gregorio" w:date="2019-01-24T19:39:00Z">
              <w:r w:rsidRPr="009A5FA7" w:rsidDel="006F4792">
                <w:rPr>
                  <w:rFonts w:eastAsiaTheme="minorEastAsia"/>
                </w:rPr>
                <w:delText>c</w:delText>
              </w:r>
            </w:del>
            <w:r w:rsidRPr="009A5FA7">
              <w:rPr>
                <w:rFonts w:eastAsiaTheme="minorEastAsia"/>
              </w:rPr>
              <w:t>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OP as defined in </w:t>
            </w:r>
            <w:r w:rsidRPr="009A5FA7">
              <w:rPr>
                <w:rFonts w:eastAsiaTheme="minorEastAsia" w:cs="Arial"/>
                <w:szCs w:val="18"/>
              </w:rPr>
              <w:t>3GPP TS 35.206 [11]</w:t>
            </w:r>
          </w:p>
        </w:tc>
      </w:tr>
      <w:tr w:rsidR="006F4792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The reference to the key used to encrypt the OP.</w:t>
            </w:r>
          </w:p>
        </w:tc>
      </w:tr>
      <w:tr w:rsidR="006F4792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792" w:rsidRPr="00343CB4" w:rsidRDefault="006F4792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reference to the algorithm used to encrypt the OP.</w:t>
            </w:r>
          </w:p>
        </w:tc>
      </w:tr>
    </w:tbl>
    <w:p w:rsidR="006F4792" w:rsidRDefault="006F4792" w:rsidP="006F4792">
      <w:pPr>
        <w:rPr>
          <w:lang w:val="en-US"/>
        </w:rPr>
      </w:pPr>
    </w:p>
    <w:p w:rsidR="006F4792" w:rsidRPr="006B5418" w:rsidRDefault="006F4792" w:rsidP="006F4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0725B" w:rsidRPr="00AF7A8F" w:rsidRDefault="0020725B" w:rsidP="0020725B">
      <w:pPr>
        <w:pStyle w:val="Ttulo4"/>
      </w:pPr>
      <w:bookmarkStart w:id="179" w:name="_Toc533022612"/>
      <w:r>
        <w:t>5.4.2.</w:t>
      </w:r>
      <w:r>
        <w:rPr>
          <w:rFonts w:hint="eastAsia"/>
          <w:lang w:eastAsia="zh-CN"/>
        </w:rPr>
        <w:t>15</w:t>
      </w:r>
      <w:r w:rsidRPr="00AF7A8F">
        <w:tab/>
        <w:t xml:space="preserve">Type: </w:t>
      </w:r>
      <w:r>
        <w:t>Top</w:t>
      </w:r>
      <w:bookmarkEnd w:id="179"/>
    </w:p>
    <w:p w:rsidR="0020725B" w:rsidRPr="00AF7A8F" w:rsidRDefault="0020725B" w:rsidP="0020725B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15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Top</w:t>
      </w:r>
      <w:del w:id="180" w:author="Jesus de Gregorio" w:date="2019-01-24T19:38:00Z">
        <w:r w:rsidDel="0020725B">
          <w:rPr>
            <w:noProof/>
          </w:rPr>
          <w:delText>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20725B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25B" w:rsidRPr="00343CB4" w:rsidRDefault="0020725B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25B" w:rsidRPr="00343CB4" w:rsidRDefault="0020725B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25B" w:rsidRPr="00343CB4" w:rsidRDefault="0020725B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725B" w:rsidRPr="00343CB4" w:rsidRDefault="0020725B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725B" w:rsidRPr="00343CB4" w:rsidRDefault="0020725B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20725B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</w:t>
            </w:r>
            <w:del w:id="181" w:author="Jesus de Gregorio" w:date="2019-01-24T19:38:00Z">
              <w:r w:rsidRPr="009A5FA7" w:rsidDel="0020725B">
                <w:rPr>
                  <w:rFonts w:eastAsiaTheme="minorEastAsia"/>
                </w:rPr>
                <w:delText>c</w:delText>
              </w:r>
            </w:del>
            <w:r w:rsidRPr="009A5FA7">
              <w:rPr>
                <w:rFonts w:eastAsiaTheme="minorEastAsia"/>
              </w:rPr>
              <w:t>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</w:t>
            </w:r>
            <w:del w:id="182" w:author="Jesus de Gregorio" w:date="2019-01-24T19:38:00Z">
              <w:r w:rsidRPr="009A5FA7" w:rsidDel="0020725B">
                <w:rPr>
                  <w:rFonts w:eastAsiaTheme="minorEastAsia"/>
                </w:rPr>
                <w:delText>c</w:delText>
              </w:r>
            </w:del>
            <w:r w:rsidRPr="009A5FA7">
              <w:rPr>
                <w:rFonts w:eastAsiaTheme="minorEastAsia"/>
              </w:rPr>
              <w:t>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The encrypted TOP as defined in </w:t>
            </w:r>
            <w:r w:rsidRPr="009A5FA7">
              <w:rPr>
                <w:rFonts w:eastAsiaTheme="minorEastAsia" w:cs="Arial"/>
                <w:szCs w:val="18"/>
              </w:rPr>
              <w:t>3GPP TS 35.231 [12]</w:t>
            </w:r>
          </w:p>
        </w:tc>
      </w:tr>
      <w:tr w:rsidR="0020725B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The reference to the key used to encrypt the TOP.</w:t>
            </w:r>
          </w:p>
        </w:tc>
      </w:tr>
      <w:tr w:rsidR="0020725B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5B" w:rsidRPr="00343CB4" w:rsidRDefault="0020725B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reference to the algorithm used to encrypt the TOP.</w:t>
            </w:r>
          </w:p>
        </w:tc>
      </w:tr>
    </w:tbl>
    <w:p w:rsidR="0020725B" w:rsidRDefault="0020725B" w:rsidP="0020725B">
      <w:pPr>
        <w:rPr>
          <w:lang w:val="en-US"/>
        </w:rPr>
      </w:pPr>
    </w:p>
    <w:p w:rsidR="008F2304" w:rsidRPr="006B5418" w:rsidRDefault="008F2304" w:rsidP="008F2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Toc5330226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F2304" w:rsidRPr="00AF7A8F" w:rsidRDefault="008F2304" w:rsidP="008F2304">
      <w:pPr>
        <w:pStyle w:val="Ttulo4"/>
      </w:pPr>
      <w:r>
        <w:t>5.4.2.</w:t>
      </w:r>
      <w:r>
        <w:rPr>
          <w:rFonts w:hint="eastAsia"/>
          <w:lang w:eastAsia="zh-CN"/>
        </w:rPr>
        <w:t>17</w:t>
      </w:r>
      <w:r w:rsidRPr="00AF7A8F">
        <w:tab/>
        <w:t xml:space="preserve">Type: </w:t>
      </w:r>
      <w:r>
        <w:t>Rotations</w:t>
      </w:r>
      <w:bookmarkEnd w:id="183"/>
    </w:p>
    <w:p w:rsidR="008F2304" w:rsidRPr="00AF7A8F" w:rsidRDefault="008F2304" w:rsidP="008F230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17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Rotations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2304" w:rsidRPr="00343CB4" w:rsidRDefault="008F2304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r1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The encrypted r2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r3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r4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r5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  <w:ins w:id="184" w:author="Jesus de Gregorio" w:date="2019-01-28T14:0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185" w:author="Jesus de Gregorio" w:date="2019-01-28T14:02:00Z"/>
                <w:rFonts w:eastAsiaTheme="minorEastAsia"/>
              </w:rPr>
            </w:pPr>
            <w:proofErr w:type="spellStart"/>
            <w:ins w:id="186" w:author="Jesus de Gregorio" w:date="2019-01-28T14:03:00Z">
              <w:r w:rsidRPr="009A5FA7">
                <w:rPr>
                  <w:rFonts w:eastAsiaTheme="minorEastAsia"/>
                </w:rPr>
                <w:t>encryptionKey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187" w:author="Jesus de Gregorio" w:date="2019-01-28T14:02:00Z"/>
                <w:rFonts w:eastAsiaTheme="minorEastAsia"/>
              </w:rPr>
            </w:pPr>
            <w:proofErr w:type="spellStart"/>
            <w:ins w:id="188" w:author="Jesus de Gregorio" w:date="2019-01-28T14:03:00Z">
              <w:r w:rsidRPr="009A5FA7">
                <w:rPr>
                  <w:rFonts w:eastAsiaTheme="minorEastAsia"/>
                </w:rPr>
                <w:t>EncryptionKey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C"/>
              <w:rPr>
                <w:ins w:id="189" w:author="Jesus de Gregorio" w:date="2019-01-28T14:02:00Z"/>
                <w:rFonts w:eastAsiaTheme="minorEastAsia"/>
              </w:rPr>
            </w:pPr>
            <w:ins w:id="190" w:author="Jesus de Gregorio" w:date="2019-01-28T14:03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191" w:author="Jesus de Gregorio" w:date="2019-01-28T14:02:00Z"/>
                <w:rFonts w:eastAsiaTheme="minorEastAsia"/>
              </w:rPr>
            </w:pPr>
            <w:ins w:id="192" w:author="Jesus de Gregorio" w:date="2019-01-28T14:04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193" w:author="Jesus de Gregorio" w:date="2019-01-28T14:02:00Z"/>
                <w:rFonts w:eastAsiaTheme="minorEastAsia"/>
              </w:rPr>
            </w:pPr>
            <w:ins w:id="194" w:author="Jesus de Gregorio" w:date="2019-01-28T14:04:00Z">
              <w:r w:rsidRPr="009A5FA7">
                <w:rPr>
                  <w:rFonts w:eastAsiaTheme="minorEastAsia"/>
                </w:rPr>
                <w:t xml:space="preserve">The reference to the key used to encrypt the </w:t>
              </w:r>
              <w:r>
                <w:rPr>
                  <w:rFonts w:eastAsiaTheme="minorEastAsia"/>
                </w:rPr>
                <w:t>r1..r5 att</w:t>
              </w:r>
            </w:ins>
            <w:ins w:id="195" w:author="Jesus de Gregorio" w:date="2019-01-28T14:05:00Z">
              <w:r>
                <w:rPr>
                  <w:rFonts w:eastAsiaTheme="minorEastAsia"/>
                </w:rPr>
                <w:t>ributes</w:t>
              </w:r>
            </w:ins>
            <w:ins w:id="196" w:author="Jesus de Gregorio" w:date="2019-01-28T14:04:00Z">
              <w:r>
                <w:rPr>
                  <w:rFonts w:eastAsiaTheme="minorEastAsia"/>
                </w:rPr>
                <w:t>.</w:t>
              </w:r>
            </w:ins>
          </w:p>
        </w:tc>
      </w:tr>
      <w:tr w:rsidR="008F2304" w:rsidRPr="00E2435E" w:rsidTr="000A2C1D">
        <w:trPr>
          <w:jc w:val="center"/>
          <w:ins w:id="197" w:author="Jesus de Gregorio" w:date="2019-01-28T14:0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198" w:author="Jesus de Gregorio" w:date="2019-01-28T14:02:00Z"/>
                <w:rFonts w:eastAsiaTheme="minorEastAsia"/>
              </w:rPr>
            </w:pPr>
            <w:proofErr w:type="spellStart"/>
            <w:ins w:id="199" w:author="Jesus de Gregorio" w:date="2019-01-28T14:03:00Z">
              <w:r w:rsidRPr="009A5FA7">
                <w:rPr>
                  <w:rFonts w:eastAsiaTheme="minorEastAsia"/>
                </w:rPr>
                <w:t>encryptionAlgorithm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00" w:author="Jesus de Gregorio" w:date="2019-01-28T14:02:00Z"/>
                <w:rFonts w:eastAsiaTheme="minorEastAsia"/>
              </w:rPr>
            </w:pPr>
            <w:proofErr w:type="spellStart"/>
            <w:ins w:id="201" w:author="Jesus de Gregorio" w:date="2019-01-28T14:03:00Z">
              <w:r w:rsidRPr="009A5FA7">
                <w:rPr>
                  <w:rFonts w:eastAsiaTheme="minorEastAsia"/>
                </w:rPr>
                <w:t>EncryptionAlgorithm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C"/>
              <w:rPr>
                <w:ins w:id="202" w:author="Jesus de Gregorio" w:date="2019-01-28T14:02:00Z"/>
                <w:rFonts w:eastAsiaTheme="minorEastAsia"/>
              </w:rPr>
            </w:pPr>
            <w:ins w:id="203" w:author="Jesus de Gregorio" w:date="2019-01-28T14:03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04" w:author="Jesus de Gregorio" w:date="2019-01-28T14:02:00Z"/>
                <w:rFonts w:eastAsiaTheme="minorEastAsia"/>
              </w:rPr>
            </w:pPr>
            <w:ins w:id="205" w:author="Jesus de Gregorio" w:date="2019-01-28T14:04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06" w:author="Jesus de Gregorio" w:date="2019-01-28T14:02:00Z"/>
                <w:rFonts w:eastAsiaTheme="minorEastAsia"/>
              </w:rPr>
            </w:pPr>
            <w:ins w:id="207" w:author="Jesus de Gregorio" w:date="2019-01-28T14:04:00Z">
              <w:r w:rsidRPr="009A5FA7">
                <w:rPr>
                  <w:rFonts w:eastAsiaTheme="minorEastAsia"/>
                </w:rPr>
                <w:t xml:space="preserve">The reference to the algorithm used to encrypt the </w:t>
              </w:r>
            </w:ins>
            <w:ins w:id="208" w:author="Jesus de Gregorio" w:date="2019-01-28T14:05:00Z">
              <w:r>
                <w:rPr>
                  <w:rFonts w:eastAsiaTheme="minorEastAsia"/>
                </w:rPr>
                <w:t>r1..r5 attributes</w:t>
              </w:r>
            </w:ins>
            <w:ins w:id="209" w:author="Jesus de Gregorio" w:date="2019-01-28T14:04:00Z">
              <w:r w:rsidRPr="009A5FA7">
                <w:rPr>
                  <w:rFonts w:eastAsiaTheme="minorEastAsia"/>
                </w:rPr>
                <w:t>.</w:t>
              </w:r>
            </w:ins>
          </w:p>
        </w:tc>
      </w:tr>
    </w:tbl>
    <w:p w:rsidR="008F2304" w:rsidRDefault="008F2304" w:rsidP="008F2304"/>
    <w:p w:rsidR="008F2304" w:rsidRPr="006B5418" w:rsidRDefault="008F2304" w:rsidP="008F2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0" w:name="_Toc5330226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F2304" w:rsidRPr="00AF7A8F" w:rsidRDefault="008F2304" w:rsidP="008F2304">
      <w:pPr>
        <w:pStyle w:val="Ttulo4"/>
      </w:pPr>
      <w:r>
        <w:lastRenderedPageBreak/>
        <w:t>5.4.2.</w:t>
      </w:r>
      <w:r>
        <w:rPr>
          <w:rFonts w:hint="eastAsia"/>
          <w:lang w:eastAsia="zh-CN"/>
        </w:rPr>
        <w:t>18</w:t>
      </w:r>
      <w:r w:rsidRPr="00AF7A8F">
        <w:tab/>
        <w:t>Type:</w:t>
      </w:r>
      <w:r w:rsidRPr="00AF7A8F" w:rsidDel="00997C32">
        <w:t xml:space="preserve"> </w:t>
      </w:r>
      <w:r>
        <w:t>Constants</w:t>
      </w:r>
      <w:bookmarkEnd w:id="210"/>
    </w:p>
    <w:p w:rsidR="008F2304" w:rsidRPr="00AF7A8F" w:rsidRDefault="008F2304" w:rsidP="008F230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18</w:t>
      </w:r>
      <w:r w:rsidRPr="00AF7A8F">
        <w:t xml:space="preserve">-1: </w:t>
      </w:r>
      <w:r w:rsidRPr="00AF7A8F">
        <w:rPr>
          <w:noProof/>
        </w:rPr>
        <w:t>Definition of typ</w:t>
      </w:r>
      <w:r>
        <w:rPr>
          <w:noProof/>
        </w:rPr>
        <w:t>e Constants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2304" w:rsidRPr="00343CB4" w:rsidRDefault="008F2304" w:rsidP="000A2C1D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2304" w:rsidRPr="00343CB4" w:rsidRDefault="008F2304" w:rsidP="000A2C1D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c1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The encrypted c2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c3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c4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343CB4" w:rsidRDefault="008F2304" w:rsidP="000A2C1D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encrypted c5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</w:tc>
      </w:tr>
      <w:tr w:rsidR="008F2304" w:rsidRPr="00E2435E" w:rsidTr="000A2C1D">
        <w:trPr>
          <w:jc w:val="center"/>
          <w:ins w:id="211" w:author="Jesus de Gregorio" w:date="2019-01-28T14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12" w:author="Jesus de Gregorio" w:date="2019-01-28T14:03:00Z"/>
                <w:rFonts w:eastAsiaTheme="minorEastAsia"/>
              </w:rPr>
            </w:pPr>
            <w:proofErr w:type="spellStart"/>
            <w:ins w:id="213" w:author="Jesus de Gregorio" w:date="2019-01-28T14:03:00Z">
              <w:r w:rsidRPr="009A5FA7">
                <w:rPr>
                  <w:rFonts w:eastAsiaTheme="minorEastAsia"/>
                </w:rPr>
                <w:t>encryptionKey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14" w:author="Jesus de Gregorio" w:date="2019-01-28T14:03:00Z"/>
                <w:rFonts w:eastAsiaTheme="minorEastAsia"/>
              </w:rPr>
            </w:pPr>
            <w:proofErr w:type="spellStart"/>
            <w:ins w:id="215" w:author="Jesus de Gregorio" w:date="2019-01-28T14:03:00Z">
              <w:r w:rsidRPr="009A5FA7">
                <w:rPr>
                  <w:rFonts w:eastAsiaTheme="minorEastAsia"/>
                </w:rPr>
                <w:t>EncryptionKey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C"/>
              <w:rPr>
                <w:ins w:id="216" w:author="Jesus de Gregorio" w:date="2019-01-28T14:03:00Z"/>
                <w:rFonts w:eastAsiaTheme="minorEastAsia"/>
              </w:rPr>
            </w:pPr>
            <w:ins w:id="217" w:author="Jesus de Gregorio" w:date="2019-01-28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18" w:author="Jesus de Gregorio" w:date="2019-01-28T14:03:00Z"/>
                <w:rFonts w:eastAsiaTheme="minorEastAsia"/>
              </w:rPr>
            </w:pPr>
            <w:ins w:id="219" w:author="Jesus de Gregorio" w:date="2019-01-28T14:04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20" w:author="Jesus de Gregorio" w:date="2019-01-28T14:03:00Z"/>
                <w:rFonts w:eastAsiaTheme="minorEastAsia"/>
              </w:rPr>
            </w:pPr>
            <w:ins w:id="221" w:author="Jesus de Gregorio" w:date="2019-01-28T14:05:00Z">
              <w:r w:rsidRPr="009A5FA7">
                <w:rPr>
                  <w:rFonts w:eastAsiaTheme="minorEastAsia"/>
                </w:rPr>
                <w:t xml:space="preserve">The reference to the key used to encrypt the </w:t>
              </w:r>
              <w:r>
                <w:rPr>
                  <w:rFonts w:eastAsiaTheme="minorEastAsia"/>
                </w:rPr>
                <w:t>c1..c5 attributes.</w:t>
              </w:r>
            </w:ins>
          </w:p>
        </w:tc>
      </w:tr>
      <w:tr w:rsidR="008F2304" w:rsidRPr="00E2435E" w:rsidTr="000A2C1D">
        <w:trPr>
          <w:jc w:val="center"/>
          <w:ins w:id="222" w:author="Jesus de Gregorio" w:date="2019-01-28T14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23" w:author="Jesus de Gregorio" w:date="2019-01-28T14:03:00Z"/>
                <w:rFonts w:eastAsiaTheme="minorEastAsia"/>
              </w:rPr>
            </w:pPr>
            <w:proofErr w:type="spellStart"/>
            <w:ins w:id="224" w:author="Jesus de Gregorio" w:date="2019-01-28T14:03:00Z">
              <w:r w:rsidRPr="009A5FA7">
                <w:rPr>
                  <w:rFonts w:eastAsiaTheme="minorEastAsia"/>
                </w:rPr>
                <w:t>encryptionAlgorithm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25" w:author="Jesus de Gregorio" w:date="2019-01-28T14:03:00Z"/>
                <w:rFonts w:eastAsiaTheme="minorEastAsia"/>
              </w:rPr>
            </w:pPr>
            <w:proofErr w:type="spellStart"/>
            <w:ins w:id="226" w:author="Jesus de Gregorio" w:date="2019-01-28T14:03:00Z">
              <w:r w:rsidRPr="009A5FA7">
                <w:rPr>
                  <w:rFonts w:eastAsiaTheme="minorEastAsia"/>
                </w:rPr>
                <w:t>EncryptionAlgorithm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C"/>
              <w:rPr>
                <w:ins w:id="227" w:author="Jesus de Gregorio" w:date="2019-01-28T14:03:00Z"/>
                <w:rFonts w:eastAsiaTheme="minorEastAsia"/>
              </w:rPr>
            </w:pPr>
            <w:ins w:id="228" w:author="Jesus de Gregorio" w:date="2019-01-28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29" w:author="Jesus de Gregorio" w:date="2019-01-28T14:03:00Z"/>
                <w:rFonts w:eastAsiaTheme="minorEastAsia"/>
              </w:rPr>
            </w:pPr>
            <w:ins w:id="230" w:author="Jesus de Gregorio" w:date="2019-01-28T14:04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04" w:rsidRPr="009A5FA7" w:rsidRDefault="008F2304" w:rsidP="000A2C1D">
            <w:pPr>
              <w:pStyle w:val="TAL"/>
              <w:rPr>
                <w:ins w:id="231" w:author="Jesus de Gregorio" w:date="2019-01-28T14:03:00Z"/>
                <w:rFonts w:eastAsiaTheme="minorEastAsia"/>
              </w:rPr>
            </w:pPr>
            <w:ins w:id="232" w:author="Jesus de Gregorio" w:date="2019-01-28T14:05:00Z">
              <w:r w:rsidRPr="009A5FA7">
                <w:rPr>
                  <w:rFonts w:eastAsiaTheme="minorEastAsia"/>
                </w:rPr>
                <w:t xml:space="preserve">The reference to the algorithm used to encrypt the </w:t>
              </w:r>
              <w:r>
                <w:rPr>
                  <w:rFonts w:eastAsiaTheme="minorEastAsia"/>
                </w:rPr>
                <w:t>c1..c5 attributes</w:t>
              </w:r>
              <w:r w:rsidRPr="009A5FA7">
                <w:rPr>
                  <w:rFonts w:eastAsiaTheme="minorEastAsia"/>
                </w:rPr>
                <w:t>.</w:t>
              </w:r>
            </w:ins>
          </w:p>
        </w:tc>
      </w:tr>
    </w:tbl>
    <w:p w:rsidR="008F2304" w:rsidRDefault="008F2304" w:rsidP="008F2304">
      <w:pPr>
        <w:rPr>
          <w:lang w:eastAsia="zh-CN"/>
        </w:rPr>
      </w:pPr>
    </w:p>
    <w:p w:rsidR="009C35F5" w:rsidRPr="006B5418" w:rsidRDefault="009C35F5" w:rsidP="009C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3" w:name="_Toc533022620"/>
      <w:bookmarkStart w:id="234" w:name="_Toc5330226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C35F5" w:rsidRPr="00AF7A8F" w:rsidRDefault="009C35F5" w:rsidP="009C35F5">
      <w:pPr>
        <w:pStyle w:val="Ttulo4"/>
      </w:pPr>
      <w:r w:rsidRPr="00AF7A8F">
        <w:t>5.4.3.2</w:t>
      </w:r>
      <w:r w:rsidRPr="00AF7A8F">
        <w:tab/>
        <w:t>Simple data types</w:t>
      </w:r>
      <w:bookmarkEnd w:id="233"/>
      <w:r w:rsidRPr="00AF7A8F">
        <w:t xml:space="preserve"> </w:t>
      </w:r>
    </w:p>
    <w:p w:rsidR="009C35F5" w:rsidRPr="00AF7A8F" w:rsidRDefault="009C35F5" w:rsidP="009C35F5">
      <w:r w:rsidRPr="00AF7A8F">
        <w:t>The simple data types defined in table 5.4.3.2-1 shall be supported.</w:t>
      </w:r>
    </w:p>
    <w:p w:rsidR="009C35F5" w:rsidRPr="00AF7A8F" w:rsidRDefault="009C35F5" w:rsidP="009C35F5">
      <w:pPr>
        <w:pStyle w:val="TH"/>
        <w:outlineLvl w:val="0"/>
      </w:pPr>
      <w:r w:rsidRPr="00AF7A8F">
        <w:t>Table 5.4.3.2-1: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35F5" w:rsidRPr="00343CB4" w:rsidRDefault="009C35F5" w:rsidP="009C35F5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35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yy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'^[A-Fa-f0-9]+$'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36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SQN as specified in </w:t>
            </w:r>
            <w:r w:rsidRPr="009A5FA7">
              <w:rPr>
                <w:rFonts w:eastAsiaTheme="minorEastAsia" w:cs="Arial"/>
                <w:szCs w:val="18"/>
              </w:rPr>
              <w:t>3GPP TS 33.102 [10].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'^[A-Fa-f0-9]{12}$' 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37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Authentication Management Field (AMF) as specified in </w:t>
            </w:r>
            <w:r w:rsidRPr="009A5FA7">
              <w:rPr>
                <w:rFonts w:eastAsiaTheme="minorEastAsia" w:cs="Arial"/>
                <w:szCs w:val="18"/>
              </w:rPr>
              <w:t>3GPP TS 33.102 [10].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'^[A-Fa-f0-9]{4}$</w:t>
            </w:r>
            <w:ins w:id="238" w:author="Jesus de Gregorio" w:date="2019-02-13T18:00:00Z">
              <w:r w:rsidR="003A3702">
                <w:rPr>
                  <w:rFonts w:eastAsiaTheme="minorEastAsia" w:cs="Arial"/>
                  <w:szCs w:val="18"/>
                </w:rPr>
                <w:t>'</w:t>
              </w:r>
            </w:ins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39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encrypted </w:t>
            </w:r>
            <w:proofErr w:type="spellStart"/>
            <w:r w:rsidRPr="009A5FA7">
              <w:rPr>
                <w:rFonts w:eastAsiaTheme="minorEastAsia"/>
              </w:rPr>
              <w:t>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40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encrypted </w:t>
            </w:r>
            <w:proofErr w:type="spellStart"/>
            <w:r w:rsidRPr="009A5FA7">
              <w:rPr>
                <w:rFonts w:eastAsiaTheme="minorEastAsia"/>
              </w:rPr>
              <w:t>TOPc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41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encrypted R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A hex</w:t>
            </w:r>
            <w:ins w:id="242" w:author="Jesus de Gregorio" w:date="2019-02-13T17:55:00Z">
              <w:r>
                <w:rPr>
                  <w:rFonts w:eastAsiaTheme="minorEastAsia"/>
                </w:rPr>
                <w:t xml:space="preserve"> </w:t>
              </w:r>
            </w:ins>
            <w:r w:rsidRPr="009A5FA7">
              <w:rPr>
                <w:rFonts w:eastAsiaTheme="minorEastAsia"/>
              </w:rPr>
              <w:t xml:space="preserve">string of the encrypted C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</w:t>
            </w:r>
            <w:ins w:id="243" w:author="Jesus de Gregorio" w:date="2019-02-13T18:01:00Z">
              <w:r w:rsidR="003A3702">
                <w:rPr>
                  <w:rFonts w:eastAsiaTheme="minorEastAsia" w:cs="Arial"/>
                  <w:szCs w:val="18"/>
                </w:rPr>
                <w:t>'</w:t>
              </w:r>
            </w:ins>
            <w:del w:id="244" w:author="Jesus de Gregorio" w:date="2019-02-13T18:01:00Z">
              <w:r w:rsidRPr="009A5FA7" w:rsidDel="003A3702">
                <w:rPr>
                  <w:rFonts w:eastAsiaTheme="minorEastAsia" w:cs="Arial"/>
                  <w:szCs w:val="18"/>
                </w:rPr>
                <w:delText xml:space="preserve"> </w:delText>
              </w:r>
            </w:del>
          </w:p>
        </w:tc>
      </w:tr>
      <w:tr w:rsidR="009C35F5" w:rsidRPr="00E2435E" w:rsidTr="009C35F5">
        <w:trPr>
          <w:jc w:val="center"/>
          <w:ins w:id="245" w:author="Jesus de Gregorio" w:date="2019-02-13T17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9A5FA7" w:rsidRDefault="009C35F5" w:rsidP="009C35F5">
            <w:pPr>
              <w:pStyle w:val="TAL"/>
              <w:rPr>
                <w:ins w:id="246" w:author="Jesus de Gregorio" w:date="2019-02-13T17:54:00Z"/>
                <w:rFonts w:eastAsiaTheme="minorEastAsia"/>
              </w:rPr>
            </w:pPr>
            <w:proofErr w:type="spellStart"/>
            <w:ins w:id="247" w:author="Jesus de Gregorio" w:date="2019-02-13T17:54:00Z">
              <w:r>
                <w:rPr>
                  <w:rFonts w:eastAsiaTheme="minorEastAsia"/>
                </w:rPr>
                <w:t>KValue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9A5FA7" w:rsidRDefault="009C35F5" w:rsidP="009C35F5">
            <w:pPr>
              <w:pStyle w:val="TAL"/>
              <w:rPr>
                <w:ins w:id="248" w:author="Jesus de Gregorio" w:date="2019-02-13T17:54:00Z"/>
                <w:rFonts w:eastAsiaTheme="minorEastAsia"/>
              </w:rPr>
            </w:pPr>
            <w:ins w:id="249" w:author="Jesus de Gregorio" w:date="2019-02-13T17:55:00Z">
              <w:r>
                <w:rPr>
                  <w:rFonts w:eastAsiaTheme="minorEastAsia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Default="009C35F5" w:rsidP="009C35F5">
            <w:pPr>
              <w:pStyle w:val="TAL"/>
              <w:rPr>
                <w:ins w:id="250" w:author="Jesus de Gregorio" w:date="2019-02-13T18:00:00Z"/>
                <w:rFonts w:eastAsiaTheme="minorEastAsia"/>
              </w:rPr>
            </w:pPr>
            <w:ins w:id="251" w:author="Jesus de Gregorio" w:date="2019-02-13T17:55:00Z">
              <w:r>
                <w:rPr>
                  <w:rFonts w:eastAsiaTheme="minorEastAsia"/>
                </w:rPr>
                <w:t>A hex string</w:t>
              </w:r>
            </w:ins>
            <w:ins w:id="252" w:author="Jesus de Gregorio" w:date="2019-02-13T17:59:00Z">
              <w:r w:rsidR="003A3702">
                <w:rPr>
                  <w:rFonts w:eastAsiaTheme="minorEastAsia"/>
                </w:rPr>
                <w:t xml:space="preserve"> of the </w:t>
              </w:r>
            </w:ins>
            <w:ins w:id="253" w:author="Jesus de Gregorio" w:date="2019-02-13T18:00:00Z">
              <w:r w:rsidR="003A3702">
                <w:rPr>
                  <w:rFonts w:eastAsiaTheme="minorEastAsia"/>
                </w:rPr>
                <w:t>encrypted Keccak Iterations value.</w:t>
              </w:r>
            </w:ins>
          </w:p>
          <w:p w:rsidR="003A3702" w:rsidRPr="009A5FA7" w:rsidRDefault="003A3702" w:rsidP="009C35F5">
            <w:pPr>
              <w:pStyle w:val="TAL"/>
              <w:rPr>
                <w:ins w:id="254" w:author="Jesus de Gregorio" w:date="2019-02-13T17:54:00Z"/>
                <w:rFonts w:eastAsiaTheme="minorEastAsia"/>
              </w:rPr>
            </w:pPr>
            <w:ins w:id="255" w:author="Jesus de Gregorio" w:date="2019-02-13T18:00:00Z">
              <w:r w:rsidRPr="009A5FA7">
                <w:rPr>
                  <w:rFonts w:eastAsiaTheme="minorEastAsia" w:cs="Arial"/>
                  <w:szCs w:val="18"/>
                </w:rPr>
                <w:t>Pattern: '^[A-Fa-f0-9]+$</w:t>
              </w:r>
              <w:r>
                <w:rPr>
                  <w:rFonts w:eastAsiaTheme="minorEastAsia" w:cs="Arial"/>
                  <w:szCs w:val="18"/>
                </w:rPr>
                <w:t>'</w:t>
              </w:r>
            </w:ins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key used to encrypt a value.</w:t>
            </w:r>
          </w:p>
        </w:tc>
      </w:tr>
      <w:tr w:rsidR="009C35F5" w:rsidRPr="00E2435E" w:rsidTr="009C35F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C35F5" w:rsidRPr="00343CB4" w:rsidRDefault="009C35F5" w:rsidP="009C35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encryption algorithm used to encrypt a value.</w:t>
            </w:r>
          </w:p>
        </w:tc>
      </w:tr>
    </w:tbl>
    <w:p w:rsidR="009C35F5" w:rsidRPr="00AF7A8F" w:rsidRDefault="009C35F5" w:rsidP="009C35F5"/>
    <w:p w:rsidR="00B054A8" w:rsidRPr="006B5418" w:rsidRDefault="00B054A8" w:rsidP="00B05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054A8" w:rsidRPr="00337DDB" w:rsidRDefault="00B054A8" w:rsidP="00B054A8">
      <w:pPr>
        <w:pStyle w:val="Ttulo4"/>
      </w:pPr>
      <w:r w:rsidRPr="00FA0D85">
        <w:lastRenderedPageBreak/>
        <w:t>5.4.3.</w:t>
      </w:r>
      <w:r>
        <w:rPr>
          <w:rFonts w:hint="eastAsia"/>
          <w:lang w:eastAsia="zh-CN"/>
        </w:rPr>
        <w:t>5</w:t>
      </w:r>
      <w:r w:rsidRPr="00FA0D85">
        <w:tab/>
        <w:t xml:space="preserve">Enumeration: </w:t>
      </w:r>
      <w:proofErr w:type="spellStart"/>
      <w:r w:rsidRPr="00337DDB">
        <w:rPr>
          <w:lang w:eastAsia="zh-CN"/>
        </w:rPr>
        <w:t>VectorAlgorithm</w:t>
      </w:r>
      <w:bookmarkEnd w:id="234"/>
      <w:proofErr w:type="spellEnd"/>
    </w:p>
    <w:p w:rsidR="00B054A8" w:rsidRPr="001C0EC7" w:rsidRDefault="00B054A8" w:rsidP="00B054A8">
      <w:pPr>
        <w:pStyle w:val="TH"/>
        <w:outlineLvl w:val="0"/>
      </w:pPr>
      <w:r w:rsidRPr="00770F0D">
        <w:t>Table 5.4.3.</w:t>
      </w:r>
      <w:r>
        <w:rPr>
          <w:rFonts w:hint="eastAsia"/>
          <w:lang w:eastAsia="zh-CN"/>
        </w:rPr>
        <w:t>5</w:t>
      </w:r>
      <w:r w:rsidRPr="00770F0D">
        <w:t xml:space="preserve">-1: Enumeration </w:t>
      </w:r>
      <w:proofErr w:type="spellStart"/>
      <w:r w:rsidRPr="001C0EC7">
        <w:rPr>
          <w:lang w:eastAsia="zh-CN"/>
        </w:rPr>
        <w:t>VectorAlgorithm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B054A8" w:rsidRPr="00E2435E" w:rsidTr="004A47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54A8" w:rsidRPr="00343CB4" w:rsidRDefault="00B054A8" w:rsidP="004A47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54A8" w:rsidRPr="00343CB4" w:rsidRDefault="00B054A8" w:rsidP="004A47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B054A8" w:rsidRPr="00E2435E" w:rsidTr="004A47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C14B93" w:rsidRDefault="00B054A8" w:rsidP="004A47BE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 w:cs="Arial"/>
                <w:szCs w:val="18"/>
              </w:rPr>
              <w:t>"MILENAGE"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C14B93" w:rsidRDefault="00B054A8" w:rsidP="004A47BE">
            <w:pPr>
              <w:pStyle w:val="TAL"/>
              <w:rPr>
                <w:rFonts w:eastAsiaTheme="minorEastAsia"/>
              </w:rPr>
            </w:pPr>
            <w:proofErr w:type="spellStart"/>
            <w:r w:rsidRPr="00C14B93">
              <w:rPr>
                <w:rFonts w:eastAsiaTheme="minorEastAsia"/>
              </w:rPr>
              <w:t>Milenage</w:t>
            </w:r>
            <w:proofErr w:type="spellEnd"/>
          </w:p>
        </w:tc>
      </w:tr>
      <w:tr w:rsidR="00B054A8" w:rsidRPr="00E2435E" w:rsidTr="004A47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C14B93" w:rsidRDefault="00B054A8" w:rsidP="004A47BE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 w:cs="Arial"/>
                <w:szCs w:val="18"/>
              </w:rPr>
              <w:t>"TUAK"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343CB4" w:rsidRDefault="00B054A8" w:rsidP="004A47BE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TUAK</w:t>
            </w:r>
          </w:p>
        </w:tc>
      </w:tr>
      <w:tr w:rsidR="00B054A8" w:rsidRPr="00E2435E" w:rsidTr="004A47BE">
        <w:trPr>
          <w:ins w:id="256" w:author="Jesus de Gregorio" w:date="2019-02-01T10:2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C14B93" w:rsidRDefault="00B054A8" w:rsidP="004A47BE">
            <w:pPr>
              <w:pStyle w:val="TAL"/>
              <w:rPr>
                <w:ins w:id="257" w:author="Jesus de Gregorio" w:date="2019-02-01T10:24:00Z"/>
                <w:rFonts w:eastAsiaTheme="minorEastAsia" w:cs="Arial"/>
                <w:szCs w:val="18"/>
              </w:rPr>
            </w:pPr>
            <w:ins w:id="258" w:author="Jesus de Gregorio" w:date="2019-02-01T10:24:00Z">
              <w:r>
                <w:rPr>
                  <w:rFonts w:eastAsiaTheme="minorEastAsia" w:cs="Arial"/>
                  <w:szCs w:val="18"/>
                </w:rPr>
                <w:t>"TEST"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4A8" w:rsidRPr="00C14B93" w:rsidRDefault="00B054A8" w:rsidP="004A47BE">
            <w:pPr>
              <w:pStyle w:val="TAL"/>
              <w:rPr>
                <w:ins w:id="259" w:author="Jesus de Gregorio" w:date="2019-02-01T10:24:00Z"/>
                <w:rFonts w:eastAsiaTheme="minorEastAsia"/>
              </w:rPr>
            </w:pPr>
            <w:ins w:id="260" w:author="Jesus de Gregorio" w:date="2019-02-01T10:24:00Z">
              <w:r>
                <w:rPr>
                  <w:rFonts w:eastAsiaTheme="minorEastAsia"/>
                </w:rPr>
                <w:t>TEST (see 3GPP</w:t>
              </w:r>
            </w:ins>
            <w:ins w:id="261" w:author="Jesus de Gregorio" w:date="2019-02-01T10:25:00Z">
              <w:r>
                <w:rPr>
                  <w:rFonts w:eastAsiaTheme="minorEastAsia"/>
                </w:rPr>
                <w:t> TS 34.108 [</w:t>
              </w:r>
              <w:r w:rsidRPr="00B054A8">
                <w:rPr>
                  <w:rFonts w:eastAsiaTheme="minorEastAsia"/>
                  <w:highlight w:val="yellow"/>
                </w:rPr>
                <w:t>xx</w:t>
              </w:r>
              <w:r>
                <w:rPr>
                  <w:rFonts w:eastAsiaTheme="minorEastAsia"/>
                </w:rPr>
                <w:t>])</w:t>
              </w:r>
            </w:ins>
          </w:p>
        </w:tc>
      </w:tr>
    </w:tbl>
    <w:p w:rsidR="00B054A8" w:rsidRPr="00AF7A8F" w:rsidRDefault="00B054A8" w:rsidP="00B054A8">
      <w:pPr>
        <w:rPr>
          <w:lang w:val="en-US" w:eastAsia="zh-CN"/>
        </w:rPr>
      </w:pPr>
    </w:p>
    <w:p w:rsidR="00B054A8" w:rsidRDefault="00B054A8" w:rsidP="008F2304">
      <w:pPr>
        <w:rPr>
          <w:lang w:eastAsia="zh-CN"/>
        </w:rPr>
      </w:pPr>
    </w:p>
    <w:p w:rsidR="006F4792" w:rsidRPr="006B5418" w:rsidRDefault="006F4792" w:rsidP="006F4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F0620" w:rsidRPr="00AF7A8F" w:rsidRDefault="00CF0620" w:rsidP="00CF0620">
      <w:pPr>
        <w:pStyle w:val="Ttulo2"/>
      </w:pPr>
      <w:bookmarkStart w:id="262" w:name="_Toc53302262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62"/>
    </w:p>
    <w:p w:rsidR="00CF0620" w:rsidRDefault="00CF0620" w:rsidP="00CF0620">
      <w:pPr>
        <w:rPr>
          <w:lang w:eastAsia="zh-CN"/>
        </w:rPr>
      </w:pPr>
      <w:r>
        <w:t>For the purpose of referencing entities in the Open API file defined in this Annex, it shall be assumed that this Open</w:t>
      </w:r>
      <w:del w:id="263" w:author="Jesus de Gregorio" w:date="2019-01-24T19:57:00Z">
        <w:r w:rsidDel="008F54A4">
          <w:delText xml:space="preserve"> </w:delText>
        </w:r>
      </w:del>
      <w:r>
        <w:t>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CF0620" w:rsidRPr="00DC3AE3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>openapi: 3.0.0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>info: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CF0620" w:rsidRPr="00677506" w:rsidRDefault="00CF0620" w:rsidP="00CF0620">
      <w:pPr>
        <w:pStyle w:val="PL"/>
      </w:pPr>
      <w:r w:rsidRPr="00677506">
        <w:t xml:space="preserve">  description: '</w:t>
      </w:r>
      <w:r>
        <w:t>The API version is defined in 3GPP TS 29.504</w:t>
      </w:r>
      <w:r w:rsidRPr="00677506">
        <w:t>'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</w:t>
      </w:r>
    </w:p>
    <w:p w:rsidR="00CF0620" w:rsidRPr="00F267AF" w:rsidRDefault="00CF0620" w:rsidP="00CF0620">
      <w:pPr>
        <w:pStyle w:val="PL"/>
      </w:pPr>
      <w:r w:rsidRPr="00F267AF">
        <w:t>externalDocs:</w:t>
      </w:r>
    </w:p>
    <w:p w:rsidR="00CF0620" w:rsidRPr="00F267AF" w:rsidRDefault="00CF0620" w:rsidP="00CF0620">
      <w:pPr>
        <w:pStyle w:val="PL"/>
      </w:pPr>
      <w:r w:rsidRPr="00F267AF">
        <w:t xml:space="preserve">  description: 3GPP TS </w:t>
      </w:r>
      <w:r w:rsidRPr="00AA080D">
        <w:t>29.505 V15.2.0; 5G 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CF0620" w:rsidRDefault="00CF0620" w:rsidP="00CF0620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CF0620" w:rsidRPr="00677506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>paths:</w:t>
      </w:r>
    </w:p>
    <w:p w:rsidR="00CF0620" w:rsidRPr="00677506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 w:rsidRPr="00677506">
        <w:t>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authentication </w:t>
      </w:r>
      <w:r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QueryAuth</w:t>
      </w:r>
      <w:r>
        <w:rPr>
          <w:rFonts w:hint="eastAsia"/>
          <w:lang w:eastAsia="zh-CN"/>
        </w:rPr>
        <w:t>Subs</w:t>
      </w:r>
      <w:r w:rsidRPr="00677506">
        <w:t>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Authentication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F4A7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'#/components/schemas/Authentication</w:t>
      </w:r>
      <w:r>
        <w:rPr>
          <w:rFonts w:hint="eastAsia"/>
          <w:lang w:eastAsia="zh-CN"/>
        </w:rPr>
        <w:t>Subscription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                </w:t>
      </w:r>
    </w:p>
    <w:p w:rsidR="00CF0620" w:rsidRPr="00677506" w:rsidRDefault="00CF0620" w:rsidP="00CF0620">
      <w:pPr>
        <w:pStyle w:val="PL"/>
      </w:pPr>
      <w:r w:rsidRPr="00677506">
        <w:t xml:space="preserve">    patch:</w:t>
      </w:r>
    </w:p>
    <w:p w:rsidR="00CF0620" w:rsidRPr="00677506" w:rsidRDefault="00CF0620" w:rsidP="00CF0620">
      <w:pPr>
        <w:pStyle w:val="PL"/>
      </w:pPr>
      <w:r w:rsidRPr="00677506">
        <w:t xml:space="preserve">      summary: modify the authentication</w:t>
      </w:r>
      <w:r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operationId: ModifyAuth</w:t>
      </w:r>
      <w:r>
        <w:rPr>
          <w:rFonts w:hint="eastAsia"/>
          <w:lang w:eastAsia="zh-CN"/>
        </w:rPr>
        <w:t>entication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Authentication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>
        <w:rPr>
          <w:rFonts w:hint="eastAsia"/>
          <w:lang w:eastAsia="zh-CN"/>
        </w:rPr>
        <w:t>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CF0620" w:rsidRPr="00677506" w:rsidRDefault="00CF0620" w:rsidP="00CF0620">
      <w:pPr>
        <w:pStyle w:val="PL"/>
      </w:pPr>
      <w:r w:rsidRPr="00677506">
        <w:t xml:space="preserve">      operationId: Create</w:t>
      </w:r>
      <w:r>
        <w:t>AuthenticationStatus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</w:t>
      </w:r>
      <w:r>
        <w:rPr>
          <w:rFonts w:hint="eastAsia"/>
          <w:lang w:eastAsia="zh-CN"/>
        </w:rPr>
        <w:t>571</w:t>
      </w:r>
      <w:r w:rsidRPr="00677506">
        <w:t>_</w:t>
      </w:r>
      <w:r>
        <w:rPr>
          <w:rFonts w:hint="eastAsia"/>
          <w:lang w:eastAsia="zh-CN"/>
        </w:rPr>
        <w:t>CommonData</w:t>
      </w:r>
      <w:r w:rsidRPr="00677506">
        <w:t>.yaml#/components/schemas/</w:t>
      </w:r>
      <w:r>
        <w:rPr>
          <w:rFonts w:hint="eastAsia"/>
          <w:lang w:eastAsia="zh-CN"/>
        </w:rPr>
        <w:t>VarUeId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>
        <w:t xml:space="preserve">              $ref: '</w:t>
      </w:r>
      <w:r w:rsidRPr="00B10E25">
        <w:t>TS29503_Nudm_UEAU.yaml</w:t>
      </w:r>
      <w:r>
        <w:rPr>
          <w:rFonts w:hint="eastAsia"/>
          <w:lang w:eastAsia="zh-CN"/>
        </w:rPr>
        <w:t>#</w:t>
      </w:r>
      <w:r w:rsidRPr="00677506">
        <w:t>/components/schemas/</w:t>
      </w:r>
      <w:r>
        <w:rPr>
          <w:rFonts w:hint="eastAsia"/>
          <w:lang w:eastAsia="zh-CN"/>
        </w:rPr>
        <w:t>AuthEvent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</w:t>
      </w:r>
      <w:r>
        <w:t>AuthenticationStatus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Pr="000B71E3" w:rsidRDefault="00CF0620" w:rsidP="00CF0620">
      <w:pPr>
        <w:pStyle w:val="PL"/>
      </w:pPr>
      <w:r>
        <w:t xml:space="preserve">            </w:t>
      </w:r>
      <w:r w:rsidRPr="000B71E3">
        <w:t>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Default="00CF0620" w:rsidP="00CF0620">
      <w:pPr>
        <w:pStyle w:val="PL"/>
      </w:pPr>
      <w:r w:rsidRPr="00207B40">
        <w:lastRenderedPageBreak/>
        <w:t xml:space="preserve">        - name: supported</w:t>
      </w:r>
      <w:r>
        <w:rPr>
          <w:rFonts w:hint="eastAsia"/>
          <w:lang w:eastAsia="zh-CN"/>
        </w:rPr>
        <w:t>-f</w:t>
      </w:r>
      <w:r w:rsidRPr="00207B40">
        <w:t>eatures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F4A7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'TS29503_Nudm_</w:t>
      </w:r>
      <w:r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CF0620" w:rsidRPr="00677506" w:rsidRDefault="00CF0620" w:rsidP="00CF0620">
      <w:pPr>
        <w:pStyle w:val="PL"/>
      </w:pPr>
      <w:r w:rsidRPr="00677506">
        <w:t xml:space="preserve">      operationId: Create</w:t>
      </w:r>
      <w:r>
        <w:t>AuthenticationSoR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  <w:rPr>
          <w:lang w:eastAsia="zh-CN"/>
        </w:rPr>
      </w:pPr>
      <w:r w:rsidRPr="00207B40">
        <w:t xml:space="preserve">        - name: </w:t>
      </w:r>
      <w:r>
        <w:rPr>
          <w:rFonts w:hint="eastAsia"/>
          <w:lang w:eastAsia="zh-CN"/>
        </w:rP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F4A7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QueryAuth</w:t>
      </w:r>
      <w:r>
        <w:t>SoR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supported</w:t>
      </w:r>
      <w:ins w:id="264" w:author="Jesus de Gregorio" w:date="2019-01-24T19:29:00Z">
        <w:r w:rsidR="00652830">
          <w:t>-</w:t>
        </w:r>
      </w:ins>
      <w:del w:id="265" w:author="Jesus de Gregorio" w:date="2019-01-24T19:29:00Z">
        <w:r w:rsidRPr="00207B40" w:rsidDel="00652830">
          <w:delText>F</w:delText>
        </w:r>
      </w:del>
      <w:ins w:id="266" w:author="Jesus de Gregorio" w:date="2019-01-24T19:29:00Z">
        <w:r w:rsidR="00652830">
          <w:t>f</w:t>
        </w:r>
      </w:ins>
      <w:r w:rsidRPr="00207B40">
        <w:t>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F4A7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EE7930" w:rsidRDefault="00CF0620" w:rsidP="00CF0620">
      <w:pPr>
        <w:pStyle w:val="PL"/>
        <w:rPr>
          <w:lang w:eastAsia="zh-CN"/>
        </w:rPr>
      </w:pPr>
    </w:p>
    <w:p w:rsidR="00CF0620" w:rsidRDefault="00CF0620" w:rsidP="00CF0620">
      <w:pPr>
        <w:pStyle w:val="PL"/>
      </w:pPr>
      <w:r>
        <w:t xml:space="preserve">  /subscription-data/{ueId}/{servingPlmnId}/provisioned-data:</w:t>
      </w:r>
    </w:p>
    <w:p w:rsidR="00CF0620" w:rsidRDefault="00CF0620" w:rsidP="00CF0620">
      <w:pPr>
        <w:pStyle w:val="PL"/>
      </w:pPr>
      <w:r>
        <w:t xml:space="preserve">    get:</w:t>
      </w:r>
    </w:p>
    <w:p w:rsidR="00CF0620" w:rsidRDefault="00CF0620" w:rsidP="00CF0620">
      <w:pPr>
        <w:pStyle w:val="PL"/>
      </w:pPr>
      <w:r>
        <w:t xml:space="preserve">      summary: Retrieve multiple provisioned data sets of a UE</w:t>
      </w:r>
    </w:p>
    <w:p w:rsidR="00CF0620" w:rsidRDefault="00CF0620" w:rsidP="00CF0620">
      <w:pPr>
        <w:pStyle w:val="PL"/>
      </w:pPr>
      <w:r>
        <w:t xml:space="preserve">      operationId: QueryProvisionedData</w:t>
      </w:r>
    </w:p>
    <w:p w:rsidR="00CF0620" w:rsidRDefault="00CF0620" w:rsidP="00CF0620">
      <w:pPr>
        <w:pStyle w:val="PL"/>
      </w:pPr>
      <w:r>
        <w:t xml:space="preserve">      tags:</w:t>
      </w:r>
    </w:p>
    <w:p w:rsidR="00CF0620" w:rsidRDefault="00CF0620" w:rsidP="00CF0620">
      <w:pPr>
        <w:pStyle w:val="PL"/>
      </w:pPr>
      <w:r>
        <w:t xml:space="preserve">        - Provisioned Data (Document)</w:t>
      </w:r>
    </w:p>
    <w:p w:rsidR="00CF0620" w:rsidRDefault="00CF0620" w:rsidP="00CF0620">
      <w:pPr>
        <w:pStyle w:val="PL"/>
      </w:pPr>
      <w:r>
        <w:t xml:space="preserve">      parameters:</w:t>
      </w:r>
    </w:p>
    <w:p w:rsidR="00CF0620" w:rsidRDefault="00CF0620" w:rsidP="00CF0620">
      <w:pPr>
        <w:pStyle w:val="PL"/>
      </w:pPr>
      <w:r>
        <w:t xml:space="preserve">        - name: ueId</w:t>
      </w:r>
    </w:p>
    <w:p w:rsidR="00CF0620" w:rsidRDefault="00CF0620" w:rsidP="00CF0620">
      <w:pPr>
        <w:pStyle w:val="PL"/>
      </w:pPr>
      <w:r>
        <w:t xml:space="preserve">          in: path</w:t>
      </w:r>
    </w:p>
    <w:p w:rsidR="00CF0620" w:rsidRDefault="00CF0620" w:rsidP="00CF0620">
      <w:pPr>
        <w:pStyle w:val="PL"/>
      </w:pPr>
      <w:r>
        <w:t xml:space="preserve">          description: UE id</w:t>
      </w:r>
    </w:p>
    <w:p w:rsidR="00CF0620" w:rsidRDefault="00CF0620" w:rsidP="00CF0620">
      <w:pPr>
        <w:pStyle w:val="PL"/>
      </w:pPr>
      <w:r>
        <w:t xml:space="preserve">          required: true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$ref: '</w:t>
      </w:r>
      <w:r w:rsidRPr="00CA72FF">
        <w:t>TS29571_CommonData.yaml</w:t>
      </w:r>
      <w:r>
        <w:t xml:space="preserve"> #/components/schemas/VarUeId'</w:t>
      </w:r>
    </w:p>
    <w:p w:rsidR="00CF0620" w:rsidRDefault="00CF0620" w:rsidP="00CF0620">
      <w:pPr>
        <w:pStyle w:val="PL"/>
      </w:pPr>
      <w:r>
        <w:t xml:space="preserve">        - name: servingPlmnId</w:t>
      </w:r>
    </w:p>
    <w:p w:rsidR="00CF0620" w:rsidRDefault="00CF0620" w:rsidP="00CF0620">
      <w:pPr>
        <w:pStyle w:val="PL"/>
      </w:pPr>
      <w:r>
        <w:t xml:space="preserve">          in: path</w:t>
      </w:r>
    </w:p>
    <w:p w:rsidR="00CF0620" w:rsidRDefault="00CF0620" w:rsidP="00CF0620">
      <w:pPr>
        <w:pStyle w:val="PL"/>
      </w:pPr>
      <w:r>
        <w:t xml:space="preserve">          description: PLMN ID</w:t>
      </w:r>
    </w:p>
    <w:p w:rsidR="00CF0620" w:rsidRDefault="00CF0620" w:rsidP="00CF0620">
      <w:pPr>
        <w:pStyle w:val="PL"/>
      </w:pPr>
      <w:r>
        <w:t xml:space="preserve">          required: true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$ref: '#/components/schemas/VarPlmnId'</w:t>
      </w:r>
    </w:p>
    <w:p w:rsidR="00CF0620" w:rsidRDefault="00CF0620" w:rsidP="00CF0620">
      <w:pPr>
        <w:pStyle w:val="PL"/>
      </w:pPr>
      <w:r>
        <w:t xml:space="preserve">        - name: dataset-names</w:t>
      </w:r>
    </w:p>
    <w:p w:rsidR="00CF0620" w:rsidRDefault="00CF0620" w:rsidP="00CF0620">
      <w:pPr>
        <w:pStyle w:val="PL"/>
      </w:pPr>
      <w:r>
        <w:t xml:space="preserve">          in: query</w:t>
      </w:r>
    </w:p>
    <w:p w:rsidR="00CF0620" w:rsidRDefault="00CF0620" w:rsidP="00CF0620">
      <w:pPr>
        <w:pStyle w:val="PL"/>
      </w:pPr>
      <w:r>
        <w:t xml:space="preserve">          description: List of dataset names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$ref: '#/components/schemas/DatasetNames'</w:t>
      </w:r>
    </w:p>
    <w:p w:rsidR="00CF0620" w:rsidRDefault="00CF0620" w:rsidP="00CF0620">
      <w:pPr>
        <w:pStyle w:val="PL"/>
      </w:pPr>
      <w:r>
        <w:t xml:space="preserve">      responses:</w:t>
      </w:r>
    </w:p>
    <w:p w:rsidR="00CF0620" w:rsidRDefault="00CF0620" w:rsidP="00CF0620">
      <w:pPr>
        <w:pStyle w:val="PL"/>
      </w:pPr>
      <w:r>
        <w:t xml:space="preserve">        '200':</w:t>
      </w:r>
    </w:p>
    <w:p w:rsidR="00CF0620" w:rsidRDefault="00CF0620" w:rsidP="00CF0620">
      <w:pPr>
        <w:pStyle w:val="PL"/>
      </w:pPr>
      <w:r>
        <w:t xml:space="preserve">          description: Expected response to a valid request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Default="00CF0620" w:rsidP="00CF0620">
      <w:pPr>
        <w:pStyle w:val="PL"/>
      </w:pPr>
      <w:r>
        <w:t xml:space="preserve">                $ref: '#/components/schemas/ProvisionedDataSets'</w:t>
      </w:r>
    </w:p>
    <w:p w:rsidR="00CF0620" w:rsidRDefault="00CF0620" w:rsidP="00CF0620">
      <w:pPr>
        <w:pStyle w:val="PL"/>
      </w:pPr>
      <w:r>
        <w:t xml:space="preserve">        default:</w:t>
      </w:r>
    </w:p>
    <w:p w:rsidR="00CF0620" w:rsidRDefault="00CF0620" w:rsidP="00CF0620">
      <w:pPr>
        <w:pStyle w:val="PL"/>
      </w:pPr>
      <w:r>
        <w:t xml:space="preserve">          description: Unexpected error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application/problem+json: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677506" w:rsidRDefault="00CF0620" w:rsidP="00CF0620">
      <w:pPr>
        <w:pStyle w:val="PL"/>
      </w:pPr>
      <w:r>
        <w:t xml:space="preserve">                $ref: 'TS29571_CommonData.yaml#/components/schemas/ProblemDetails'</w:t>
      </w:r>
    </w:p>
    <w:p w:rsidR="00CF0620" w:rsidRPr="00102E79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/subscription-data/{ueId}/{servingPlmnId}/provisioned-data/am-data: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access and mobility subscription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QueryAmData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Access And Mobility Subscription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lastRenderedPageBreak/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755E67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/subscription-data/{ueId}/{servingPlmnId}/provisioned-data/smf-selection-subscription-data: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SMF selection subscription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QuerySmfSelectData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SMF Selection Subscription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lastRenderedPageBreak/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</w:t>
      </w:r>
      <w:r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Session Management subscription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QuerySmData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Session Management Subscription Data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'#/components/schemas/VarPlmnId'</w:t>
      </w:r>
    </w:p>
    <w:p w:rsidR="00CF0620" w:rsidRPr="00677506" w:rsidRDefault="00CF0620" w:rsidP="00CF0620">
      <w:pPr>
        <w:pStyle w:val="PL"/>
      </w:pPr>
      <w:r w:rsidRPr="00677506">
        <w:t xml:space="preserve">        - name: </w:t>
      </w:r>
      <w:r>
        <w:t>single-nssai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in: query</w:t>
      </w:r>
    </w:p>
    <w:p w:rsidR="00CF0620" w:rsidRPr="00962A0C" w:rsidRDefault="00CF0620" w:rsidP="00CF0620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CF0620" w:rsidRPr="00962A0C" w:rsidRDefault="00CF0620" w:rsidP="00CF0620">
      <w:pPr>
        <w:pStyle w:val="PL"/>
      </w:pPr>
      <w:r w:rsidRPr="00962A0C">
        <w:t xml:space="preserve">            application/json:</w:t>
      </w:r>
    </w:p>
    <w:p w:rsidR="00CF0620" w:rsidRDefault="00CF0620" w:rsidP="00CF0620">
      <w:pPr>
        <w:pStyle w:val="PL"/>
        <w:rPr>
          <w:lang w:eastAsia="zh-CN"/>
        </w:rPr>
      </w:pPr>
      <w:r w:rsidRPr="00962A0C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CF0620" w:rsidRPr="00677506" w:rsidRDefault="00CF0620" w:rsidP="00CF0620">
      <w:pPr>
        <w:pStyle w:val="PL"/>
      </w:pPr>
      <w:r w:rsidRPr="00677506">
        <w:t xml:space="preserve">          description: single NSSAI</w:t>
      </w:r>
    </w:p>
    <w:p w:rsidR="00CF0620" w:rsidRPr="00677506" w:rsidRDefault="00CF0620" w:rsidP="00CF0620">
      <w:pPr>
        <w:pStyle w:val="PL"/>
      </w:pPr>
      <w:r w:rsidRPr="00677506">
        <w:t xml:space="preserve">          required: false</w:t>
      </w:r>
    </w:p>
    <w:p w:rsidR="00CF0620" w:rsidRPr="00677506" w:rsidRDefault="00CF0620" w:rsidP="00CF0620">
      <w:pPr>
        <w:pStyle w:val="PL"/>
      </w:pPr>
      <w:r w:rsidRPr="00677506">
        <w:t xml:space="preserve">        - name: dnn</w:t>
      </w:r>
    </w:p>
    <w:p w:rsidR="00CF0620" w:rsidRPr="00677506" w:rsidRDefault="00CF0620" w:rsidP="00CF0620">
      <w:pPr>
        <w:pStyle w:val="PL"/>
      </w:pPr>
      <w:r w:rsidRPr="00677506">
        <w:t xml:space="preserve">          in: query</w:t>
      </w:r>
    </w:p>
    <w:p w:rsidR="00CF0620" w:rsidRPr="00677506" w:rsidRDefault="00CF0620" w:rsidP="00CF0620">
      <w:pPr>
        <w:pStyle w:val="PL"/>
      </w:pPr>
      <w:r w:rsidRPr="00677506">
        <w:t xml:space="preserve">          description: DNN</w:t>
      </w:r>
    </w:p>
    <w:p w:rsidR="00CF0620" w:rsidRPr="00677506" w:rsidRDefault="00CF0620" w:rsidP="00CF0620">
      <w:pPr>
        <w:pStyle w:val="PL"/>
      </w:pPr>
      <w:r w:rsidRPr="00677506">
        <w:t xml:space="preserve">          required: false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lastRenderedPageBreak/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</w:t>
      </w:r>
      <w:r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/subscription-data/{ueId}/context-data/amf-3gpp-access: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AMF context data of a UE using 3gpp access</w:t>
      </w:r>
    </w:p>
    <w:p w:rsidR="00CF0620" w:rsidRPr="00677506" w:rsidRDefault="00CF0620" w:rsidP="00CF0620">
      <w:pPr>
        <w:pStyle w:val="PL"/>
      </w:pPr>
      <w:r w:rsidRPr="00677506">
        <w:t xml:space="preserve">      operationId: QueryAmfContext3gpp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'#/components/schemas/Amf3GppAccessRegistration'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To store the AMF context data of a UE using 3gpp access in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CreateAmfContext3gpp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patch:</w:t>
      </w:r>
    </w:p>
    <w:p w:rsidR="00CF0620" w:rsidRPr="00677506" w:rsidRDefault="00CF0620" w:rsidP="00CF0620">
      <w:pPr>
        <w:pStyle w:val="PL"/>
      </w:pPr>
      <w:r w:rsidRPr="00677506">
        <w:t xml:space="preserve">      summary: To modify the AMF context data of a UE using 3gpp access in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AmfContext3gpp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/subscription-data/{ueId}/context-data/amf-non-3gpp-access: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AMF context data of a UE using non-3gpp access</w:t>
      </w:r>
    </w:p>
    <w:p w:rsidR="00CF0620" w:rsidRPr="00677506" w:rsidRDefault="00CF0620" w:rsidP="00CF0620">
      <w:pPr>
        <w:pStyle w:val="PL"/>
      </w:pPr>
      <w:r w:rsidRPr="00677506">
        <w:t xml:space="preserve">      operationId: QueryAmfContextNon3gpp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Non-3GPP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'#/components/schemas/AmfNon3GppAccessRegistration'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To store the AMF context data of a UE using non-3gpp access in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CreateAmfContextNon3gpp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Non-3GPP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patch:</w:t>
      </w:r>
    </w:p>
    <w:p w:rsidR="00CF0620" w:rsidRPr="00677506" w:rsidRDefault="00CF0620" w:rsidP="00CF0620">
      <w:pPr>
        <w:pStyle w:val="PL"/>
      </w:pPr>
      <w:r w:rsidRPr="00677506">
        <w:t xml:space="preserve">      summary: To modify the AMF context data of a UE using non 3gpp access in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AmfContextNon3gpp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AMF Non-3GPP Access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/subscription-data/{ueId}/context-data/smf-registrations: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SMF registration list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QuerySmfRegList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SMF Registrations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1C1889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'#/components/schemas/SmfRegList'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/subscription-data/{ueId}/context-data/smf-registrations/{pduSessionId}: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individual SMF registration of a UE </w:t>
      </w:r>
    </w:p>
    <w:p w:rsidR="00CF0620" w:rsidRPr="00677506" w:rsidRDefault="00CF0620" w:rsidP="00CF0620">
      <w:pPr>
        <w:pStyle w:val="PL"/>
      </w:pPr>
      <w:r w:rsidRPr="00677506">
        <w:t xml:space="preserve">      operationId: QuerySmfRegistration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SMF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pduSessionId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PDU session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'#/components/schemas/SmfRegistration'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To create an individual SMF context data of a UE in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CreateSmfContextNon3gpp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SMF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pduSessionId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PDU session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integer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'#/components/schemas/SmfRegistration'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'201':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Default="00CF0620" w:rsidP="00CF0620">
      <w:pPr>
        <w:pStyle w:val="PL"/>
      </w:pPr>
      <w:r>
        <w:t xml:space="preserve">          headers:</w:t>
      </w:r>
    </w:p>
    <w:p w:rsidR="00CF0620" w:rsidRDefault="00CF0620" w:rsidP="00CF0620">
      <w:pPr>
        <w:pStyle w:val="PL"/>
      </w:pPr>
      <w:r>
        <w:t xml:space="preserve">            Location:</w:t>
      </w:r>
    </w:p>
    <w:p w:rsidR="00CF0620" w:rsidRDefault="00CF0620" w:rsidP="00CF0620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{apiRoot}/nsmf-pdusession/v1/sm-contexts/{smContextRef}</w:t>
      </w:r>
      <w:r w:rsidRPr="00677506">
        <w:t>/subscription-data/{ueId}/context-data/smf-registrations/{pduSessionId}</w:t>
      </w:r>
      <w:r>
        <w:t>'</w:t>
      </w:r>
    </w:p>
    <w:p w:rsidR="00CF0620" w:rsidRDefault="00CF0620" w:rsidP="00CF0620">
      <w:pPr>
        <w:pStyle w:val="PL"/>
      </w:pPr>
      <w:r>
        <w:t xml:space="preserve">              required: true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To remove an individual SMF context data of a UE the UDR</w:t>
      </w:r>
    </w:p>
    <w:p w:rsidR="00CF0620" w:rsidRPr="00677506" w:rsidRDefault="00CF0620" w:rsidP="00CF0620">
      <w:pPr>
        <w:pStyle w:val="PL"/>
      </w:pPr>
      <w:r w:rsidRPr="00677506">
        <w:t xml:space="preserve">      operationId: DeleteSmfContext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SMF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pduSessionId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PDU session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returned.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operator specific data of a UE </w:t>
      </w:r>
    </w:p>
    <w:p w:rsidR="00CF0620" w:rsidRPr="00677506" w:rsidRDefault="00CF0620" w:rsidP="00CF0620">
      <w:pPr>
        <w:pStyle w:val="PL"/>
      </w:pPr>
      <w:r w:rsidRPr="00677506">
        <w:t xml:space="preserve">      operationId: QueryOperSpecData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Operator-Specific Data Container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EE5755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patch:</w:t>
      </w:r>
    </w:p>
    <w:p w:rsidR="00CF0620" w:rsidRPr="00677506" w:rsidRDefault="00CF0620" w:rsidP="00CF0620">
      <w:pPr>
        <w:pStyle w:val="PL"/>
      </w:pPr>
      <w:r w:rsidRPr="00677506">
        <w:t xml:space="preserve">      summary: To modify operator specific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AmfContext3gpp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Operator-Specific Data Container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Create the SMSF context data of a UE via 3GPP access </w:t>
      </w:r>
    </w:p>
    <w:p w:rsidR="00CF0620" w:rsidRPr="00677506" w:rsidRDefault="00CF0620" w:rsidP="00CF0620">
      <w:pPr>
        <w:pStyle w:val="PL"/>
      </w:pPr>
      <w:r w:rsidRPr="00677506">
        <w:t xml:space="preserve">      operationId: CreateSmsfContext3gpp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'#/components/schemas/SmsfRegistration'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To remove the SMSF context data of a UE via 3GPP access </w:t>
      </w:r>
    </w:p>
    <w:p w:rsidR="00CF0620" w:rsidRPr="00677506" w:rsidRDefault="00CF0620" w:rsidP="00CF0620">
      <w:pPr>
        <w:pStyle w:val="PL"/>
      </w:pPr>
      <w:r w:rsidRPr="00677506">
        <w:t xml:space="preserve">      operationId: DeleteSmsfContext3gpp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SMSF context data of a UE using 3gpp access</w:t>
      </w:r>
    </w:p>
    <w:p w:rsidR="00CF0620" w:rsidRPr="00677506" w:rsidRDefault="00CF0620" w:rsidP="00CF0620">
      <w:pPr>
        <w:pStyle w:val="PL"/>
      </w:pPr>
      <w:r w:rsidRPr="00677506">
        <w:t xml:space="preserve">      operationId: QuerySmsfContext3gpp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BE263B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'#/components/schemas/SmsfRegistration'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</w:t>
      </w:r>
      <w:r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Create the SMSF context data of a UE via non-3GPP access </w:t>
      </w:r>
    </w:p>
    <w:p w:rsidR="00CF0620" w:rsidRPr="00677506" w:rsidRDefault="00CF0620" w:rsidP="00CF0620">
      <w:pPr>
        <w:pStyle w:val="PL"/>
      </w:pPr>
      <w:r w:rsidRPr="00677506">
        <w:t xml:space="preserve">      operationId: CreateSmsfContextNon3gpp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Non-3GPP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'#/components/schemas/SmsfRegistration'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To remove the SMSF context data of a UE via non-3GPP access </w:t>
      </w:r>
    </w:p>
    <w:p w:rsidR="00CF0620" w:rsidRPr="00677506" w:rsidRDefault="00CF0620" w:rsidP="00CF0620">
      <w:pPr>
        <w:pStyle w:val="PL"/>
      </w:pPr>
      <w:r w:rsidRPr="00677506">
        <w:t xml:space="preserve">      operationId: DeleteSmsfContextNon3gpp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Non-3GPP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SMSF context data of a UE using non-3gpp access</w:t>
      </w:r>
    </w:p>
    <w:p w:rsidR="00CF0620" w:rsidRPr="00677506" w:rsidRDefault="00CF0620" w:rsidP="00CF0620">
      <w:pPr>
        <w:pStyle w:val="PL"/>
      </w:pPr>
      <w:r w:rsidRPr="00677506">
        <w:t xml:space="preserve">      operationId: QuerySmsfContextNon3gpp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SMSF Non-3GPP Registration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  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'#/components/schemas/SmsfRegistration'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/subscription-data/{ueId}/{servingPlmnId}/provisioned-data/sms-mng-data: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SMS management subscription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QuerySmsMngData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 Management Subscription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lastRenderedPageBreak/>
        <w:t xml:space="preserve">            $ref: '#/components/schemas/VarPlmnId'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</w:t>
      </w:r>
      <w:r>
        <w:rPr>
          <w:rFonts w:hint="eastAsia"/>
          <w:lang w:eastAsia="zh-CN"/>
        </w:rPr>
        <w:t>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/subscription-data/{ueId}/{servingPlmnId}/provisioned-data/sms-data: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SMS subscription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QuerySmsData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SMS Subscription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/subscription-data/{ueId}/pp-data: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Read the profile of a given UE</w:t>
      </w:r>
    </w:p>
    <w:p w:rsidR="00CF0620" w:rsidRPr="00677506" w:rsidRDefault="00CF0620" w:rsidP="00CF0620">
      <w:pPr>
        <w:pStyle w:val="PL"/>
      </w:pPr>
      <w:r w:rsidRPr="00677506">
        <w:t xml:space="preserve">      operationId: GetppData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- Parameter Provision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pp data for a UE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description: Forbidden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patch: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CF0620" w:rsidRPr="00677506" w:rsidRDefault="00CF0620" w:rsidP="00CF0620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pp data for a UE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405DCF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/subscription-data/{ueId}/context-data/ee-subscriptions: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ee subscriptions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Queryeesubscriptions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post:</w:t>
      </w:r>
    </w:p>
    <w:p w:rsidR="00CF0620" w:rsidRPr="00677506" w:rsidRDefault="00CF0620" w:rsidP="00CF0620">
      <w:pPr>
        <w:pStyle w:val="PL"/>
      </w:pPr>
      <w:r w:rsidRPr="00677506">
        <w:t xml:space="preserve">      summary: Create individual EE subscription</w:t>
      </w:r>
    </w:p>
    <w:p w:rsidR="00CF0620" w:rsidRPr="00677506" w:rsidRDefault="00CF0620" w:rsidP="00CF0620">
      <w:pPr>
        <w:pStyle w:val="PL"/>
      </w:pPr>
      <w:r w:rsidRPr="00677506">
        <w:t xml:space="preserve">      operationId: CreateEeSubscriptions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'201':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CF0620" w:rsidRPr="00C94237" w:rsidRDefault="00CF0620" w:rsidP="00CF0620">
      <w:pPr>
        <w:pStyle w:val="PL"/>
      </w:pPr>
      <w:r w:rsidRPr="00C94237">
        <w:t xml:space="preserve">          headers:</w:t>
      </w:r>
    </w:p>
    <w:p w:rsidR="00CF0620" w:rsidRPr="00C94237" w:rsidRDefault="00CF0620" w:rsidP="00CF0620">
      <w:pPr>
        <w:pStyle w:val="PL"/>
      </w:pPr>
      <w:r w:rsidRPr="00C94237">
        <w:t xml:space="preserve">            Location:</w:t>
      </w:r>
    </w:p>
    <w:p w:rsidR="00CF0620" w:rsidRPr="00C94237" w:rsidRDefault="00CF0620" w:rsidP="00CF062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CF0620" w:rsidRPr="00C94237" w:rsidRDefault="00CF0620" w:rsidP="00CF0620">
      <w:pPr>
        <w:pStyle w:val="PL"/>
      </w:pPr>
      <w:r w:rsidRPr="00C94237">
        <w:t xml:space="preserve">              required: true</w:t>
      </w:r>
    </w:p>
    <w:p w:rsidR="00CF0620" w:rsidRPr="00C94237" w:rsidRDefault="00CF0620" w:rsidP="00CF0620">
      <w:pPr>
        <w:pStyle w:val="PL"/>
      </w:pPr>
      <w:r w:rsidRPr="00C94237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/subscription-data/{ueId}/context-data/ee-subscriptions/{subsId}: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Stores an individual ee subscriptions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UpdateEesubscriptions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Deletes a eeSubscription</w:t>
      </w:r>
    </w:p>
    <w:p w:rsidR="00CF0620" w:rsidRPr="00677506" w:rsidRDefault="00CF0620" w:rsidP="00CF0620">
      <w:pPr>
        <w:pStyle w:val="PL"/>
      </w:pPr>
      <w:r w:rsidRPr="00677506">
        <w:t xml:space="preserve">      operationId: RemoveeeSubscriptions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description: Unique ID of the subscription to remove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Default="00CF0620" w:rsidP="00CF0620">
      <w:pPr>
        <w:pStyle w:val="PL"/>
      </w:pPr>
      <w:r w:rsidRPr="00677506">
        <w:t xml:space="preserve">          description: Expected response to a successful subscription removal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</w:t>
      </w:r>
      <w:r>
        <w:t>Create AMF 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>
        <w:t xml:space="preserve">              </w:t>
      </w:r>
      <w:r w:rsidRPr="00677506">
        <w:t>type: array</w:t>
      </w:r>
    </w:p>
    <w:p w:rsidR="00CF0620" w:rsidRPr="00677506" w:rsidRDefault="00CF0620" w:rsidP="00CF0620">
      <w:pPr>
        <w:pStyle w:val="PL"/>
      </w:pPr>
      <w:r>
        <w:t xml:space="preserve">              </w:t>
      </w:r>
      <w:r w:rsidRPr="00677506">
        <w:t>items:</w:t>
      </w:r>
    </w:p>
    <w:p w:rsidR="00CF0620" w:rsidRDefault="00CF0620" w:rsidP="00CF0620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CF0620" w:rsidRDefault="00CF0620" w:rsidP="00CF0620">
      <w:pPr>
        <w:pStyle w:val="PL"/>
        <w:outlineLvl w:val="0"/>
      </w:pPr>
      <w:r>
        <w:t xml:space="preserve">              minItems: 1</w:t>
      </w:r>
    </w:p>
    <w:p w:rsidR="00CF0620" w:rsidRPr="00677506" w:rsidRDefault="00CF0620" w:rsidP="00CF0620">
      <w:pPr>
        <w:pStyle w:val="PL"/>
        <w:outlineLvl w:val="0"/>
      </w:pPr>
      <w:r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CF0620" w:rsidRPr="00677506" w:rsidRDefault="00CF0620" w:rsidP="00CF0620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successful subscription removal</w:t>
      </w:r>
    </w:p>
    <w:p w:rsidR="00CF0620" w:rsidRPr="00677506" w:rsidRDefault="00CF0620" w:rsidP="00CF0620">
      <w:pPr>
        <w:pStyle w:val="PL"/>
      </w:pPr>
      <w:r w:rsidRPr="00677506">
        <w:t xml:space="preserve">    patch: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CF0620" w:rsidRPr="00677506" w:rsidRDefault="00CF0620" w:rsidP="00CF0620">
      <w:pPr>
        <w:pStyle w:val="PL"/>
      </w:pPr>
      <w:r>
        <w:t xml:space="preserve">      operationId: ModifyAmfSubscriptionInfo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application/json-patch+json: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'TS29571_CommonData.yaml#/components/schemas/PatchItem'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'403':</w:t>
      </w:r>
    </w:p>
    <w:p w:rsidR="00CF0620" w:rsidRPr="00677506" w:rsidRDefault="00CF0620" w:rsidP="00CF0620">
      <w:pPr>
        <w:pStyle w:val="PL"/>
      </w:pPr>
      <w:r w:rsidRPr="00677506">
        <w:t xml:space="preserve">          description: modification is rejected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405DCF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Default="00CF0620" w:rsidP="00CF0620">
      <w:pPr>
        <w:pStyle w:val="PL"/>
      </w:pPr>
      <w:r>
        <w:t xml:space="preserve">    get:</w:t>
      </w:r>
    </w:p>
    <w:p w:rsidR="00CF0620" w:rsidRDefault="00CF0620" w:rsidP="00CF0620">
      <w:pPr>
        <w:pStyle w:val="PL"/>
      </w:pPr>
      <w:r>
        <w:t xml:space="preserve">      summary: Retrieve AMF subscription Info</w:t>
      </w:r>
    </w:p>
    <w:p w:rsidR="00CF0620" w:rsidRDefault="00CF0620" w:rsidP="00CF0620">
      <w:pPr>
        <w:pStyle w:val="PL"/>
      </w:pPr>
      <w:r>
        <w:t xml:space="preserve">      operationId: GetAmfSubscriptionInfo</w:t>
      </w:r>
    </w:p>
    <w:p w:rsidR="00CF0620" w:rsidRDefault="00CF0620" w:rsidP="00CF0620">
      <w:pPr>
        <w:pStyle w:val="PL"/>
      </w:pPr>
      <w:r>
        <w:t xml:space="preserve">      tags:</w:t>
      </w:r>
    </w:p>
    <w:p w:rsidR="00CF0620" w:rsidRDefault="00CF0620" w:rsidP="00CF0620">
      <w:pPr>
        <w:pStyle w:val="PL"/>
      </w:pPr>
      <w:r>
        <w:t xml:space="preserve">        - Query AMF Subscription Info (Document)</w:t>
      </w:r>
    </w:p>
    <w:p w:rsidR="00CF0620" w:rsidRDefault="00CF0620" w:rsidP="00CF0620">
      <w:pPr>
        <w:pStyle w:val="PL"/>
      </w:pPr>
      <w:r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Default="00CF0620" w:rsidP="00CF0620">
      <w:pPr>
        <w:pStyle w:val="PL"/>
      </w:pPr>
      <w:r>
        <w:t xml:space="preserve">      responses:</w:t>
      </w:r>
    </w:p>
    <w:p w:rsidR="00CF0620" w:rsidRDefault="00CF0620" w:rsidP="00CF0620">
      <w:pPr>
        <w:pStyle w:val="PL"/>
      </w:pPr>
      <w:r>
        <w:t xml:space="preserve">        '200':</w:t>
      </w:r>
    </w:p>
    <w:p w:rsidR="00CF0620" w:rsidRDefault="00CF0620" w:rsidP="00CF0620">
      <w:pPr>
        <w:pStyle w:val="PL"/>
      </w:pPr>
      <w:r>
        <w:t xml:space="preserve">          description: OK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677506" w:rsidRDefault="00CF0620" w:rsidP="00CF0620">
      <w:pPr>
        <w:pStyle w:val="PL"/>
      </w:pPr>
      <w:r>
        <w:t xml:space="preserve">                </w:t>
      </w:r>
      <w:r w:rsidRPr="00677506">
        <w:t>type: array</w:t>
      </w:r>
    </w:p>
    <w:p w:rsidR="00CF0620" w:rsidRPr="00677506" w:rsidRDefault="00CF0620" w:rsidP="00CF0620">
      <w:pPr>
        <w:pStyle w:val="PL"/>
      </w:pPr>
      <w:r>
        <w:t xml:space="preserve">                </w:t>
      </w:r>
      <w:r w:rsidRPr="00677506">
        <w:t>items:</w:t>
      </w:r>
    </w:p>
    <w:p w:rsidR="00CF0620" w:rsidRDefault="00CF0620" w:rsidP="00CF0620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CF0620" w:rsidRDefault="00CF0620" w:rsidP="00CF0620">
      <w:pPr>
        <w:pStyle w:val="PL"/>
        <w:outlineLvl w:val="0"/>
      </w:pPr>
      <w:r>
        <w:t xml:space="preserve">                minItems: 1</w:t>
      </w:r>
    </w:p>
    <w:p w:rsidR="00CF0620" w:rsidRDefault="00CF0620" w:rsidP="00CF0620">
      <w:pPr>
        <w:pStyle w:val="PL"/>
      </w:pPr>
      <w:r>
        <w:t xml:space="preserve">        default:</w:t>
      </w:r>
    </w:p>
    <w:p w:rsidR="00CF0620" w:rsidRDefault="00CF0620" w:rsidP="00CF0620">
      <w:pPr>
        <w:pStyle w:val="PL"/>
      </w:pPr>
      <w:r>
        <w:t xml:space="preserve">          description: Unexpected error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application/problem+json: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CF0620" w:rsidRPr="006A2D8F" w:rsidRDefault="00CF0620" w:rsidP="00CF0620">
      <w:pPr>
        <w:pStyle w:val="PL"/>
        <w:rPr>
          <w:lang w:eastAsia="zh-CN"/>
        </w:rPr>
      </w:pPr>
    </w:p>
    <w:p w:rsidR="00CF0620" w:rsidRPr="0073631F" w:rsidRDefault="00CF0620" w:rsidP="00CF0620">
      <w:pPr>
        <w:pStyle w:val="PL"/>
      </w:pPr>
      <w:r>
        <w:rPr>
          <w:rFonts w:hint="eastAsia"/>
          <w:lang w:eastAsia="zh-CN"/>
        </w:rPr>
        <w:t xml:space="preserve">  </w:t>
      </w:r>
      <w:r w:rsidRPr="0073631F">
        <w:t>/subscription-data/group-data</w:t>
      </w:r>
      <w:r w:rsidRPr="0073631F">
        <w:rPr>
          <w:rFonts w:hint="eastAsia"/>
        </w:rPr>
        <w:t>/</w:t>
      </w:r>
      <w:r w:rsidRPr="0073631F">
        <w:t>{</w:t>
      </w:r>
      <w:r>
        <w:t>u</w:t>
      </w:r>
      <w:r w:rsidRPr="0073631F">
        <w:t>eGroupId}/ee-subscriptions: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</w:t>
      </w:r>
      <w:r>
        <w:t>Group of UEs or any UE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CF0620" w:rsidRPr="00207B40" w:rsidRDefault="00CF0620" w:rsidP="00CF0620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lastRenderedPageBreak/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post:</w:t>
      </w:r>
    </w:p>
    <w:p w:rsidR="00CF0620" w:rsidRPr="00677506" w:rsidRDefault="00CF0620" w:rsidP="00CF0620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CF0620" w:rsidRPr="00677506" w:rsidRDefault="00CF0620" w:rsidP="00CF0620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</w:t>
      </w:r>
      <w:r>
        <w:t>Group of UEs or any UE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'201':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'#/components/schemas/EeSubscription'</w:t>
      </w:r>
    </w:p>
    <w:p w:rsidR="00CF0620" w:rsidRDefault="00CF0620" w:rsidP="00CF0620">
      <w:pPr>
        <w:pStyle w:val="PL"/>
      </w:pPr>
      <w:r>
        <w:t xml:space="preserve">          headers:</w:t>
      </w:r>
    </w:p>
    <w:p w:rsidR="00CF0620" w:rsidRDefault="00CF0620" w:rsidP="00CF0620">
      <w:pPr>
        <w:pStyle w:val="PL"/>
      </w:pPr>
      <w:r>
        <w:t xml:space="preserve">            Location:</w:t>
      </w:r>
    </w:p>
    <w:p w:rsidR="00CF0620" w:rsidRDefault="00CF0620" w:rsidP="00CF0620">
      <w:pPr>
        <w:pStyle w:val="PL"/>
      </w:pPr>
      <w:r>
        <w:t xml:space="preserve">              description: 'Contains the URI of the newly created resource, according to the structure: {apiRoot}/nudr-dr/v1/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CF0620" w:rsidRDefault="00CF0620" w:rsidP="00CF0620">
      <w:pPr>
        <w:pStyle w:val="PL"/>
      </w:pPr>
      <w:r>
        <w:t xml:space="preserve">              required: true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2857AD" w:rsidRDefault="00CF0620" w:rsidP="00CF0620">
      <w:pPr>
        <w:pStyle w:val="PL"/>
      </w:pPr>
      <w:r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>
        <w:rPr>
          <w:rFonts w:hint="eastAsia"/>
          <w:lang w:eastAsia="zh-CN"/>
        </w:rPr>
        <w:t xml:space="preserve">  </w:t>
      </w:r>
      <w:r w:rsidRPr="00161282">
        <w:t>/subscription-data/group-data</w:t>
      </w:r>
      <w:r w:rsidRPr="00161282">
        <w:rPr>
          <w:rFonts w:hint="eastAsia"/>
        </w:rPr>
        <w:t>/</w:t>
      </w:r>
      <w:r w:rsidRPr="00161282">
        <w:t>{</w:t>
      </w:r>
      <w:r>
        <w:t>u</w:t>
      </w:r>
      <w:r w:rsidRPr="00161282">
        <w:t>eGroupId}/ee-subscriptions</w:t>
      </w:r>
      <w:r w:rsidRPr="00677506">
        <w:t>/{subsId}: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CF0620" w:rsidRPr="00677506" w:rsidRDefault="00CF0620" w:rsidP="00CF0620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    $ref: '#/components/schemas/EeSubscription'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CF0620" w:rsidRPr="00677506" w:rsidRDefault="00CF0620" w:rsidP="00CF0620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Event Exposure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</w:t>
      </w:r>
      <w:r>
        <w:rPr>
          <w:rFonts w:hint="eastAsia"/>
          <w:lang w:eastAsia="zh-CN"/>
        </w:rPr>
        <w:t>u</w:t>
      </w:r>
      <w:r w:rsidRPr="00161282">
        <w:t>eGroupId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description: Unique ID of the subscription to remove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successful subscription removal</w:t>
      </w:r>
    </w:p>
    <w:p w:rsidR="00CF0620" w:rsidRPr="00BA7634" w:rsidRDefault="00CF0620" w:rsidP="00CF0620">
      <w:pPr>
        <w:pStyle w:val="PL"/>
        <w:rPr>
          <w:lang w:eastAsia="zh-CN"/>
        </w:rPr>
      </w:pPr>
      <w:r w:rsidRPr="00677506">
        <w:t xml:space="preserve">         </w:t>
      </w:r>
    </w:p>
    <w:p w:rsidR="00CF0620" w:rsidRPr="00677506" w:rsidRDefault="00CF0620" w:rsidP="00CF0620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</w:t>
      </w:r>
      <w:r>
        <w:t>EEData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Default="00CF0620" w:rsidP="00CF0620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CF0620" w:rsidRDefault="00CF0620" w:rsidP="00CF0620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F0620" w:rsidRDefault="00CF0620" w:rsidP="00CF0620">
      <w:pPr>
        <w:pStyle w:val="PL"/>
      </w:pPr>
      <w:r>
        <w:t xml:space="preserve">          style: form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explode: false</w:t>
      </w:r>
    </w:p>
    <w:p w:rsidR="00CF0620" w:rsidRPr="00207B40" w:rsidRDefault="00CF0620" w:rsidP="00CF0620">
      <w:pPr>
        <w:pStyle w:val="PL"/>
      </w:pPr>
      <w:r w:rsidRPr="00207B40">
        <w:t xml:space="preserve">        </w:t>
      </w:r>
      <w:r w:rsidRPr="00FC3826">
        <w:t>- name: supported</w:t>
      </w:r>
      <w:ins w:id="267" w:author="Jesus de Gregorio" w:date="2019-01-24T19:29:00Z">
        <w:r w:rsidR="00652830">
          <w:t>-</w:t>
        </w:r>
      </w:ins>
      <w:del w:id="268" w:author="Jesus de Gregorio" w:date="2019-01-24T19:29:00Z">
        <w:r w:rsidRPr="00FC3826" w:rsidDel="00652830">
          <w:delText>F</w:delText>
        </w:r>
      </w:del>
      <w:ins w:id="269" w:author="Jesus de Gregorio" w:date="2019-01-24T19:29:00Z">
        <w:r w:rsidR="00652830">
          <w:t>f</w:t>
        </w:r>
      </w:ins>
      <w:r w:rsidRPr="00FC3826">
        <w:t>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Default="00CF0620" w:rsidP="00CF0620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755E67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CF0620" w:rsidRPr="00392FAE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        </w:t>
      </w:r>
    </w:p>
    <w:p w:rsidR="00CF0620" w:rsidRPr="00677506" w:rsidRDefault="00CF0620" w:rsidP="00CF0620">
      <w:pPr>
        <w:pStyle w:val="PL"/>
      </w:pPr>
      <w:r w:rsidRPr="00677506">
        <w:t xml:space="preserve">  /subscription-data/{ueId}/context-data/sdm-subscriptions: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sdm subscriptions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Querysdmsubscriptions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SDM 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F0620" w:rsidRPr="00207B40" w:rsidRDefault="00CF0620" w:rsidP="00CF0620">
      <w:pPr>
        <w:pStyle w:val="PL"/>
      </w:pPr>
      <w:r w:rsidRPr="00207B40">
        <w:t xml:space="preserve">        - name: </w:t>
      </w:r>
      <w:r>
        <w:t>supported-features</w:t>
      </w:r>
    </w:p>
    <w:p w:rsidR="00CF0620" w:rsidRPr="00207B40" w:rsidRDefault="00CF0620" w:rsidP="00CF0620">
      <w:pPr>
        <w:pStyle w:val="PL"/>
      </w:pPr>
      <w:r w:rsidRPr="00207B40">
        <w:t xml:space="preserve">          in: query</w:t>
      </w:r>
    </w:p>
    <w:p w:rsidR="00CF0620" w:rsidRPr="00207B40" w:rsidRDefault="00CF0620" w:rsidP="00CF0620">
      <w:pPr>
        <w:pStyle w:val="PL"/>
      </w:pPr>
      <w:r w:rsidRPr="00207B40">
        <w:t xml:space="preserve">          description: Supported Features</w:t>
      </w:r>
    </w:p>
    <w:p w:rsidR="00CF0620" w:rsidRPr="00207B40" w:rsidRDefault="00CF0620" w:rsidP="00CF0620">
      <w:pPr>
        <w:pStyle w:val="PL"/>
      </w:pPr>
      <w:r w:rsidRPr="00207B40">
        <w:t xml:space="preserve">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     items:</w:t>
      </w:r>
    </w:p>
    <w:p w:rsidR="00CF0620" w:rsidRPr="00677506" w:rsidRDefault="00CF0620" w:rsidP="00CF0620">
      <w:pPr>
        <w:pStyle w:val="PL"/>
      </w:pPr>
      <w:r w:rsidRPr="00677506">
        <w:t xml:space="preserve">                $ref: '#/components/schemas/SdmSubscription'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post:</w:t>
      </w:r>
    </w:p>
    <w:p w:rsidR="00CF0620" w:rsidRPr="00677506" w:rsidRDefault="00CF0620" w:rsidP="00CF0620">
      <w:pPr>
        <w:pStyle w:val="PL"/>
      </w:pPr>
      <w:r w:rsidRPr="00677506">
        <w:t xml:space="preserve">      summary: Create individual sdm subscription</w:t>
      </w:r>
    </w:p>
    <w:p w:rsidR="00CF0620" w:rsidRPr="00677506" w:rsidRDefault="00CF0620" w:rsidP="00CF0620">
      <w:pPr>
        <w:pStyle w:val="PL"/>
      </w:pPr>
      <w:r w:rsidRPr="00677506">
        <w:t xml:space="preserve">      operationId: CreateSdmSubscriptions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SDM Subscriptions (Collection)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'#/components/schemas/SdmSubscription'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'201':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CF0620" w:rsidRPr="00C94237" w:rsidRDefault="00CF0620" w:rsidP="00CF0620">
      <w:pPr>
        <w:pStyle w:val="PL"/>
      </w:pPr>
      <w:r w:rsidRPr="00C94237">
        <w:t xml:space="preserve">          headers:</w:t>
      </w:r>
    </w:p>
    <w:p w:rsidR="00CF0620" w:rsidRPr="00C94237" w:rsidRDefault="00CF0620" w:rsidP="00CF0620">
      <w:pPr>
        <w:pStyle w:val="PL"/>
      </w:pPr>
      <w:r w:rsidRPr="00C94237">
        <w:t xml:space="preserve">            Location:</w:t>
      </w:r>
    </w:p>
    <w:p w:rsidR="00CF0620" w:rsidRPr="00C94237" w:rsidRDefault="00CF0620" w:rsidP="00CF062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CF0620" w:rsidRPr="00C94237" w:rsidRDefault="00CF0620" w:rsidP="00CF0620">
      <w:pPr>
        <w:pStyle w:val="PL"/>
      </w:pPr>
      <w:r w:rsidRPr="00C94237">
        <w:t xml:space="preserve">              required: true</w:t>
      </w:r>
    </w:p>
    <w:p w:rsidR="00CF0620" w:rsidRPr="00C94237" w:rsidRDefault="00CF0620" w:rsidP="00CF0620">
      <w:pPr>
        <w:pStyle w:val="PL"/>
      </w:pPr>
      <w:r w:rsidRPr="00C94237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/subscription-data/{ueId}/context-data/sdm-subscriptions/{subsId}:  </w:t>
      </w:r>
    </w:p>
    <w:p w:rsidR="00CF0620" w:rsidRPr="00677506" w:rsidRDefault="00CF0620" w:rsidP="00CF0620">
      <w:pPr>
        <w:pStyle w:val="PL"/>
      </w:pPr>
      <w:r w:rsidRPr="00677506">
        <w:t xml:space="preserve">    put:</w:t>
      </w:r>
    </w:p>
    <w:p w:rsidR="00CF0620" w:rsidRPr="00677506" w:rsidRDefault="00CF0620" w:rsidP="00CF0620">
      <w:pPr>
        <w:pStyle w:val="PL"/>
      </w:pPr>
      <w:r w:rsidRPr="00677506">
        <w:t xml:space="preserve">      summary: Stores an individual sdm subscriptions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Updatesdmsubscriptions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SDM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'#/components/schemas/SdmSubscription'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Upon success, an empty response body shall be returned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Deletes a sdmsubscriptions</w:t>
      </w:r>
    </w:p>
    <w:p w:rsidR="00CF0620" w:rsidRPr="00677506" w:rsidRDefault="00CF0620" w:rsidP="00CF0620">
      <w:pPr>
        <w:pStyle w:val="PL"/>
      </w:pPr>
      <w:r w:rsidRPr="00677506">
        <w:t xml:space="preserve">      operationId: RemovesdmSubscriptions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SDM Subscription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description: Unique ID of the subscription to remove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Default="00CF0620" w:rsidP="00CF0620">
      <w:pPr>
        <w:pStyle w:val="PL"/>
      </w:pPr>
    </w:p>
    <w:p w:rsidR="00CF0620" w:rsidRPr="000B71E3" w:rsidRDefault="00CF0620" w:rsidP="00CF0620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CF0620" w:rsidRPr="000B71E3" w:rsidRDefault="00CF0620" w:rsidP="00CF0620">
      <w:pPr>
        <w:pStyle w:val="PL"/>
      </w:pPr>
      <w:r w:rsidRPr="000B71E3">
        <w:t xml:space="preserve">    get:</w:t>
      </w:r>
    </w:p>
    <w:p w:rsidR="00CF0620" w:rsidRPr="000B71E3" w:rsidRDefault="00CF0620" w:rsidP="00CF0620">
      <w:pPr>
        <w:pStyle w:val="PL"/>
      </w:pPr>
      <w:r w:rsidRPr="000B71E3">
        <w:t xml:space="preserve">      summary: retrieve shared data</w:t>
      </w:r>
    </w:p>
    <w:p w:rsidR="00CF0620" w:rsidRPr="000B71E3" w:rsidRDefault="00CF0620" w:rsidP="00CF0620">
      <w:pPr>
        <w:pStyle w:val="PL"/>
      </w:pPr>
      <w:r w:rsidRPr="000B71E3">
        <w:t xml:space="preserve">      operationId: GetSharedData</w:t>
      </w:r>
    </w:p>
    <w:p w:rsidR="00CF0620" w:rsidRPr="000B71E3" w:rsidRDefault="00CF0620" w:rsidP="00CF0620">
      <w:pPr>
        <w:pStyle w:val="PL"/>
      </w:pPr>
      <w:r w:rsidRPr="000B71E3">
        <w:t xml:space="preserve">      tags:</w:t>
      </w:r>
    </w:p>
    <w:p w:rsidR="00CF0620" w:rsidRPr="000B71E3" w:rsidRDefault="00CF0620" w:rsidP="00CF0620">
      <w:pPr>
        <w:pStyle w:val="PL"/>
      </w:pPr>
      <w:r w:rsidRPr="000B71E3">
        <w:t xml:space="preserve">        - Retrieval of shared data</w:t>
      </w:r>
    </w:p>
    <w:p w:rsidR="00CF0620" w:rsidRPr="000B71E3" w:rsidRDefault="00CF0620" w:rsidP="00CF0620">
      <w:pPr>
        <w:pStyle w:val="PL"/>
      </w:pPr>
      <w:r w:rsidRPr="000B71E3">
        <w:t xml:space="preserve">      parameters:</w:t>
      </w:r>
    </w:p>
    <w:p w:rsidR="00CF0620" w:rsidRPr="000B71E3" w:rsidRDefault="00CF0620" w:rsidP="00CF0620">
      <w:pPr>
        <w:pStyle w:val="PL"/>
      </w:pPr>
      <w:r w:rsidRPr="000B71E3">
        <w:t xml:space="preserve">        - name: shared-data-ids</w:t>
      </w:r>
    </w:p>
    <w:p w:rsidR="00CF0620" w:rsidRPr="000B71E3" w:rsidRDefault="00CF0620" w:rsidP="00CF0620">
      <w:pPr>
        <w:pStyle w:val="PL"/>
      </w:pPr>
      <w:r w:rsidRPr="000B71E3">
        <w:t xml:space="preserve">          in: query</w:t>
      </w:r>
    </w:p>
    <w:p w:rsidR="00CF0620" w:rsidRPr="000B71E3" w:rsidRDefault="00CF0620" w:rsidP="00CF0620">
      <w:pPr>
        <w:pStyle w:val="PL"/>
      </w:pPr>
      <w:r w:rsidRPr="000B71E3">
        <w:t xml:space="preserve">          description: List of shared data ids</w:t>
      </w:r>
    </w:p>
    <w:p w:rsidR="00CF0620" w:rsidRPr="000B71E3" w:rsidRDefault="00CF0620" w:rsidP="00CF0620">
      <w:pPr>
        <w:pStyle w:val="PL"/>
      </w:pPr>
      <w:r w:rsidRPr="000B71E3">
        <w:t xml:space="preserve">          required: true</w:t>
      </w:r>
    </w:p>
    <w:p w:rsidR="00CF0620" w:rsidRPr="000B71E3" w:rsidRDefault="00CF0620" w:rsidP="00CF0620">
      <w:pPr>
        <w:pStyle w:val="PL"/>
      </w:pPr>
      <w:r w:rsidRPr="000B71E3">
        <w:t xml:space="preserve">          style: form</w:t>
      </w:r>
    </w:p>
    <w:p w:rsidR="00CF0620" w:rsidRPr="000B71E3" w:rsidRDefault="00CF0620" w:rsidP="00CF0620">
      <w:pPr>
        <w:pStyle w:val="PL"/>
      </w:pPr>
      <w:r w:rsidRPr="000B71E3">
        <w:t xml:space="preserve">          explode: false</w:t>
      </w:r>
    </w:p>
    <w:p w:rsidR="00CF0620" w:rsidRPr="000B71E3" w:rsidRDefault="00CF0620" w:rsidP="00CF0620">
      <w:pPr>
        <w:pStyle w:val="PL"/>
      </w:pPr>
      <w:r w:rsidRPr="000B71E3">
        <w:t xml:space="preserve">          schema:</w:t>
      </w:r>
    </w:p>
    <w:p w:rsidR="00CF0620" w:rsidRPr="000B71E3" w:rsidRDefault="00CF0620" w:rsidP="00CF0620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CF0620" w:rsidRPr="000B71E3" w:rsidRDefault="00CF0620" w:rsidP="00CF0620">
      <w:pPr>
        <w:pStyle w:val="PL"/>
      </w:pPr>
      <w:r w:rsidRPr="000B71E3">
        <w:t xml:space="preserve">        - name: supported</w:t>
      </w:r>
      <w:ins w:id="270" w:author="Jesus de Gregorio" w:date="2019-01-24T19:27:00Z">
        <w:r>
          <w:t>-</w:t>
        </w:r>
      </w:ins>
      <w:del w:id="271" w:author="Jesus de Gregorio" w:date="2019-01-24T19:27:00Z">
        <w:r w:rsidRPr="000B71E3" w:rsidDel="00CF0620">
          <w:delText>F</w:delText>
        </w:r>
      </w:del>
      <w:ins w:id="272" w:author="Jesus de Gregorio" w:date="2019-01-24T19:27:00Z">
        <w:r>
          <w:t>f</w:t>
        </w:r>
      </w:ins>
      <w:r w:rsidRPr="000B71E3">
        <w:t>eatures</w:t>
      </w:r>
    </w:p>
    <w:p w:rsidR="00CF0620" w:rsidRPr="000B71E3" w:rsidRDefault="00CF0620" w:rsidP="00CF0620">
      <w:pPr>
        <w:pStyle w:val="PL"/>
      </w:pPr>
      <w:r w:rsidRPr="000B71E3">
        <w:t xml:space="preserve">          in: query</w:t>
      </w:r>
    </w:p>
    <w:p w:rsidR="00CF0620" w:rsidRPr="000B71E3" w:rsidRDefault="00CF0620" w:rsidP="00CF0620">
      <w:pPr>
        <w:pStyle w:val="PL"/>
      </w:pPr>
      <w:r w:rsidRPr="000B71E3">
        <w:t xml:space="preserve">          description: Supported Features</w:t>
      </w:r>
    </w:p>
    <w:p w:rsidR="00CF0620" w:rsidRPr="000B71E3" w:rsidRDefault="00CF0620" w:rsidP="00CF0620">
      <w:pPr>
        <w:pStyle w:val="PL"/>
      </w:pPr>
      <w:r w:rsidRPr="000B71E3">
        <w:t xml:space="preserve">          schema:</w:t>
      </w:r>
    </w:p>
    <w:p w:rsidR="00CF0620" w:rsidRPr="000B71E3" w:rsidRDefault="00CF0620" w:rsidP="00CF0620">
      <w:pPr>
        <w:pStyle w:val="PL"/>
      </w:pPr>
      <w:r w:rsidRPr="000B71E3">
        <w:t xml:space="preserve">             $ref: 'TS29571_CommonData.yaml#/components/schemas/SupportedFeatures'</w:t>
      </w:r>
    </w:p>
    <w:p w:rsidR="00CF0620" w:rsidRPr="000B71E3" w:rsidRDefault="00CF0620" w:rsidP="00CF0620">
      <w:pPr>
        <w:pStyle w:val="PL"/>
      </w:pPr>
      <w:r w:rsidRPr="000B71E3">
        <w:t xml:space="preserve">      responses:</w:t>
      </w:r>
    </w:p>
    <w:p w:rsidR="00CF0620" w:rsidRPr="000B71E3" w:rsidRDefault="00CF0620" w:rsidP="00CF0620">
      <w:pPr>
        <w:pStyle w:val="PL"/>
      </w:pPr>
      <w:r w:rsidRPr="000B71E3">
        <w:t xml:space="preserve">        '200':</w:t>
      </w:r>
    </w:p>
    <w:p w:rsidR="00CF0620" w:rsidRPr="000B71E3" w:rsidRDefault="00CF0620" w:rsidP="00CF0620">
      <w:pPr>
        <w:pStyle w:val="PL"/>
      </w:pPr>
      <w:r w:rsidRPr="000B71E3">
        <w:t xml:space="preserve">          description: Expected response to a valid request</w:t>
      </w:r>
    </w:p>
    <w:p w:rsidR="00CF0620" w:rsidRPr="000B71E3" w:rsidRDefault="00CF0620" w:rsidP="00CF0620">
      <w:pPr>
        <w:pStyle w:val="PL"/>
      </w:pPr>
      <w:r w:rsidRPr="000B71E3">
        <w:t xml:space="preserve">          content:</w:t>
      </w:r>
    </w:p>
    <w:p w:rsidR="00CF0620" w:rsidRPr="000B71E3" w:rsidRDefault="00CF0620" w:rsidP="00CF0620">
      <w:pPr>
        <w:pStyle w:val="PL"/>
      </w:pPr>
      <w:r w:rsidRPr="000B71E3">
        <w:t xml:space="preserve">            application/json:</w:t>
      </w:r>
    </w:p>
    <w:p w:rsidR="00CF0620" w:rsidRPr="000B71E3" w:rsidRDefault="00CF0620" w:rsidP="00CF0620">
      <w:pPr>
        <w:pStyle w:val="PL"/>
      </w:pPr>
      <w:r w:rsidRPr="000B71E3">
        <w:t xml:space="preserve">              schema:</w:t>
      </w:r>
    </w:p>
    <w:p w:rsidR="00CF0620" w:rsidRPr="000B71E3" w:rsidRDefault="00CF0620" w:rsidP="00CF0620">
      <w:pPr>
        <w:pStyle w:val="PL"/>
      </w:pPr>
      <w:r w:rsidRPr="000B71E3">
        <w:t xml:space="preserve">                type: array</w:t>
      </w:r>
    </w:p>
    <w:p w:rsidR="00CF0620" w:rsidRPr="000B71E3" w:rsidRDefault="00CF0620" w:rsidP="00CF0620">
      <w:pPr>
        <w:pStyle w:val="PL"/>
      </w:pPr>
      <w:r w:rsidRPr="000B71E3">
        <w:t xml:space="preserve">                items:</w:t>
      </w:r>
    </w:p>
    <w:p w:rsidR="00CF0620" w:rsidRPr="000B71E3" w:rsidRDefault="00CF0620" w:rsidP="00CF0620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CF0620" w:rsidRPr="000B71E3" w:rsidRDefault="00CF0620" w:rsidP="00CF0620">
      <w:pPr>
        <w:pStyle w:val="PL"/>
      </w:pPr>
      <w:r w:rsidRPr="000B71E3">
        <w:t xml:space="preserve">                minItems: 1</w:t>
      </w:r>
    </w:p>
    <w:p w:rsidR="00CF0620" w:rsidRPr="0026346C" w:rsidRDefault="00CF0620" w:rsidP="00CF0620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CF0620" w:rsidRDefault="00CF0620" w:rsidP="00CF0620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CF0620" w:rsidRPr="00207B40" w:rsidRDefault="00CF0620" w:rsidP="00CF0620">
      <w:pPr>
        <w:pStyle w:val="PL"/>
      </w:pPr>
      <w:r w:rsidRPr="00207B40">
        <w:t xml:space="preserve">        '404':</w:t>
      </w:r>
    </w:p>
    <w:p w:rsidR="00CF0620" w:rsidRDefault="00CF0620" w:rsidP="00CF0620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CF0620" w:rsidRPr="0026346C" w:rsidRDefault="00CF0620" w:rsidP="00CF0620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CF0620" w:rsidRDefault="00CF0620" w:rsidP="00CF0620">
      <w:pPr>
        <w:pStyle w:val="PL"/>
      </w:pPr>
      <w:r w:rsidRPr="00046E6A">
        <w:lastRenderedPageBreak/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CF0620" w:rsidRDefault="00CF0620" w:rsidP="00CF0620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CF0620" w:rsidRDefault="00CF0620" w:rsidP="00CF062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CF0620" w:rsidRPr="00207B40" w:rsidRDefault="00CF0620" w:rsidP="00CF0620">
      <w:pPr>
        <w:pStyle w:val="PL"/>
      </w:pPr>
      <w:r w:rsidRPr="00207B40">
        <w:t xml:space="preserve">        default:</w:t>
      </w:r>
    </w:p>
    <w:p w:rsidR="00CF0620" w:rsidRPr="00677506" w:rsidRDefault="00CF0620" w:rsidP="00CF0620">
      <w:pPr>
        <w:pStyle w:val="PL"/>
      </w:pPr>
      <w:r w:rsidRPr="00207B40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/subscription-data/subs-to-notify:</w:t>
      </w:r>
    </w:p>
    <w:p w:rsidR="00CF0620" w:rsidRPr="00677506" w:rsidRDefault="00CF0620" w:rsidP="00CF0620">
      <w:pPr>
        <w:pStyle w:val="PL"/>
      </w:pPr>
      <w:r w:rsidRPr="00677506">
        <w:t xml:space="preserve">    post:</w:t>
      </w:r>
    </w:p>
    <w:p w:rsidR="00CF0620" w:rsidRPr="00677506" w:rsidRDefault="00CF0620" w:rsidP="00CF0620">
      <w:pPr>
        <w:pStyle w:val="PL"/>
      </w:pPr>
      <w:r w:rsidRPr="00677506">
        <w:t xml:space="preserve">      summary: Subscription data subscriptions</w:t>
      </w:r>
    </w:p>
    <w:p w:rsidR="00CF0620" w:rsidRPr="00677506" w:rsidRDefault="00CF0620" w:rsidP="00CF0620">
      <w:pPr>
        <w:pStyle w:val="PL"/>
      </w:pPr>
      <w:r w:rsidRPr="00677506">
        <w:t xml:space="preserve">      operationId: SubscriptionDataSubscriptions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Subs To Nofify (Collection)</w:t>
      </w:r>
    </w:p>
    <w:p w:rsidR="00CF0620" w:rsidRPr="00677506" w:rsidRDefault="00CF0620" w:rsidP="00CF0620">
      <w:pPr>
        <w:pStyle w:val="PL"/>
      </w:pPr>
      <w:r w:rsidRPr="00677506">
        <w:t xml:space="preserve">      requestBody:</w:t>
      </w:r>
    </w:p>
    <w:p w:rsidR="00CF0620" w:rsidRPr="00677506" w:rsidRDefault="00CF0620" w:rsidP="00CF0620">
      <w:pPr>
        <w:pStyle w:val="PL"/>
      </w:pPr>
      <w:r w:rsidRPr="00677506">
        <w:t xml:space="preserve">        content:</w:t>
      </w:r>
    </w:p>
    <w:p w:rsidR="00CF0620" w:rsidRPr="00677506" w:rsidRDefault="00CF0620" w:rsidP="00CF0620">
      <w:pPr>
        <w:pStyle w:val="PL"/>
      </w:pPr>
      <w:r w:rsidRPr="00677506">
        <w:t xml:space="preserve">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schema: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CF0620" w:rsidRPr="00677506" w:rsidRDefault="00CF0620" w:rsidP="00CF0620">
      <w:pPr>
        <w:pStyle w:val="PL"/>
      </w:pPr>
      <w:r w:rsidRPr="00677506">
        <w:t xml:space="preserve">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'201':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CF0620" w:rsidRDefault="00CF0620" w:rsidP="00CF0620">
      <w:pPr>
        <w:pStyle w:val="PL"/>
      </w:pPr>
      <w:r>
        <w:t xml:space="preserve">          headers:</w:t>
      </w:r>
    </w:p>
    <w:p w:rsidR="00CF0620" w:rsidRDefault="00CF0620" w:rsidP="00CF0620">
      <w:pPr>
        <w:pStyle w:val="PL"/>
      </w:pPr>
      <w:r>
        <w:t xml:space="preserve">            Location:</w:t>
      </w:r>
    </w:p>
    <w:p w:rsidR="00CF0620" w:rsidRDefault="00CF0620" w:rsidP="00CF0620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CF0620" w:rsidRDefault="00CF0620" w:rsidP="00CF0620">
      <w:pPr>
        <w:pStyle w:val="PL"/>
      </w:pPr>
      <w:r>
        <w:t xml:space="preserve">              required: true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677506" w:rsidRDefault="00CF0620" w:rsidP="00CF0620">
      <w:pPr>
        <w:pStyle w:val="PL"/>
      </w:pPr>
      <w:r w:rsidRPr="00677506">
        <w:t xml:space="preserve">          description: Unexpected error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application/problem+json: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$ref: 'TS29571_CommonData.yaml#/components/schemas/ProblemDetails'</w:t>
      </w:r>
    </w:p>
    <w:p w:rsidR="00CF0620" w:rsidRPr="00677506" w:rsidRDefault="00CF0620" w:rsidP="00CF0620">
      <w:pPr>
        <w:pStyle w:val="PL"/>
      </w:pPr>
      <w:r w:rsidRPr="00677506">
        <w:t xml:space="preserve">      callbacks:</w:t>
      </w:r>
    </w:p>
    <w:p w:rsidR="00CF0620" w:rsidRPr="00677506" w:rsidRDefault="00CF0620" w:rsidP="00CF0620">
      <w:pPr>
        <w:pStyle w:val="PL"/>
      </w:pPr>
      <w:r w:rsidRPr="00677506">
        <w:t xml:space="preserve">        onDataChange:</w:t>
      </w:r>
    </w:p>
    <w:p w:rsidR="00CF0620" w:rsidRPr="00677506" w:rsidRDefault="00CF0620" w:rsidP="00CF0620">
      <w:pPr>
        <w:pStyle w:val="PL"/>
      </w:pPr>
      <w:r w:rsidRPr="00677506">
        <w:t xml:space="preserve">          '{request.body#/callbackReference}':</w:t>
      </w:r>
    </w:p>
    <w:p w:rsidR="00CF0620" w:rsidRPr="00677506" w:rsidRDefault="00CF0620" w:rsidP="00CF0620">
      <w:pPr>
        <w:pStyle w:val="PL"/>
      </w:pPr>
      <w:r w:rsidRPr="00677506">
        <w:t xml:space="preserve">            post:</w:t>
      </w:r>
    </w:p>
    <w:p w:rsidR="00CF0620" w:rsidRPr="00677506" w:rsidRDefault="00CF0620" w:rsidP="00CF0620">
      <w:pPr>
        <w:pStyle w:val="PL"/>
      </w:pPr>
      <w:r w:rsidRPr="00677506">
        <w:t xml:space="preserve">              requestBody:</w:t>
      </w:r>
    </w:p>
    <w:p w:rsidR="00CF0620" w:rsidRPr="00677506" w:rsidRDefault="00CF0620" w:rsidP="00CF0620">
      <w:pPr>
        <w:pStyle w:val="PL"/>
      </w:pPr>
      <w:r w:rsidRPr="00677506">
        <w:t xml:space="preserve">      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          $ref: '#/components/schemas/DataChangeNotify'</w:t>
      </w:r>
    </w:p>
    <w:p w:rsidR="00CF0620" w:rsidRPr="00677506" w:rsidRDefault="00CF0620" w:rsidP="00CF0620">
      <w:pPr>
        <w:pStyle w:val="PL"/>
      </w:pPr>
      <w:r w:rsidRPr="00677506">
        <w:t xml:space="preserve">              responses:</w:t>
      </w:r>
    </w:p>
    <w:p w:rsidR="00CF0620" w:rsidRPr="00677506" w:rsidRDefault="00CF0620" w:rsidP="00CF0620">
      <w:pPr>
        <w:pStyle w:val="PL"/>
      </w:pPr>
      <w:r w:rsidRPr="00677506">
        <w:t xml:space="preserve">                '204':</w:t>
      </w:r>
    </w:p>
    <w:p w:rsidR="00CF0620" w:rsidRPr="00677506" w:rsidRDefault="00CF0620" w:rsidP="00CF0620">
      <w:pPr>
        <w:pStyle w:val="PL"/>
      </w:pPr>
      <w:r w:rsidRPr="00677506">
        <w:t xml:space="preserve">                  description: Expected response to a valid request</w:t>
      </w:r>
    </w:p>
    <w:p w:rsidR="00CF0620" w:rsidRPr="00677506" w:rsidRDefault="00CF0620" w:rsidP="00CF0620">
      <w:pPr>
        <w:pStyle w:val="PL"/>
      </w:pPr>
    </w:p>
    <w:p w:rsidR="00CF0620" w:rsidRPr="00677506" w:rsidRDefault="00CF0620" w:rsidP="00CF0620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CF0620" w:rsidRPr="00677506" w:rsidRDefault="00CF0620" w:rsidP="00CF0620">
      <w:pPr>
        <w:pStyle w:val="PL"/>
      </w:pPr>
      <w:r w:rsidRPr="00677506">
        <w:t xml:space="preserve">    delete:</w:t>
      </w:r>
    </w:p>
    <w:p w:rsidR="00CF0620" w:rsidRPr="00677506" w:rsidRDefault="00CF0620" w:rsidP="00CF0620">
      <w:pPr>
        <w:pStyle w:val="PL"/>
      </w:pPr>
      <w:r w:rsidRPr="00677506">
        <w:t xml:space="preserve">      summary: Deletes a subscriptionDataSubscriptions</w:t>
      </w:r>
    </w:p>
    <w:p w:rsidR="00CF0620" w:rsidRPr="00677506" w:rsidRDefault="00CF0620" w:rsidP="00CF0620">
      <w:pPr>
        <w:pStyle w:val="PL"/>
      </w:pPr>
      <w:r w:rsidRPr="00677506">
        <w:t xml:space="preserve">      operationId: RemovesubscriptionDataSubscriptions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Subs To Notify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subsId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description: Unique ID of the subscription to remove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'204':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successful subscription removal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CF0620" w:rsidRPr="00677506" w:rsidRDefault="00CF0620" w:rsidP="00CF0620">
      <w:pPr>
        <w:pStyle w:val="PL"/>
      </w:pPr>
      <w:r w:rsidRPr="00677506">
        <w:t xml:space="preserve">    get:</w:t>
      </w:r>
    </w:p>
    <w:p w:rsidR="00CF0620" w:rsidRPr="00677506" w:rsidRDefault="00CF0620" w:rsidP="00CF0620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CF0620" w:rsidRPr="00677506" w:rsidRDefault="00CF0620" w:rsidP="00CF0620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CF0620" w:rsidRPr="00677506" w:rsidRDefault="00CF0620" w:rsidP="00CF0620">
      <w:pPr>
        <w:pStyle w:val="PL"/>
      </w:pPr>
      <w:r w:rsidRPr="00677506">
        <w:t xml:space="preserve">      tags:</w:t>
      </w:r>
    </w:p>
    <w:p w:rsidR="00CF0620" w:rsidRPr="00677506" w:rsidRDefault="00CF0620" w:rsidP="00CF0620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CF0620" w:rsidRPr="00677506" w:rsidRDefault="00CF0620" w:rsidP="00CF0620">
      <w:pPr>
        <w:pStyle w:val="PL"/>
      </w:pPr>
      <w:r w:rsidRPr="00677506">
        <w:t xml:space="preserve">      parameters:</w:t>
      </w:r>
    </w:p>
    <w:p w:rsidR="00CF0620" w:rsidRPr="00677506" w:rsidRDefault="00CF0620" w:rsidP="00CF0620">
      <w:pPr>
        <w:pStyle w:val="PL"/>
      </w:pPr>
      <w:r w:rsidRPr="00677506">
        <w:t xml:space="preserve">        - name: ueId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UE id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Pr="00677506" w:rsidRDefault="00CF0620" w:rsidP="00CF0620">
      <w:pPr>
        <w:pStyle w:val="PL"/>
      </w:pPr>
      <w:r w:rsidRPr="00677506">
        <w:t xml:space="preserve">            $ref: 'TS29571_CommonData.yaml#/components/schemas/VarUeId'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- name: servingPlmnId</w:t>
      </w:r>
    </w:p>
    <w:p w:rsidR="00CF0620" w:rsidRPr="00677506" w:rsidRDefault="00CF0620" w:rsidP="00CF0620">
      <w:pPr>
        <w:pStyle w:val="PL"/>
      </w:pPr>
      <w:r w:rsidRPr="00677506">
        <w:t xml:space="preserve">          in: path</w:t>
      </w:r>
    </w:p>
    <w:p w:rsidR="00CF0620" w:rsidRPr="00677506" w:rsidRDefault="00CF0620" w:rsidP="00CF0620">
      <w:pPr>
        <w:pStyle w:val="PL"/>
      </w:pPr>
      <w:r w:rsidRPr="00677506">
        <w:t xml:space="preserve">          description: PLMN ID</w:t>
      </w:r>
    </w:p>
    <w:p w:rsidR="00CF0620" w:rsidRPr="00677506" w:rsidRDefault="00CF0620" w:rsidP="00CF0620">
      <w:pPr>
        <w:pStyle w:val="PL"/>
      </w:pPr>
      <w:r w:rsidRPr="00677506">
        <w:t xml:space="preserve">          required: true</w:t>
      </w:r>
    </w:p>
    <w:p w:rsidR="00CF0620" w:rsidRPr="00677506" w:rsidRDefault="00CF0620" w:rsidP="00CF0620">
      <w:pPr>
        <w:pStyle w:val="PL"/>
      </w:pPr>
      <w:r w:rsidRPr="00677506"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responses:</w:t>
      </w:r>
    </w:p>
    <w:p w:rsidR="00CF0620" w:rsidRPr="00677506" w:rsidRDefault="00CF0620" w:rsidP="00CF0620">
      <w:pPr>
        <w:pStyle w:val="PL"/>
      </w:pPr>
      <w:r w:rsidRPr="00677506">
        <w:t xml:space="preserve">        '200':</w:t>
      </w:r>
    </w:p>
    <w:p w:rsidR="00CF0620" w:rsidRPr="00677506" w:rsidRDefault="00CF0620" w:rsidP="00CF0620">
      <w:pPr>
        <w:pStyle w:val="PL"/>
      </w:pPr>
      <w:r w:rsidRPr="00677506">
        <w:t xml:space="preserve">          description: Expected response to a valid request</w:t>
      </w:r>
    </w:p>
    <w:p w:rsidR="00CF0620" w:rsidRPr="00677506" w:rsidRDefault="00CF0620" w:rsidP="00CF0620">
      <w:pPr>
        <w:pStyle w:val="PL"/>
      </w:pPr>
      <w:r w:rsidRPr="00677506">
        <w:t xml:space="preserve">          content:</w:t>
      </w:r>
    </w:p>
    <w:p w:rsidR="00CF0620" w:rsidRPr="00677506" w:rsidRDefault="00CF0620" w:rsidP="00CF0620">
      <w:pPr>
        <w:pStyle w:val="PL"/>
      </w:pPr>
      <w:r w:rsidRPr="00677506">
        <w:t xml:space="preserve">            application/json:</w:t>
      </w:r>
    </w:p>
    <w:p w:rsidR="00CF0620" w:rsidRPr="00677506" w:rsidRDefault="00CF0620" w:rsidP="00CF0620">
      <w:pPr>
        <w:pStyle w:val="PL"/>
      </w:pPr>
      <w:r w:rsidRPr="00677506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default:</w:t>
      </w:r>
    </w:p>
    <w:p w:rsidR="00CF0620" w:rsidRPr="00B841E2" w:rsidRDefault="00CF0620" w:rsidP="00CF0620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F0620" w:rsidRDefault="00CF0620" w:rsidP="00CF0620">
      <w:pPr>
        <w:pStyle w:val="PL"/>
      </w:pPr>
      <w:r>
        <w:t xml:space="preserve">  /subscription-data/{ueId}/identity-data:</w:t>
      </w:r>
    </w:p>
    <w:p w:rsidR="00CF0620" w:rsidRDefault="00CF0620" w:rsidP="00CF0620">
      <w:pPr>
        <w:pStyle w:val="PL"/>
      </w:pPr>
      <w:r>
        <w:t xml:space="preserve">    get:</w:t>
      </w:r>
    </w:p>
    <w:p w:rsidR="00CF0620" w:rsidRDefault="00CF0620" w:rsidP="00CF0620">
      <w:pPr>
        <w:pStyle w:val="PL"/>
      </w:pPr>
      <w:r>
        <w:t xml:space="preserve">      summary: Retrieve identity data by SUPI or GPSI</w:t>
      </w:r>
    </w:p>
    <w:p w:rsidR="00CF0620" w:rsidRDefault="00CF0620" w:rsidP="00CF0620">
      <w:pPr>
        <w:pStyle w:val="PL"/>
      </w:pPr>
      <w:r>
        <w:t xml:space="preserve">      operationId: GetIdentityData</w:t>
      </w:r>
    </w:p>
    <w:p w:rsidR="00CF0620" w:rsidRDefault="00CF0620" w:rsidP="00CF0620">
      <w:pPr>
        <w:pStyle w:val="PL"/>
      </w:pPr>
      <w:r>
        <w:t xml:space="preserve">      tags:</w:t>
      </w:r>
    </w:p>
    <w:p w:rsidR="00CF0620" w:rsidRDefault="00CF0620" w:rsidP="00CF0620">
      <w:pPr>
        <w:pStyle w:val="PL"/>
      </w:pPr>
      <w:r>
        <w:t xml:space="preserve">        - Query Identity Data by SUPI or GPSI (Document)</w:t>
      </w:r>
    </w:p>
    <w:p w:rsidR="00CF0620" w:rsidRDefault="00CF0620" w:rsidP="00CF0620">
      <w:pPr>
        <w:pStyle w:val="PL"/>
      </w:pPr>
      <w:r>
        <w:t xml:space="preserve">      parameters:</w:t>
      </w:r>
    </w:p>
    <w:p w:rsidR="00CF0620" w:rsidRDefault="00CF0620" w:rsidP="00CF0620">
      <w:pPr>
        <w:pStyle w:val="PL"/>
      </w:pPr>
      <w:r>
        <w:t xml:space="preserve">        - name: ueId</w:t>
      </w:r>
    </w:p>
    <w:p w:rsidR="00CF0620" w:rsidRDefault="00CF0620" w:rsidP="00CF0620">
      <w:pPr>
        <w:pStyle w:val="PL"/>
      </w:pPr>
      <w:r>
        <w:t xml:space="preserve">          in: path</w:t>
      </w:r>
    </w:p>
    <w:p w:rsidR="00CF0620" w:rsidRDefault="00CF0620" w:rsidP="00CF0620">
      <w:pPr>
        <w:pStyle w:val="PL"/>
      </w:pPr>
      <w:r>
        <w:t xml:space="preserve">          description: UE ID</w:t>
      </w:r>
    </w:p>
    <w:p w:rsidR="00CF0620" w:rsidRDefault="00CF0620" w:rsidP="00CF0620">
      <w:pPr>
        <w:pStyle w:val="PL"/>
      </w:pPr>
      <w:r>
        <w:t xml:space="preserve">          required: true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CF0620" w:rsidRDefault="00CF0620" w:rsidP="00CF0620">
      <w:pPr>
        <w:pStyle w:val="PL"/>
      </w:pPr>
      <w:r>
        <w:t xml:space="preserve">        - name: If-None-Match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3.2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  - name: If-Modified-Since</w:t>
      </w:r>
    </w:p>
    <w:p w:rsidR="00CF0620" w:rsidRDefault="00CF0620" w:rsidP="00CF0620">
      <w:pPr>
        <w:pStyle w:val="PL"/>
      </w:pPr>
      <w:r>
        <w:t xml:space="preserve">          in: header</w:t>
      </w:r>
    </w:p>
    <w:p w:rsidR="00CF0620" w:rsidRDefault="00CF0620" w:rsidP="00CF0620">
      <w:pPr>
        <w:pStyle w:val="PL"/>
      </w:pPr>
      <w:r>
        <w:t xml:space="preserve">          description: Validator for conditional requests, as described in RFC 7232, 3.3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type: string</w:t>
      </w:r>
    </w:p>
    <w:p w:rsidR="00CF0620" w:rsidRDefault="00CF0620" w:rsidP="00CF0620">
      <w:pPr>
        <w:pStyle w:val="PL"/>
      </w:pPr>
      <w:r>
        <w:t xml:space="preserve">      responses:</w:t>
      </w:r>
    </w:p>
    <w:p w:rsidR="00CF0620" w:rsidRDefault="00CF0620" w:rsidP="00CF0620">
      <w:pPr>
        <w:pStyle w:val="PL"/>
      </w:pPr>
      <w:r>
        <w:t xml:space="preserve">        '200':</w:t>
      </w:r>
    </w:p>
    <w:p w:rsidR="00CF0620" w:rsidRDefault="00CF0620" w:rsidP="00CF0620">
      <w:pPr>
        <w:pStyle w:val="PL"/>
      </w:pPr>
      <w:r>
        <w:t xml:space="preserve">          description: OK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CF0620" w:rsidRPr="004E4F32" w:rsidRDefault="00CF0620" w:rsidP="00CF0620">
      <w:pPr>
        <w:pStyle w:val="PL"/>
      </w:pPr>
      <w:r>
        <w:t xml:space="preserve">          </w:t>
      </w:r>
      <w:r w:rsidRPr="004E4F32">
        <w:t>headers:</w:t>
      </w:r>
    </w:p>
    <w:p w:rsidR="00CF0620" w:rsidRDefault="00CF0620" w:rsidP="00CF0620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Cache-Control containing max-age, as described in RFC 7234, 5.2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Pr="004E4F32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ETag:</w:t>
      </w:r>
    </w:p>
    <w:p w:rsidR="00CF0620" w:rsidRDefault="00CF0620" w:rsidP="00CF0620">
      <w:pPr>
        <w:pStyle w:val="PL"/>
      </w:pPr>
      <w:r>
        <w:lastRenderedPageBreak/>
        <w:t xml:space="preserve">              description: Entity Tag, containing a strong validator, as described in RFC 7232, 2.3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</w:pPr>
      <w:r w:rsidRPr="004E4F32">
        <w:t xml:space="preserve">                type: string</w:t>
      </w:r>
    </w:p>
    <w:p w:rsidR="00CF0620" w:rsidRPr="004E4F32" w:rsidRDefault="00CF0620" w:rsidP="00CF0620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CF0620" w:rsidRDefault="00CF0620" w:rsidP="00CF0620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CF0620" w:rsidRPr="004E4F32" w:rsidRDefault="00CF0620" w:rsidP="00CF0620">
      <w:pPr>
        <w:pStyle w:val="PL"/>
      </w:pPr>
      <w:r w:rsidRPr="004E4F32"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F0620" w:rsidRDefault="00CF0620" w:rsidP="00CF0620">
      <w:pPr>
        <w:pStyle w:val="PL"/>
      </w:pPr>
      <w:r>
        <w:t xml:space="preserve">        default:</w:t>
      </w:r>
    </w:p>
    <w:p w:rsidR="00CF0620" w:rsidRDefault="00CF0620" w:rsidP="00CF0620">
      <w:pPr>
        <w:pStyle w:val="PL"/>
      </w:pPr>
      <w:r>
        <w:t xml:space="preserve">          description: Unexpected error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application/problem+json: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CF0620" w:rsidRDefault="00CF0620" w:rsidP="00CF0620">
      <w:pPr>
        <w:pStyle w:val="PL"/>
        <w:rPr>
          <w:lang w:eastAsia="zh-CN"/>
        </w:rPr>
      </w:pPr>
    </w:p>
    <w:p w:rsidR="00CF0620" w:rsidRDefault="00CF0620" w:rsidP="00CF062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CF0620" w:rsidRDefault="00CF0620" w:rsidP="00CF0620">
      <w:pPr>
        <w:pStyle w:val="PL"/>
      </w:pPr>
      <w:r>
        <w:t xml:space="preserve">    get:</w:t>
      </w:r>
    </w:p>
    <w:p w:rsidR="00CF0620" w:rsidRDefault="00CF0620" w:rsidP="00CF0620">
      <w:pPr>
        <w:pStyle w:val="PL"/>
      </w:pPr>
      <w:r>
        <w:t xml:space="preserve">      summary: Retrieve ODB Data data by SUPI or GPSI</w:t>
      </w:r>
    </w:p>
    <w:p w:rsidR="00CF0620" w:rsidRDefault="00CF0620" w:rsidP="00CF0620">
      <w:pPr>
        <w:pStyle w:val="PL"/>
      </w:pPr>
      <w:r>
        <w:t xml:space="preserve">      operationId: GetOdbData</w:t>
      </w:r>
    </w:p>
    <w:p w:rsidR="00CF0620" w:rsidRDefault="00CF0620" w:rsidP="00CF0620">
      <w:pPr>
        <w:pStyle w:val="PL"/>
      </w:pPr>
      <w:r>
        <w:t xml:space="preserve">      tags:</w:t>
      </w:r>
    </w:p>
    <w:p w:rsidR="00CF0620" w:rsidRDefault="00CF0620" w:rsidP="00CF0620">
      <w:pPr>
        <w:pStyle w:val="PL"/>
      </w:pPr>
      <w:r>
        <w:t xml:space="preserve">        - Query ODB Data by SUPI or GPSI (Document)</w:t>
      </w:r>
    </w:p>
    <w:p w:rsidR="00CF0620" w:rsidRDefault="00CF0620" w:rsidP="00CF0620">
      <w:pPr>
        <w:pStyle w:val="PL"/>
      </w:pPr>
      <w:r>
        <w:t xml:space="preserve">      parameters:</w:t>
      </w:r>
    </w:p>
    <w:p w:rsidR="00CF0620" w:rsidRDefault="00CF0620" w:rsidP="00CF0620">
      <w:pPr>
        <w:pStyle w:val="PL"/>
      </w:pPr>
      <w:r>
        <w:t xml:space="preserve">        - name: ueId</w:t>
      </w:r>
    </w:p>
    <w:p w:rsidR="00CF0620" w:rsidRDefault="00CF0620" w:rsidP="00CF0620">
      <w:pPr>
        <w:pStyle w:val="PL"/>
      </w:pPr>
      <w:r>
        <w:t xml:space="preserve">          in: path</w:t>
      </w:r>
    </w:p>
    <w:p w:rsidR="00CF0620" w:rsidRDefault="00CF0620" w:rsidP="00CF0620">
      <w:pPr>
        <w:pStyle w:val="PL"/>
      </w:pPr>
      <w:r>
        <w:t xml:space="preserve">          description: UE ID</w:t>
      </w:r>
    </w:p>
    <w:p w:rsidR="00CF0620" w:rsidRDefault="00CF0620" w:rsidP="00CF0620">
      <w:pPr>
        <w:pStyle w:val="PL"/>
      </w:pPr>
      <w:r>
        <w:t xml:space="preserve">          required: true</w:t>
      </w:r>
    </w:p>
    <w:p w:rsidR="00CF0620" w:rsidRDefault="00CF0620" w:rsidP="00CF0620">
      <w:pPr>
        <w:pStyle w:val="PL"/>
      </w:pPr>
      <w:r>
        <w:t xml:space="preserve">          schema:</w:t>
      </w:r>
    </w:p>
    <w:p w:rsidR="00CF0620" w:rsidRDefault="00CF0620" w:rsidP="00CF0620">
      <w:pPr>
        <w:pStyle w:val="PL"/>
      </w:pPr>
      <w:r>
        <w:t xml:space="preserve">            $ref: 'TS29571_CommonData.yaml#/components/schemas/VarUeId'</w:t>
      </w:r>
    </w:p>
    <w:p w:rsidR="00CF0620" w:rsidRDefault="00CF0620" w:rsidP="00CF0620">
      <w:pPr>
        <w:pStyle w:val="PL"/>
      </w:pPr>
      <w:r>
        <w:t xml:space="preserve">      responses:</w:t>
      </w:r>
    </w:p>
    <w:p w:rsidR="00CF0620" w:rsidRDefault="00CF0620" w:rsidP="00CF0620">
      <w:pPr>
        <w:pStyle w:val="PL"/>
      </w:pPr>
      <w:r>
        <w:t xml:space="preserve">        '200':</w:t>
      </w:r>
    </w:p>
    <w:p w:rsidR="00CF0620" w:rsidRDefault="00CF0620" w:rsidP="00CF0620">
      <w:pPr>
        <w:pStyle w:val="PL"/>
      </w:pPr>
      <w:r>
        <w:t xml:space="preserve">          description: OK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Default="00CF0620" w:rsidP="00CF0620">
      <w:pPr>
        <w:pStyle w:val="PL"/>
      </w:pPr>
      <w:r>
        <w:t xml:space="preserve">                $ref: '#/components/schemas/OperatorDeterminedBarringData'</w:t>
      </w:r>
    </w:p>
    <w:p w:rsidR="00CF0620" w:rsidRDefault="00CF0620" w:rsidP="00CF0620">
      <w:pPr>
        <w:pStyle w:val="PL"/>
      </w:pPr>
      <w:r>
        <w:t xml:space="preserve">        default:</w:t>
      </w:r>
    </w:p>
    <w:p w:rsidR="00CF0620" w:rsidRDefault="00CF0620" w:rsidP="00CF0620">
      <w:pPr>
        <w:pStyle w:val="PL"/>
      </w:pPr>
      <w:r>
        <w:t xml:space="preserve">          description: Unexpected error</w:t>
      </w:r>
    </w:p>
    <w:p w:rsidR="00CF0620" w:rsidRDefault="00CF0620" w:rsidP="00CF0620">
      <w:pPr>
        <w:pStyle w:val="PL"/>
      </w:pPr>
      <w:r>
        <w:t xml:space="preserve">          content:</w:t>
      </w:r>
    </w:p>
    <w:p w:rsidR="00CF0620" w:rsidRDefault="00CF0620" w:rsidP="00CF0620">
      <w:pPr>
        <w:pStyle w:val="PL"/>
      </w:pPr>
      <w:r>
        <w:t xml:space="preserve">            application/problem+json:</w:t>
      </w:r>
    </w:p>
    <w:p w:rsidR="00CF0620" w:rsidRDefault="00CF0620" w:rsidP="00CF0620">
      <w:pPr>
        <w:pStyle w:val="PL"/>
      </w:pPr>
      <w:r>
        <w:t xml:space="preserve">              schema: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CF0620" w:rsidRPr="00BE35A0" w:rsidRDefault="00CF0620" w:rsidP="00CF0620">
      <w:pPr>
        <w:pStyle w:val="PL"/>
        <w:rPr>
          <w:lang w:eastAsia="zh-CN"/>
        </w:rPr>
      </w:pPr>
    </w:p>
    <w:p w:rsidR="00CF0620" w:rsidRPr="00677506" w:rsidRDefault="00CF0620" w:rsidP="00CF0620">
      <w:pPr>
        <w:pStyle w:val="PL"/>
      </w:pPr>
      <w:r w:rsidRPr="00677506">
        <w:t>components:</w:t>
      </w:r>
    </w:p>
    <w:p w:rsidR="00CF0620" w:rsidRPr="00677506" w:rsidRDefault="00CF0620" w:rsidP="00CF0620">
      <w:pPr>
        <w:pStyle w:val="PL"/>
      </w:pPr>
      <w:r w:rsidRPr="00677506">
        <w:t xml:space="preserve">  schemas: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CF0620" w:rsidRPr="00677506" w:rsidDel="002C6C46" w:rsidRDefault="00CF0620" w:rsidP="00CF0620">
      <w:pPr>
        <w:pStyle w:val="PL"/>
        <w:rPr>
          <w:del w:id="273" w:author="Jesus de Gregorio" w:date="2019-02-01T11:06:00Z"/>
        </w:rPr>
      </w:pPr>
      <w:del w:id="274" w:author="Jesus de Gregorio" w:date="2019-02-01T11:06:00Z">
        <w:r w:rsidRPr="00677506" w:rsidDel="002C6C46">
          <w:delText xml:space="preserve">      required:</w:delText>
        </w:r>
      </w:del>
    </w:p>
    <w:p w:rsidR="00CF0620" w:rsidDel="008F54A4" w:rsidRDefault="00CF0620" w:rsidP="00CF0620">
      <w:pPr>
        <w:pStyle w:val="PL"/>
        <w:rPr>
          <w:del w:id="275" w:author="Jesus de Gregorio" w:date="2019-01-24T19:58:00Z"/>
          <w:lang w:eastAsia="zh-CN"/>
        </w:rPr>
      </w:pPr>
      <w:del w:id="276" w:author="Jesus de Gregorio" w:date="2019-01-24T19:58:00Z">
        <w:r w:rsidRPr="00677506" w:rsidDel="008F54A4">
          <w:delText xml:space="preserve">        - authenticationMethod</w:delText>
        </w:r>
      </w:del>
    </w:p>
    <w:p w:rsidR="00CF0620" w:rsidDel="00153C6E" w:rsidRDefault="00CF0620" w:rsidP="00CF0620">
      <w:pPr>
        <w:pStyle w:val="PL"/>
        <w:rPr>
          <w:del w:id="277" w:author="Jesus de Gregorio" w:date="2019-02-01T11:05:00Z"/>
          <w:lang w:eastAsia="zh-CN"/>
        </w:rPr>
      </w:pPr>
      <w:del w:id="278" w:author="Jesus de Gregorio" w:date="2019-02-01T11:05:00Z">
        <w:r w:rsidDel="00153C6E">
          <w:rPr>
            <w:rFonts w:hint="eastAsia"/>
            <w:lang w:eastAsia="zh-CN"/>
          </w:rPr>
          <w:delText xml:space="preserve">        - permanentKey</w:delText>
        </w:r>
      </w:del>
    </w:p>
    <w:p w:rsidR="00CF0620" w:rsidRPr="00677506" w:rsidDel="00153C6E" w:rsidRDefault="00CF0620" w:rsidP="00CF0620">
      <w:pPr>
        <w:pStyle w:val="PL"/>
        <w:rPr>
          <w:del w:id="279" w:author="Jesus de Gregorio" w:date="2019-02-01T11:05:00Z"/>
          <w:lang w:eastAsia="zh-CN"/>
        </w:rPr>
      </w:pPr>
      <w:del w:id="280" w:author="Jesus de Gregorio" w:date="2019-02-01T11:05:00Z">
        <w:r w:rsidDel="00153C6E">
          <w:rPr>
            <w:rFonts w:hint="eastAsia"/>
            <w:lang w:eastAsia="zh-CN"/>
          </w:rPr>
          <w:delText xml:space="preserve">        - sequenceNumber</w:delText>
        </w:r>
      </w:del>
    </w:p>
    <w:p w:rsidR="00CF0620" w:rsidRPr="00677506" w:rsidRDefault="00CF0620" w:rsidP="00CF0620">
      <w:pPr>
        <w:pStyle w:val="PL"/>
      </w:pPr>
      <w:r w:rsidRPr="00677506">
        <w:t xml:space="preserve">      properties:</w:t>
      </w:r>
    </w:p>
    <w:p w:rsidR="00CF0620" w:rsidRPr="00677506" w:rsidRDefault="00CF0620" w:rsidP="00CF0620">
      <w:pPr>
        <w:pStyle w:val="PL"/>
      </w:pPr>
      <w:r w:rsidRPr="00677506">
        <w:t xml:space="preserve">        authenticationMethod: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$ref: '#/components/schemas/AuthMethod'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permanentKey: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sequenceNumber: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CF0620" w:rsidDel="004270F1" w:rsidRDefault="00CF0620" w:rsidP="00CF0620">
      <w:pPr>
        <w:pStyle w:val="PL"/>
        <w:rPr>
          <w:del w:id="281" w:author="Jesus de Gregorio" w:date="2019-01-24T19:59:00Z"/>
          <w:lang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</w:t>
      </w:r>
      <w:ins w:id="282" w:author="Jesus de Gregorio" w:date="2019-01-24T19:33:00Z">
        <w:r w:rsidR="00652830">
          <w:rPr>
            <w:lang w:val="sv-SE" w:eastAsia="zh-CN"/>
          </w:rPr>
          <w:t>Id</w:t>
        </w:r>
      </w:ins>
      <w:r w:rsidRPr="00364047">
        <w:rPr>
          <w:lang w:val="sv-SE" w:eastAsia="zh-CN"/>
        </w:rPr>
        <w:t>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SharedAuthenticationSubscription: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authenticationMethod</w:t>
      </w:r>
    </w:p>
    <w:p w:rsidR="00CF0620" w:rsidRPr="00364047" w:rsidDel="004270F1" w:rsidRDefault="00CF0620" w:rsidP="00CF0620">
      <w:pPr>
        <w:pStyle w:val="PL"/>
        <w:rPr>
          <w:del w:id="283" w:author="Jesus de Gregorio" w:date="2019-01-24T20:00:00Z"/>
          <w:lang w:val="sv-SE" w:eastAsia="zh-CN"/>
        </w:rPr>
      </w:pPr>
      <w:del w:id="284" w:author="Jesus de Gregorio" w:date="2019-01-24T20:00:00Z">
        <w:r w:rsidRPr="00364047" w:rsidDel="004270F1">
          <w:rPr>
            <w:lang w:val="sv-SE" w:eastAsia="zh-CN"/>
          </w:rPr>
          <w:delText xml:space="preserve">        - vectorAlgorithm</w:delText>
        </w:r>
      </w:del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  properties:</w:t>
      </w:r>
    </w:p>
    <w:p w:rsidR="004270F1" w:rsidRPr="00677506" w:rsidRDefault="004270F1" w:rsidP="004270F1">
      <w:pPr>
        <w:pStyle w:val="PL"/>
        <w:rPr>
          <w:ins w:id="285" w:author="Jesus de Gregorio" w:date="2019-01-24T19:59:00Z"/>
        </w:rPr>
      </w:pPr>
      <w:ins w:id="286" w:author="Jesus de Gregorio" w:date="2019-01-24T19:59:00Z">
        <w:r w:rsidRPr="00677506">
          <w:t xml:space="preserve">        authenticationMethod:</w:t>
        </w:r>
      </w:ins>
    </w:p>
    <w:p w:rsidR="004270F1" w:rsidRPr="00677506" w:rsidRDefault="004270F1" w:rsidP="004270F1">
      <w:pPr>
        <w:pStyle w:val="PL"/>
        <w:outlineLvl w:val="0"/>
        <w:rPr>
          <w:ins w:id="287" w:author="Jesus de Gregorio" w:date="2019-01-24T19:59:00Z"/>
        </w:rPr>
      </w:pPr>
      <w:ins w:id="288" w:author="Jesus de Gregorio" w:date="2019-01-24T19:59:00Z">
        <w:r w:rsidRPr="00677506">
          <w:t xml:space="preserve">          $ref: '#/components/schemas/AuthMethod'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authenticationManagementField: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'#/components/schemas/AuthenticationManagementField'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vectorAlgorithm: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'#/components/schemas/VectorAlgorithm'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milenage: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'#/components/schemas/Milenage'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tuak: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'#/components/schemas/Tuak'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permanentKeyValue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permanentKeyValue: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'#/components/schemas/PermanentKeyValue'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Milenage: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rotations: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'#/components/schemas/Rotations'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constants: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'#/components/schemas/Constants'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Tuak: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'#/components/schemas/Top'</w:t>
      </w:r>
    </w:p>
    <w:p w:rsidR="00CF0620" w:rsidRDefault="00CF0620" w:rsidP="00CF0620">
      <w:pPr>
        <w:pStyle w:val="PL"/>
        <w:rPr>
          <w:ins w:id="289" w:author="Jesus de Gregorio" w:date="2019-02-13T18:11:00Z"/>
          <w:lang w:val="sv-SE" w:eastAsia="zh-CN"/>
        </w:rPr>
      </w:pPr>
      <w:r w:rsidRPr="00364047">
        <w:rPr>
          <w:lang w:val="sv-SE" w:eastAsia="zh-CN"/>
        </w:rPr>
        <w:t xml:space="preserve">        keccakIterations:</w:t>
      </w:r>
    </w:p>
    <w:p w:rsidR="00E7447A" w:rsidRDefault="00E7447A" w:rsidP="00CF0620">
      <w:pPr>
        <w:pStyle w:val="PL"/>
        <w:rPr>
          <w:ins w:id="290" w:author="Jesus de Gregorio" w:date="2019-02-13T18:13:00Z"/>
          <w:lang w:val="sv-SE" w:eastAsia="zh-CN"/>
        </w:rPr>
      </w:pPr>
      <w:ins w:id="291" w:author="Jesus de Gregorio" w:date="2019-02-13T18:11:00Z">
        <w:r>
          <w:rPr>
            <w:lang w:val="sv-SE" w:eastAsia="zh-CN"/>
          </w:rPr>
          <w:t xml:space="preserve">          $ref: </w:t>
        </w:r>
        <w:r w:rsidRPr="00364047">
          <w:rPr>
            <w:lang w:val="sv-SE" w:eastAsia="zh-CN"/>
          </w:rPr>
          <w:t>'#/components/schemas/</w:t>
        </w:r>
        <w:r>
          <w:rPr>
            <w:lang w:val="sv-SE" w:eastAsia="zh-CN"/>
          </w:rPr>
          <w:t>K</w:t>
        </w:r>
      </w:ins>
      <w:ins w:id="292" w:author="Jesus de Gregorio" w:date="2019-02-13T18:16:00Z">
        <w:r w:rsidR="00ED1712">
          <w:rPr>
            <w:lang w:val="sv-SE" w:eastAsia="zh-CN"/>
          </w:rPr>
          <w:t>V</w:t>
        </w:r>
      </w:ins>
      <w:ins w:id="293" w:author="Jesus de Gregorio" w:date="2019-02-13T18:11:00Z">
        <w:r>
          <w:rPr>
            <w:lang w:val="sv-SE" w:eastAsia="zh-CN"/>
          </w:rPr>
          <w:t>alue'</w:t>
        </w:r>
      </w:ins>
    </w:p>
    <w:p w:rsidR="00ED1712" w:rsidRDefault="00ED1712" w:rsidP="00CF0620">
      <w:pPr>
        <w:pStyle w:val="PL"/>
        <w:rPr>
          <w:ins w:id="294" w:author="Jesus de Gregorio" w:date="2019-02-13T18:14:00Z"/>
          <w:lang w:val="sv-SE" w:eastAsia="zh-CN"/>
        </w:rPr>
      </w:pPr>
      <w:ins w:id="295" w:author="Jesus de Gregorio" w:date="2019-02-13T18:13:00Z">
        <w:r>
          <w:rPr>
            <w:lang w:val="sv-SE" w:eastAsia="zh-CN"/>
          </w:rPr>
          <w:t xml:space="preserve">        encryptionKey:</w:t>
        </w:r>
      </w:ins>
    </w:p>
    <w:p w:rsidR="00ED1712" w:rsidRPr="00364047" w:rsidRDefault="00ED1712" w:rsidP="00ED1712">
      <w:pPr>
        <w:pStyle w:val="PL"/>
        <w:rPr>
          <w:ins w:id="296" w:author="Jesus de Gregorio" w:date="2019-02-13T18:14:00Z"/>
          <w:lang w:val="sv-SE" w:eastAsia="zh-CN"/>
        </w:rPr>
      </w:pPr>
      <w:ins w:id="297" w:author="Jesus de Gregorio" w:date="2019-02-13T18:14:00Z">
        <w:r w:rsidRPr="00364047">
          <w:rPr>
            <w:lang w:val="sv-SE" w:eastAsia="zh-CN"/>
          </w:rPr>
          <w:t xml:space="preserve">          $ref: '#/components/schemas/EncryptionKey'</w:t>
        </w:r>
      </w:ins>
    </w:p>
    <w:p w:rsidR="00ED1712" w:rsidRDefault="00ED1712" w:rsidP="00CF0620">
      <w:pPr>
        <w:pStyle w:val="PL"/>
        <w:rPr>
          <w:ins w:id="298" w:author="Jesus de Gregorio" w:date="2019-02-13T18:13:00Z"/>
          <w:lang w:val="sv-SE" w:eastAsia="zh-CN"/>
        </w:rPr>
      </w:pPr>
      <w:ins w:id="299" w:author="Jesus de Gregorio" w:date="2019-02-13T18:13:00Z">
        <w:r>
          <w:rPr>
            <w:lang w:val="sv-SE" w:eastAsia="zh-CN"/>
          </w:rPr>
          <w:t xml:space="preserve">        encryptionAlgorithm:</w:t>
        </w:r>
      </w:ins>
    </w:p>
    <w:p w:rsidR="00ED1712" w:rsidRPr="00364047" w:rsidDel="00ED1712" w:rsidRDefault="00ED1712" w:rsidP="00CF0620">
      <w:pPr>
        <w:pStyle w:val="PL"/>
        <w:rPr>
          <w:del w:id="300" w:author="Jesus de Gregorio" w:date="2019-02-13T18:14:00Z"/>
          <w:lang w:val="sv-SE" w:eastAsia="zh-CN"/>
        </w:rPr>
      </w:pPr>
      <w:ins w:id="301" w:author="Jesus de Gregorio" w:date="2019-02-13T18:14:00Z">
        <w:r w:rsidRPr="00364047">
          <w:rPr>
            <w:lang w:val="sv-SE" w:eastAsia="zh-CN"/>
          </w:rPr>
          <w:t xml:space="preserve">          $ref: '#/components/schemas/EncryptionAlgorithm'</w:t>
        </w:r>
      </w:ins>
    </w:p>
    <w:p w:rsidR="00CF0620" w:rsidRPr="00364047" w:rsidDel="00E7447A" w:rsidRDefault="00CF0620" w:rsidP="00CF0620">
      <w:pPr>
        <w:pStyle w:val="PL"/>
        <w:rPr>
          <w:del w:id="302" w:author="Jesus de Gregorio" w:date="2019-02-13T18:11:00Z"/>
          <w:lang w:val="sv-SE" w:eastAsia="zh-CN"/>
        </w:rPr>
      </w:pPr>
      <w:del w:id="303" w:author="Jesus de Gregorio" w:date="2019-02-13T18:11:00Z">
        <w:r w:rsidRPr="00364047" w:rsidDel="00E7447A">
          <w:rPr>
            <w:lang w:val="sv-SE" w:eastAsia="zh-CN"/>
          </w:rPr>
          <w:delText xml:space="preserve">          type: integer</w:delText>
        </w:r>
      </w:del>
    </w:p>
    <w:p w:rsidR="00CF0620" w:rsidRPr="00364047" w:rsidDel="00E7447A" w:rsidRDefault="00CF0620" w:rsidP="00CF0620">
      <w:pPr>
        <w:pStyle w:val="PL"/>
        <w:rPr>
          <w:del w:id="304" w:author="Jesus de Gregorio" w:date="2019-02-13T18:11:00Z"/>
          <w:lang w:val="sv-SE" w:eastAsia="zh-CN"/>
        </w:rPr>
      </w:pPr>
      <w:del w:id="305" w:author="Jesus de Gregorio" w:date="2019-02-13T18:11:00Z">
        <w:r w:rsidRPr="00364047" w:rsidDel="00E7447A">
          <w:rPr>
            <w:lang w:val="sv-SE" w:eastAsia="zh-CN"/>
          </w:rPr>
          <w:delText xml:space="preserve">          minimum: 1</w:delText>
        </w:r>
      </w:del>
    </w:p>
    <w:p w:rsidR="00CF0620" w:rsidRPr="00364047" w:rsidDel="00E7447A" w:rsidRDefault="00CF0620" w:rsidP="00CF0620">
      <w:pPr>
        <w:pStyle w:val="PL"/>
        <w:rPr>
          <w:del w:id="306" w:author="Jesus de Gregorio" w:date="2019-02-13T18:11:00Z"/>
          <w:lang w:val="sv-SE" w:eastAsia="zh-CN"/>
        </w:rPr>
      </w:pPr>
      <w:del w:id="307" w:author="Jesus de Gregorio" w:date="2019-02-13T18:11:00Z">
        <w:r w:rsidRPr="00364047" w:rsidDel="00E7447A">
          <w:rPr>
            <w:lang w:val="sv-SE" w:eastAsia="zh-CN"/>
          </w:rPr>
          <w:delText xml:space="preserve">          maximum: 255</w:delText>
        </w:r>
      </w:del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opValue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opcValue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opcValue: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      $ref: '#/components/schemas/EncryptionKey'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topValue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topcValue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Rotations: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r1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r2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r3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r4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r5</w:t>
      </w:r>
    </w:p>
    <w:p w:rsidR="008F2304" w:rsidRPr="00364047" w:rsidRDefault="008F2304" w:rsidP="008F2304">
      <w:pPr>
        <w:pStyle w:val="PL"/>
        <w:rPr>
          <w:ins w:id="308" w:author="Jesus de Gregorio" w:date="2019-01-28T14:01:00Z"/>
          <w:lang w:val="sv-SE" w:eastAsia="zh-CN"/>
        </w:rPr>
      </w:pPr>
      <w:ins w:id="309" w:author="Jesus de Gregorio" w:date="2019-01-28T14:01:00Z">
        <w:r w:rsidRPr="00364047">
          <w:rPr>
            <w:lang w:val="sv-SE" w:eastAsia="zh-CN"/>
          </w:rPr>
          <w:t xml:space="preserve">        - encryptionKey</w:t>
        </w:r>
      </w:ins>
    </w:p>
    <w:p w:rsidR="008F2304" w:rsidRPr="00364047" w:rsidRDefault="008F2304" w:rsidP="008F2304">
      <w:pPr>
        <w:pStyle w:val="PL"/>
        <w:rPr>
          <w:ins w:id="310" w:author="Jesus de Gregorio" w:date="2019-01-28T14:01:00Z"/>
          <w:lang w:val="sv-SE" w:eastAsia="zh-CN"/>
        </w:rPr>
      </w:pPr>
      <w:ins w:id="311" w:author="Jesus de Gregorio" w:date="2019-01-28T14:01:00Z">
        <w:r w:rsidRPr="00364047">
          <w:rPr>
            <w:lang w:val="sv-SE" w:eastAsia="zh-CN"/>
          </w:rPr>
          <w:t xml:space="preserve">        - encryptionAlgorithm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r1: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r2: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r3: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r4: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r5: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8F2304" w:rsidRPr="00364047" w:rsidRDefault="008F2304" w:rsidP="008F2304">
      <w:pPr>
        <w:pStyle w:val="PL"/>
        <w:rPr>
          <w:ins w:id="312" w:author="Jesus de Gregorio" w:date="2019-01-28T14:00:00Z"/>
          <w:lang w:val="sv-SE" w:eastAsia="zh-CN"/>
        </w:rPr>
      </w:pPr>
      <w:ins w:id="313" w:author="Jesus de Gregorio" w:date="2019-01-28T14:00:00Z">
        <w:r w:rsidRPr="00364047">
          <w:rPr>
            <w:lang w:val="sv-SE" w:eastAsia="zh-CN"/>
          </w:rPr>
          <w:t xml:space="preserve">        encryptionKey:</w:t>
        </w:r>
      </w:ins>
    </w:p>
    <w:p w:rsidR="008F2304" w:rsidRPr="00364047" w:rsidRDefault="008F2304" w:rsidP="008F2304">
      <w:pPr>
        <w:pStyle w:val="PL"/>
        <w:rPr>
          <w:ins w:id="314" w:author="Jesus de Gregorio" w:date="2019-01-28T14:00:00Z"/>
          <w:lang w:val="sv-SE" w:eastAsia="zh-CN"/>
        </w:rPr>
      </w:pPr>
      <w:ins w:id="315" w:author="Jesus de Gregorio" w:date="2019-01-28T14:00:00Z">
        <w:r w:rsidRPr="00364047">
          <w:rPr>
            <w:lang w:val="sv-SE" w:eastAsia="zh-CN"/>
          </w:rPr>
          <w:t xml:space="preserve">          $ref: '#/components/schemas/EncryptionKey'</w:t>
        </w:r>
      </w:ins>
    </w:p>
    <w:p w:rsidR="008F2304" w:rsidRPr="00364047" w:rsidRDefault="008F2304" w:rsidP="008F2304">
      <w:pPr>
        <w:pStyle w:val="PL"/>
        <w:rPr>
          <w:ins w:id="316" w:author="Jesus de Gregorio" w:date="2019-01-28T14:00:00Z"/>
          <w:lang w:val="sv-SE" w:eastAsia="zh-CN"/>
        </w:rPr>
      </w:pPr>
      <w:ins w:id="317" w:author="Jesus de Gregorio" w:date="2019-01-28T14:00:00Z">
        <w:r w:rsidRPr="00364047">
          <w:rPr>
            <w:lang w:val="sv-SE" w:eastAsia="zh-CN"/>
          </w:rPr>
          <w:t xml:space="preserve">        encryptionAlgorithm:</w:t>
        </w:r>
      </w:ins>
    </w:p>
    <w:p w:rsidR="008F2304" w:rsidRPr="00364047" w:rsidRDefault="008F2304" w:rsidP="008F2304">
      <w:pPr>
        <w:pStyle w:val="PL"/>
        <w:rPr>
          <w:ins w:id="318" w:author="Jesus de Gregorio" w:date="2019-01-28T14:00:00Z"/>
          <w:lang w:val="sv-SE" w:eastAsia="zh-CN"/>
        </w:rPr>
      </w:pPr>
      <w:ins w:id="319" w:author="Jesus de Gregorio" w:date="2019-01-28T14:00:00Z">
        <w:r w:rsidRPr="00364047">
          <w:rPr>
            <w:lang w:val="sv-SE" w:eastAsia="zh-CN"/>
          </w:rPr>
          <w:t xml:space="preserve">          $ref: '#/components/schemas/EncryptionAlgorithm'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Constants: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c1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c2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c3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c4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c5</w:t>
      </w:r>
    </w:p>
    <w:p w:rsidR="008F2304" w:rsidRPr="00364047" w:rsidRDefault="008F2304" w:rsidP="008F2304">
      <w:pPr>
        <w:pStyle w:val="PL"/>
        <w:rPr>
          <w:ins w:id="320" w:author="Jesus de Gregorio" w:date="2019-01-28T14:01:00Z"/>
          <w:lang w:val="sv-SE" w:eastAsia="zh-CN"/>
        </w:rPr>
      </w:pPr>
      <w:ins w:id="321" w:author="Jesus de Gregorio" w:date="2019-01-28T14:01:00Z">
        <w:r w:rsidRPr="00364047">
          <w:rPr>
            <w:lang w:val="sv-SE" w:eastAsia="zh-CN"/>
          </w:rPr>
          <w:t xml:space="preserve">        - encryptionKey</w:t>
        </w:r>
      </w:ins>
    </w:p>
    <w:p w:rsidR="008F2304" w:rsidRPr="00364047" w:rsidRDefault="008F2304" w:rsidP="008F2304">
      <w:pPr>
        <w:pStyle w:val="PL"/>
        <w:rPr>
          <w:ins w:id="322" w:author="Jesus de Gregorio" w:date="2019-01-28T14:01:00Z"/>
          <w:lang w:val="sv-SE" w:eastAsia="zh-CN"/>
        </w:rPr>
      </w:pPr>
      <w:ins w:id="323" w:author="Jesus de Gregorio" w:date="2019-01-28T14:01:00Z">
        <w:r w:rsidRPr="00364047">
          <w:rPr>
            <w:lang w:val="sv-SE" w:eastAsia="zh-CN"/>
          </w:rPr>
          <w:t xml:space="preserve">        - encryptionAlgorithm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c1: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c2: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c3: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c4: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c5: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      $ref: '#/components/schemas/CValue'</w:t>
      </w:r>
    </w:p>
    <w:p w:rsidR="008F2304" w:rsidRPr="00364047" w:rsidRDefault="008F2304" w:rsidP="008F2304">
      <w:pPr>
        <w:pStyle w:val="PL"/>
        <w:rPr>
          <w:ins w:id="324" w:author="Jesus de Gregorio" w:date="2019-01-28T14:00:00Z"/>
          <w:lang w:val="sv-SE" w:eastAsia="zh-CN"/>
        </w:rPr>
      </w:pPr>
      <w:ins w:id="325" w:author="Jesus de Gregorio" w:date="2019-01-28T14:00:00Z">
        <w:r w:rsidRPr="00364047">
          <w:rPr>
            <w:lang w:val="sv-SE" w:eastAsia="zh-CN"/>
          </w:rPr>
          <w:t xml:space="preserve">        encryptionKey:</w:t>
        </w:r>
      </w:ins>
    </w:p>
    <w:p w:rsidR="008F2304" w:rsidRPr="00364047" w:rsidRDefault="008F2304" w:rsidP="008F2304">
      <w:pPr>
        <w:pStyle w:val="PL"/>
        <w:rPr>
          <w:ins w:id="326" w:author="Jesus de Gregorio" w:date="2019-01-28T14:00:00Z"/>
          <w:lang w:val="sv-SE" w:eastAsia="zh-CN"/>
        </w:rPr>
      </w:pPr>
      <w:ins w:id="327" w:author="Jesus de Gregorio" w:date="2019-01-28T14:00:00Z">
        <w:r w:rsidRPr="00364047">
          <w:rPr>
            <w:lang w:val="sv-SE" w:eastAsia="zh-CN"/>
          </w:rPr>
          <w:t xml:space="preserve">          $ref: '#/components/schemas/EncryptionKey'</w:t>
        </w:r>
      </w:ins>
    </w:p>
    <w:p w:rsidR="008F2304" w:rsidRPr="00364047" w:rsidRDefault="008F2304" w:rsidP="008F2304">
      <w:pPr>
        <w:pStyle w:val="PL"/>
        <w:rPr>
          <w:ins w:id="328" w:author="Jesus de Gregorio" w:date="2019-01-28T14:00:00Z"/>
          <w:lang w:val="sv-SE" w:eastAsia="zh-CN"/>
        </w:rPr>
      </w:pPr>
      <w:ins w:id="329" w:author="Jesus de Gregorio" w:date="2019-01-28T14:00:00Z">
        <w:r w:rsidRPr="00364047">
          <w:rPr>
            <w:lang w:val="sv-SE" w:eastAsia="zh-CN"/>
          </w:rPr>
          <w:t xml:space="preserve">        encryptionAlgorithm:</w:t>
        </w:r>
      </w:ins>
    </w:p>
    <w:p w:rsidR="008F2304" w:rsidRPr="00364047" w:rsidRDefault="008F2304" w:rsidP="008F2304">
      <w:pPr>
        <w:pStyle w:val="PL"/>
        <w:rPr>
          <w:ins w:id="330" w:author="Jesus de Gregorio" w:date="2019-01-28T14:00:00Z"/>
          <w:lang w:val="sv-SE" w:eastAsia="zh-CN"/>
        </w:rPr>
      </w:pPr>
      <w:ins w:id="331" w:author="Jesus de Gregorio" w:date="2019-01-28T14:00:00Z">
        <w:r w:rsidRPr="00364047">
          <w:rPr>
            <w:lang w:val="sv-SE" w:eastAsia="zh-CN"/>
          </w:rPr>
          <w:t xml:space="preserve">          $ref: '#/components/schemas/EncryptionAlgorithm'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SequenceNumber: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'^[A-Fa-f0-9]{12}$'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CValue: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E7447A" w:rsidRPr="00364047" w:rsidRDefault="00E7447A" w:rsidP="00E7447A">
      <w:pPr>
        <w:pStyle w:val="PL"/>
        <w:rPr>
          <w:ins w:id="332" w:author="Jesus de Gregorio" w:date="2019-02-13T18:12:00Z"/>
          <w:lang w:val="sv-SE" w:eastAsia="zh-CN"/>
        </w:rPr>
      </w:pPr>
      <w:ins w:id="333" w:author="Jesus de Gregorio" w:date="2019-02-13T18:12:00Z">
        <w:r w:rsidRPr="00364047">
          <w:rPr>
            <w:lang w:val="sv-SE" w:eastAsia="zh-CN"/>
          </w:rPr>
          <w:t xml:space="preserve">    </w:t>
        </w:r>
        <w:r>
          <w:rPr>
            <w:lang w:val="sv-SE" w:eastAsia="zh-CN"/>
          </w:rPr>
          <w:t>K</w:t>
        </w:r>
        <w:r w:rsidRPr="00364047">
          <w:rPr>
            <w:lang w:val="sv-SE" w:eastAsia="zh-CN"/>
          </w:rPr>
          <w:t>Value:</w:t>
        </w:r>
      </w:ins>
    </w:p>
    <w:p w:rsidR="00E7447A" w:rsidRPr="00364047" w:rsidRDefault="00E7447A" w:rsidP="00E7447A">
      <w:pPr>
        <w:pStyle w:val="PL"/>
        <w:rPr>
          <w:ins w:id="334" w:author="Jesus de Gregorio" w:date="2019-02-13T18:12:00Z"/>
          <w:lang w:val="sv-SE" w:eastAsia="zh-CN"/>
        </w:rPr>
      </w:pPr>
      <w:ins w:id="335" w:author="Jesus de Gregorio" w:date="2019-02-13T18:12:00Z">
        <w:r w:rsidRPr="00364047">
          <w:rPr>
            <w:lang w:val="sv-SE" w:eastAsia="zh-CN"/>
          </w:rPr>
          <w:t xml:space="preserve">      type: string</w:t>
        </w:r>
      </w:ins>
    </w:p>
    <w:p w:rsidR="00E7447A" w:rsidRPr="00364047" w:rsidRDefault="00E7447A" w:rsidP="00E7447A">
      <w:pPr>
        <w:pStyle w:val="PL"/>
        <w:rPr>
          <w:ins w:id="336" w:author="Jesus de Gregorio" w:date="2019-02-13T18:12:00Z"/>
          <w:lang w:val="sv-SE" w:eastAsia="zh-CN"/>
        </w:rPr>
      </w:pPr>
      <w:ins w:id="337" w:author="Jesus de Gregorio" w:date="2019-02-13T18:12:00Z">
        <w:r w:rsidRPr="00364047">
          <w:rPr>
            <w:lang w:val="sv-SE" w:eastAsia="zh-CN"/>
          </w:rPr>
          <w:t xml:space="preserve">      pattern: '^[A-Fa-f0-9]+$'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CF0620" w:rsidRDefault="00CF0620" w:rsidP="00CF0620">
      <w:pPr>
        <w:pStyle w:val="PL"/>
        <w:rPr>
          <w:ins w:id="338" w:author="Jesus de Gregorio" w:date="2019-01-24T19:21:00Z"/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ins w:id="339" w:author="Jesus de Gregorio" w:date="2019-01-24T19:21:00Z">
        <w:r>
          <w:rPr>
            <w:lang w:val="sv-SE" w:eastAsia="zh-CN"/>
          </w:rPr>
          <w:t xml:space="preserve">      anyOf:</w:t>
        </w:r>
      </w:ins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ins w:id="340" w:author="Jesus de Gregorio" w:date="2019-01-24T19:21:00Z">
        <w:r>
          <w:rPr>
            <w:lang w:val="sv-SE" w:eastAsia="zh-CN"/>
          </w:rPr>
          <w:t xml:space="preserve">  - </w:t>
        </w:r>
      </w:ins>
      <w:r w:rsidRPr="00364047">
        <w:rPr>
          <w:lang w:val="sv-SE" w:eastAsia="zh-CN"/>
        </w:rPr>
        <w:t>type: string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ins w:id="341" w:author="Jesus de Gregorio" w:date="2019-01-24T19:21:00Z">
        <w:r>
          <w:rPr>
            <w:lang w:val="sv-SE" w:eastAsia="zh-CN"/>
          </w:rPr>
          <w:t xml:space="preserve">    </w:t>
        </w:r>
      </w:ins>
      <w:r w:rsidRPr="00364047">
        <w:rPr>
          <w:lang w:val="sv-SE" w:eastAsia="zh-CN"/>
        </w:rPr>
        <w:t>enum:</w:t>
      </w:r>
    </w:p>
    <w:p w:rsidR="00CF0620" w:rsidRPr="00364047" w:rsidRDefault="00CF0620" w:rsidP="00CF0620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ins w:id="342" w:author="Jesus de Gregorio" w:date="2019-01-24T19:21:00Z">
        <w:r>
          <w:rPr>
            <w:lang w:val="sv-SE" w:eastAsia="zh-CN"/>
          </w:rPr>
          <w:t xml:space="preserve">    </w:t>
        </w:r>
      </w:ins>
      <w:r w:rsidRPr="00364047">
        <w:rPr>
          <w:lang w:val="sv-SE" w:eastAsia="zh-CN"/>
        </w:rPr>
        <w:t>- MILENAGE</w:t>
      </w:r>
    </w:p>
    <w:p w:rsidR="00CF0620" w:rsidRDefault="00CF0620" w:rsidP="00CF0620">
      <w:pPr>
        <w:pStyle w:val="PL"/>
        <w:rPr>
          <w:ins w:id="343" w:author="Jesus de Gregorio" w:date="2019-02-01T10:19:00Z"/>
          <w:lang w:val="sv-SE" w:eastAsia="zh-CN"/>
        </w:rPr>
      </w:pPr>
      <w:r w:rsidRPr="00364047">
        <w:rPr>
          <w:lang w:val="sv-SE" w:eastAsia="zh-CN"/>
        </w:rPr>
        <w:t xml:space="preserve">        </w:t>
      </w:r>
      <w:ins w:id="344" w:author="Jesus de Gregorio" w:date="2019-01-24T19:21:00Z">
        <w:r>
          <w:rPr>
            <w:lang w:val="sv-SE" w:eastAsia="zh-CN"/>
          </w:rPr>
          <w:t xml:space="preserve">    </w:t>
        </w:r>
      </w:ins>
      <w:r w:rsidRPr="00364047">
        <w:rPr>
          <w:lang w:val="sv-SE" w:eastAsia="zh-CN"/>
        </w:rPr>
        <w:t>- TUAK</w:t>
      </w:r>
    </w:p>
    <w:p w:rsidR="00125209" w:rsidRDefault="00125209" w:rsidP="00CF0620">
      <w:pPr>
        <w:pStyle w:val="PL"/>
        <w:rPr>
          <w:ins w:id="345" w:author="Jesus de Gregorio" w:date="2019-01-24T19:21:00Z"/>
          <w:lang w:val="sv-SE" w:eastAsia="zh-CN"/>
        </w:rPr>
      </w:pPr>
      <w:ins w:id="346" w:author="Jesus de Gregorio" w:date="2019-02-01T10:19:00Z">
        <w:r>
          <w:rPr>
            <w:lang w:val="sv-SE" w:eastAsia="zh-CN"/>
          </w:rPr>
          <w:t xml:space="preserve">            - TEST</w:t>
        </w:r>
      </w:ins>
    </w:p>
    <w:p w:rsidR="00CF0620" w:rsidRPr="00C14B93" w:rsidRDefault="00CF0620" w:rsidP="00CF0620">
      <w:pPr>
        <w:pStyle w:val="PL"/>
        <w:rPr>
          <w:lang w:val="sv-SE" w:eastAsia="zh-CN"/>
        </w:rPr>
      </w:pPr>
      <w:ins w:id="347" w:author="Jesus de Gregorio" w:date="2019-01-24T19:21:00Z">
        <w:r>
          <w:rPr>
            <w:lang w:val="sv-SE" w:eastAsia="zh-CN"/>
          </w:rPr>
          <w:t xml:space="preserve">        - type</w:t>
        </w:r>
      </w:ins>
      <w:ins w:id="348" w:author="Jesus de Gregorio" w:date="2019-01-24T19:22:00Z">
        <w:r>
          <w:rPr>
            <w:lang w:val="sv-SE" w:eastAsia="zh-CN"/>
          </w:rPr>
          <w:t>: string</w:t>
        </w:r>
      </w:ins>
    </w:p>
    <w:p w:rsidR="00CF0620" w:rsidRPr="00677506" w:rsidRDefault="00CF0620" w:rsidP="00CF0620">
      <w:pPr>
        <w:pStyle w:val="PL"/>
      </w:pPr>
      <w:r w:rsidRPr="00677506">
        <w:t xml:space="preserve">    VarPlmnId:</w:t>
      </w:r>
    </w:p>
    <w:p w:rsidR="00CF0620" w:rsidRPr="00677506" w:rsidRDefault="00CF0620" w:rsidP="00CF0620">
      <w:pPr>
        <w:pStyle w:val="PL"/>
      </w:pPr>
      <w:r w:rsidRPr="00677506">
        <w:t xml:space="preserve">      type: string</w:t>
      </w:r>
    </w:p>
    <w:p w:rsidR="00CF0620" w:rsidRPr="00A3727A" w:rsidRDefault="00CF0620" w:rsidP="00CF0620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CF0620" w:rsidRDefault="00CF0620" w:rsidP="00CF0620">
      <w:pPr>
        <w:pStyle w:val="PL"/>
      </w:pPr>
      <w:r w:rsidRPr="00A3727A">
        <w:t xml:space="preserve">    </w:t>
      </w:r>
      <w:r>
        <w:t>DatasetNames:</w:t>
      </w:r>
    </w:p>
    <w:p w:rsidR="00CF0620" w:rsidRDefault="00CF0620" w:rsidP="00CF0620">
      <w:pPr>
        <w:pStyle w:val="PL"/>
      </w:pPr>
      <w:r>
        <w:t xml:space="preserve">      type: array</w:t>
      </w:r>
    </w:p>
    <w:p w:rsidR="00CF0620" w:rsidRDefault="00CF0620" w:rsidP="00CF0620">
      <w:pPr>
        <w:pStyle w:val="PL"/>
      </w:pPr>
      <w:r>
        <w:t xml:space="preserve">      items: </w:t>
      </w:r>
    </w:p>
    <w:p w:rsidR="00CF0620" w:rsidRDefault="00CF0620" w:rsidP="00CF0620">
      <w:pPr>
        <w:pStyle w:val="PL"/>
      </w:pPr>
      <w:r>
        <w:t xml:space="preserve">        $ref: '#/components/schemas/DataSetName'</w:t>
      </w:r>
    </w:p>
    <w:p w:rsidR="00CF0620" w:rsidRDefault="00CF0620" w:rsidP="00CF0620">
      <w:pPr>
        <w:pStyle w:val="PL"/>
      </w:pPr>
      <w:r>
        <w:t xml:space="preserve">      minItems: 1</w:t>
      </w:r>
    </w:p>
    <w:p w:rsidR="00CF0620" w:rsidRDefault="00CF0620" w:rsidP="00CF0620">
      <w:pPr>
        <w:pStyle w:val="PL"/>
      </w:pPr>
      <w:r>
        <w:t xml:space="preserve">      uniqueItems: true</w:t>
      </w:r>
    </w:p>
    <w:p w:rsidR="00CF0620" w:rsidRDefault="00CF0620" w:rsidP="00CF0620">
      <w:pPr>
        <w:pStyle w:val="PL"/>
      </w:pPr>
      <w:r>
        <w:t xml:space="preserve">    DataSetName:</w:t>
      </w:r>
    </w:p>
    <w:p w:rsidR="00CF0620" w:rsidRDefault="00CF0620" w:rsidP="00CF0620">
      <w:pPr>
        <w:pStyle w:val="PL"/>
      </w:pPr>
      <w:r>
        <w:t xml:space="preserve">      anyOf:</w:t>
      </w:r>
    </w:p>
    <w:p w:rsidR="00CF0620" w:rsidRDefault="00CF0620" w:rsidP="00CF0620">
      <w:pPr>
        <w:pStyle w:val="PL"/>
      </w:pPr>
      <w:r>
        <w:t xml:space="preserve">      </w:t>
      </w:r>
      <w:ins w:id="349" w:author="Jesus de Gregorio" w:date="2019-01-24T19:25:00Z">
        <w:r>
          <w:t xml:space="preserve">  </w:t>
        </w:r>
      </w:ins>
      <w:r>
        <w:t>- type: string</w:t>
      </w:r>
    </w:p>
    <w:p w:rsidR="00CF0620" w:rsidRDefault="00CF0620" w:rsidP="00CF0620">
      <w:pPr>
        <w:pStyle w:val="PL"/>
      </w:pPr>
      <w:r>
        <w:t xml:space="preserve">        </w:t>
      </w:r>
      <w:ins w:id="350" w:author="Jesus de Gregorio" w:date="2019-01-24T19:25:00Z">
        <w:r>
          <w:t xml:space="preserve">  </w:t>
        </w:r>
      </w:ins>
      <w:r>
        <w:t>enum:</w:t>
      </w:r>
    </w:p>
    <w:p w:rsidR="00CF0620" w:rsidRDefault="00CF0620" w:rsidP="00CF0620">
      <w:pPr>
        <w:pStyle w:val="PL"/>
      </w:pPr>
      <w:r>
        <w:t xml:space="preserve">        </w:t>
      </w:r>
      <w:ins w:id="351" w:author="Jesus de Gregorio" w:date="2019-01-24T19:25:00Z">
        <w:r>
          <w:t xml:space="preserve">    </w:t>
        </w:r>
      </w:ins>
      <w:r>
        <w:t>- AM</w:t>
      </w:r>
    </w:p>
    <w:p w:rsidR="00CF0620" w:rsidRDefault="00CF0620" w:rsidP="00CF0620">
      <w:pPr>
        <w:pStyle w:val="PL"/>
      </w:pPr>
      <w:r>
        <w:t xml:space="preserve">        </w:t>
      </w:r>
      <w:ins w:id="352" w:author="Jesus de Gregorio" w:date="2019-01-24T19:25:00Z">
        <w:r>
          <w:t xml:space="preserve">    </w:t>
        </w:r>
      </w:ins>
      <w:r>
        <w:t>- SMF_SEL</w:t>
      </w:r>
    </w:p>
    <w:p w:rsidR="00CF0620" w:rsidRDefault="00CF0620" w:rsidP="00CF0620">
      <w:pPr>
        <w:pStyle w:val="PL"/>
      </w:pPr>
      <w:r>
        <w:t xml:space="preserve">        </w:t>
      </w:r>
      <w:ins w:id="353" w:author="Jesus de Gregorio" w:date="2019-01-24T19:25:00Z">
        <w:r>
          <w:t xml:space="preserve">    </w:t>
        </w:r>
      </w:ins>
      <w:r>
        <w:t>- SMS_SUB</w:t>
      </w:r>
    </w:p>
    <w:p w:rsidR="00CF0620" w:rsidRDefault="00CF0620" w:rsidP="00CF0620">
      <w:pPr>
        <w:pStyle w:val="PL"/>
      </w:pPr>
      <w:r>
        <w:t xml:space="preserve">        </w:t>
      </w:r>
      <w:ins w:id="354" w:author="Jesus de Gregorio" w:date="2019-01-24T19:25:00Z">
        <w:r>
          <w:t xml:space="preserve">    </w:t>
        </w:r>
      </w:ins>
      <w:r>
        <w:t>- SM</w:t>
      </w:r>
    </w:p>
    <w:p w:rsidR="00CF0620" w:rsidRDefault="00CF0620" w:rsidP="00CF0620">
      <w:pPr>
        <w:pStyle w:val="PL"/>
      </w:pPr>
      <w:r>
        <w:t xml:space="preserve">        </w:t>
      </w:r>
      <w:ins w:id="355" w:author="Jesus de Gregorio" w:date="2019-01-24T19:25:00Z">
        <w:r>
          <w:t xml:space="preserve">    </w:t>
        </w:r>
      </w:ins>
      <w:r>
        <w:t>- TRACE</w:t>
      </w:r>
    </w:p>
    <w:p w:rsidR="00CF0620" w:rsidRDefault="00CF0620" w:rsidP="00CF0620">
      <w:pPr>
        <w:pStyle w:val="PL"/>
      </w:pPr>
      <w:r>
        <w:t xml:space="preserve">        </w:t>
      </w:r>
      <w:ins w:id="356" w:author="Jesus de Gregorio" w:date="2019-01-24T19:25:00Z">
        <w:r>
          <w:t xml:space="preserve">    </w:t>
        </w:r>
      </w:ins>
      <w:r>
        <w:t>- SMS_MNG</w:t>
      </w:r>
    </w:p>
    <w:p w:rsidR="00CF0620" w:rsidRDefault="00CF0620" w:rsidP="00CF0620">
      <w:pPr>
        <w:pStyle w:val="PL"/>
      </w:pPr>
      <w:r>
        <w:t xml:space="preserve">      - type: string</w:t>
      </w:r>
    </w:p>
    <w:p w:rsidR="00CF0620" w:rsidRDefault="00CF0620" w:rsidP="00CF0620">
      <w:pPr>
        <w:pStyle w:val="PL"/>
      </w:pPr>
      <w:r>
        <w:t xml:space="preserve">    ProvisionedDataSets:</w:t>
      </w:r>
    </w:p>
    <w:p w:rsidR="00CF0620" w:rsidRDefault="00CF0620" w:rsidP="00CF0620">
      <w:pPr>
        <w:pStyle w:val="PL"/>
      </w:pPr>
      <w:r>
        <w:t xml:space="preserve">      type: object</w:t>
      </w:r>
    </w:p>
    <w:p w:rsidR="00CF0620" w:rsidRDefault="00CF0620" w:rsidP="00CF0620">
      <w:pPr>
        <w:pStyle w:val="PL"/>
      </w:pPr>
      <w:r>
        <w:t xml:space="preserve">      properties:</w:t>
      </w:r>
    </w:p>
    <w:p w:rsidR="00CF0620" w:rsidRDefault="00CF0620" w:rsidP="00CF0620">
      <w:pPr>
        <w:pStyle w:val="PL"/>
      </w:pPr>
      <w:r>
        <w:t xml:space="preserve">        amData:</w:t>
      </w:r>
    </w:p>
    <w:p w:rsidR="00CF0620" w:rsidRDefault="00CF0620" w:rsidP="00CF0620">
      <w:pPr>
        <w:pStyle w:val="PL"/>
      </w:pPr>
      <w:r>
        <w:t xml:space="preserve">          $ref: '#/components/schemas/AccessAndMobilitySubscriptionData'</w:t>
      </w:r>
    </w:p>
    <w:p w:rsidR="00CF0620" w:rsidRDefault="00CF0620" w:rsidP="00CF0620">
      <w:pPr>
        <w:pStyle w:val="PL"/>
      </w:pPr>
      <w:r>
        <w:t xml:space="preserve">        smfSelData:</w:t>
      </w:r>
    </w:p>
    <w:p w:rsidR="00CF0620" w:rsidRDefault="00CF0620" w:rsidP="00CF0620">
      <w:pPr>
        <w:pStyle w:val="PL"/>
      </w:pPr>
      <w:r>
        <w:t xml:space="preserve">          $ref: '#/components/schemas/SmfSelectionSubscriptionData'</w:t>
      </w:r>
    </w:p>
    <w:p w:rsidR="00CF0620" w:rsidRDefault="00CF0620" w:rsidP="00CF0620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CF0620" w:rsidRDefault="00CF0620" w:rsidP="00CF0620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</w:t>
      </w:r>
      <w:r>
        <w:t xml:space="preserve">    </w:t>
      </w:r>
      <w:r w:rsidRPr="00677506">
        <w:t>type: array</w:t>
      </w:r>
    </w:p>
    <w:p w:rsidR="00CF0620" w:rsidRDefault="00CF0620" w:rsidP="00CF0620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CF0620" w:rsidRDefault="00CF0620" w:rsidP="00CF0620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CF0620" w:rsidRDefault="00CF0620" w:rsidP="00CF0620">
      <w:pPr>
        <w:pStyle w:val="PL"/>
      </w:pPr>
      <w:r>
        <w:t xml:space="preserve">        traceData:</w:t>
      </w:r>
    </w:p>
    <w:p w:rsidR="00CF0620" w:rsidRDefault="00CF0620" w:rsidP="00CF0620">
      <w:pPr>
        <w:pStyle w:val="PL"/>
      </w:pPr>
      <w:r>
        <w:t xml:space="preserve">          $ref: 'TS29571_CommonData.yaml#/components/schemas/TraceData'</w:t>
      </w:r>
    </w:p>
    <w:p w:rsidR="00CF0620" w:rsidRDefault="00CF0620" w:rsidP="00CF0620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CF0620" w:rsidRPr="00677506" w:rsidRDefault="00CF0620" w:rsidP="00CF0620">
      <w:pPr>
        <w:pStyle w:val="PL"/>
      </w:pPr>
      <w:r w:rsidRPr="00677506">
        <w:t xml:space="preserve">    AccessAndMobilitySubscriptionData: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CF0620" w:rsidRPr="00677506" w:rsidRDefault="00CF0620" w:rsidP="00CF0620">
      <w:pPr>
        <w:pStyle w:val="PL"/>
      </w:pPr>
      <w:r w:rsidRPr="00677506">
        <w:t xml:space="preserve">    SmfSelectionSubscriptionData: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CF0620" w:rsidRPr="00677506" w:rsidRDefault="00CF0620" w:rsidP="00CF0620">
      <w:pPr>
        <w:pStyle w:val="PL"/>
      </w:pPr>
      <w:r w:rsidRPr="00677506">
        <w:t xml:space="preserve">    VarSnssai: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'TS29571_CommonData.yaml#/components/schemas/Snssai'</w:t>
      </w:r>
    </w:p>
    <w:p w:rsidR="00CF0620" w:rsidRPr="00677506" w:rsidRDefault="00CF0620" w:rsidP="00CF0620">
      <w:pPr>
        <w:pStyle w:val="PL"/>
      </w:pPr>
      <w:r w:rsidRPr="00677506">
        <w:t xml:space="preserve">    Dnn: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'TS29571_CommonData.yaml#/components/schemas/Dnn'</w:t>
      </w:r>
    </w:p>
    <w:p w:rsidR="00CF0620" w:rsidRPr="00677506" w:rsidRDefault="00CF0620" w:rsidP="00CF0620">
      <w:pPr>
        <w:pStyle w:val="PL"/>
      </w:pPr>
      <w:r w:rsidRPr="00677506">
        <w:t xml:space="preserve">    SessionManagementSubscriptionData: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CF0620" w:rsidRPr="00677506" w:rsidRDefault="00CF0620" w:rsidP="00CF0620">
      <w:pPr>
        <w:pStyle w:val="PL"/>
      </w:pPr>
      <w:r w:rsidRPr="00677506">
        <w:t xml:space="preserve">    Amf3GppAccessRegistration: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AmfNon3GppAccessRegistration: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CF0620" w:rsidRPr="00677506" w:rsidRDefault="00CF0620" w:rsidP="00CF0620">
      <w:pPr>
        <w:pStyle w:val="PL"/>
      </w:pPr>
      <w:r w:rsidRPr="00677506">
        <w:t xml:space="preserve">    SmfRegistration: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CF0620" w:rsidRPr="00677506" w:rsidRDefault="00CF0620" w:rsidP="00CF0620">
      <w:pPr>
        <w:pStyle w:val="PL"/>
      </w:pPr>
      <w:r w:rsidRPr="00677506">
        <w:t xml:space="preserve">    SmsfRegistration: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CF0620" w:rsidRPr="00677506" w:rsidRDefault="00CF0620" w:rsidP="00CF0620">
      <w:pPr>
        <w:pStyle w:val="PL"/>
      </w:pPr>
      <w:r w:rsidRPr="00677506">
        <w:t xml:space="preserve">    SmsManagementSubscriptionData: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CF0620" w:rsidRPr="00677506" w:rsidRDefault="00CF0620" w:rsidP="00CF0620">
      <w:pPr>
        <w:pStyle w:val="PL"/>
      </w:pPr>
      <w:r w:rsidRPr="00677506">
        <w:t xml:space="preserve">    SmsSubscriptionData: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CF0620" w:rsidRPr="00677506" w:rsidRDefault="00CF0620" w:rsidP="00CF0620">
      <w:pPr>
        <w:pStyle w:val="PL"/>
      </w:pPr>
      <w:r w:rsidRPr="00677506">
        <w:t xml:space="preserve">      properties:</w:t>
      </w:r>
    </w:p>
    <w:p w:rsidR="00CF0620" w:rsidRPr="00677506" w:rsidRDefault="00CF0620" w:rsidP="00CF0620">
      <w:pPr>
        <w:pStyle w:val="PL"/>
      </w:pPr>
      <w:r w:rsidRPr="00677506">
        <w:t xml:space="preserve">        StringTypeElements:</w:t>
      </w:r>
    </w:p>
    <w:p w:rsidR="00CF0620" w:rsidRPr="00677506" w:rsidRDefault="00CF0620" w:rsidP="00CF0620">
      <w:pPr>
        <w:pStyle w:val="PL"/>
      </w:pPr>
      <w:r w:rsidRPr="00677506">
        <w:t xml:space="preserve">          type: object</w:t>
      </w:r>
    </w:p>
    <w:p w:rsidR="00CF0620" w:rsidRPr="00677506" w:rsidRDefault="00CF0620" w:rsidP="00CF0620">
      <w:pPr>
        <w:pStyle w:val="PL"/>
      </w:pPr>
      <w:r w:rsidRPr="00677506">
        <w:t xml:space="preserve">          additionalProperties:</w:t>
      </w:r>
    </w:p>
    <w:p w:rsidR="00CF0620" w:rsidRPr="00677506" w:rsidRDefault="00CF0620" w:rsidP="00CF0620">
      <w:pPr>
        <w:pStyle w:val="PL"/>
      </w:pPr>
      <w:r w:rsidRPr="00677506">
        <w:t xml:space="preserve">            type: string</w:t>
      </w:r>
    </w:p>
    <w:p w:rsidR="00CF0620" w:rsidRPr="00677506" w:rsidRDefault="00CF0620" w:rsidP="00CF0620">
      <w:pPr>
        <w:pStyle w:val="PL"/>
      </w:pPr>
      <w:r w:rsidRPr="00677506">
        <w:t xml:space="preserve">        IntegerTypeElements:</w:t>
      </w:r>
    </w:p>
    <w:p w:rsidR="00CF0620" w:rsidRPr="00677506" w:rsidRDefault="00CF0620" w:rsidP="00CF0620">
      <w:pPr>
        <w:pStyle w:val="PL"/>
      </w:pPr>
      <w:r w:rsidRPr="00677506">
        <w:t xml:space="preserve">          type: object</w:t>
      </w:r>
    </w:p>
    <w:p w:rsidR="00CF0620" w:rsidRPr="00677506" w:rsidRDefault="00CF0620" w:rsidP="00CF0620">
      <w:pPr>
        <w:pStyle w:val="PL"/>
      </w:pPr>
      <w:r w:rsidRPr="00677506">
        <w:t xml:space="preserve">          additionalProperties:</w:t>
      </w:r>
    </w:p>
    <w:p w:rsidR="00CF0620" w:rsidRPr="00677506" w:rsidRDefault="00CF0620" w:rsidP="00CF0620">
      <w:pPr>
        <w:pStyle w:val="PL"/>
      </w:pPr>
      <w:r w:rsidRPr="00677506">
        <w:t xml:space="preserve">            type: integer</w:t>
      </w:r>
    </w:p>
    <w:p w:rsidR="00CF0620" w:rsidRPr="00677506" w:rsidRDefault="00CF0620" w:rsidP="00CF0620">
      <w:pPr>
        <w:pStyle w:val="PL"/>
      </w:pPr>
      <w:r w:rsidRPr="00677506">
        <w:t xml:space="preserve">        NumberTypeElements:</w:t>
      </w:r>
    </w:p>
    <w:p w:rsidR="00CF0620" w:rsidRPr="00677506" w:rsidRDefault="00CF0620" w:rsidP="00CF0620">
      <w:pPr>
        <w:pStyle w:val="PL"/>
      </w:pPr>
      <w:r w:rsidRPr="00677506">
        <w:t xml:space="preserve">          type: object</w:t>
      </w:r>
    </w:p>
    <w:p w:rsidR="00CF0620" w:rsidRPr="00677506" w:rsidRDefault="00CF0620" w:rsidP="00CF0620">
      <w:pPr>
        <w:pStyle w:val="PL"/>
      </w:pPr>
      <w:r w:rsidRPr="00677506">
        <w:t xml:space="preserve">          additionalProperties:</w:t>
      </w:r>
    </w:p>
    <w:p w:rsidR="00CF0620" w:rsidRPr="00677506" w:rsidRDefault="00CF0620" w:rsidP="00CF0620">
      <w:pPr>
        <w:pStyle w:val="PL"/>
      </w:pPr>
      <w:r w:rsidRPr="00677506">
        <w:t xml:space="preserve">            type: number</w:t>
      </w:r>
    </w:p>
    <w:p w:rsidR="00CF0620" w:rsidRPr="00677506" w:rsidRDefault="00CF0620" w:rsidP="00CF0620">
      <w:pPr>
        <w:pStyle w:val="PL"/>
      </w:pPr>
      <w:r w:rsidRPr="00677506">
        <w:t xml:space="preserve">        BooleanTypeElements:</w:t>
      </w:r>
    </w:p>
    <w:p w:rsidR="00CF0620" w:rsidRPr="00677506" w:rsidRDefault="00CF0620" w:rsidP="00CF0620">
      <w:pPr>
        <w:pStyle w:val="PL"/>
      </w:pPr>
      <w:r w:rsidRPr="00677506">
        <w:t xml:space="preserve">          type: object</w:t>
      </w:r>
    </w:p>
    <w:p w:rsidR="00CF0620" w:rsidRPr="00677506" w:rsidRDefault="00CF0620" w:rsidP="00CF0620">
      <w:pPr>
        <w:pStyle w:val="PL"/>
      </w:pPr>
      <w:r w:rsidRPr="00677506">
        <w:t xml:space="preserve">          additionalProperties:</w:t>
      </w:r>
    </w:p>
    <w:p w:rsidR="00CF0620" w:rsidRPr="00677506" w:rsidRDefault="00CF0620" w:rsidP="00CF0620">
      <w:pPr>
        <w:pStyle w:val="PL"/>
      </w:pPr>
      <w:r w:rsidRPr="00677506">
        <w:t xml:space="preserve">            type: boolean</w:t>
      </w:r>
    </w:p>
    <w:p w:rsidR="00CF0620" w:rsidRDefault="00CF0620" w:rsidP="00CF0620">
      <w:pPr>
        <w:pStyle w:val="PL"/>
        <w:rPr>
          <w:ins w:id="357" w:author="Jesus de Gregorio" w:date="2019-01-24T19:23:00Z"/>
        </w:rPr>
      </w:pPr>
      <w:r w:rsidRPr="00677506">
        <w:t xml:space="preserve">    AuthMethod:</w:t>
      </w:r>
    </w:p>
    <w:p w:rsidR="00CF0620" w:rsidRPr="00677506" w:rsidRDefault="00CF0620" w:rsidP="00CF0620">
      <w:pPr>
        <w:pStyle w:val="PL"/>
      </w:pPr>
      <w:ins w:id="358" w:author="Jesus de Gregorio" w:date="2019-01-24T19:23:00Z">
        <w:r>
          <w:t xml:space="preserve">      anyOf:</w:t>
        </w:r>
      </w:ins>
    </w:p>
    <w:p w:rsidR="00CF0620" w:rsidRPr="00677506" w:rsidRDefault="00CF0620" w:rsidP="00CF0620">
      <w:pPr>
        <w:pStyle w:val="PL"/>
      </w:pPr>
      <w:r w:rsidRPr="00677506">
        <w:t xml:space="preserve">      </w:t>
      </w:r>
      <w:ins w:id="359" w:author="Jesus de Gregorio" w:date="2019-01-24T19:23:00Z">
        <w:r>
          <w:t xml:space="preserve">  - </w:t>
        </w:r>
      </w:ins>
      <w:r w:rsidRPr="00677506">
        <w:t>type: string</w:t>
      </w:r>
    </w:p>
    <w:p w:rsidR="00CF0620" w:rsidRPr="00677506" w:rsidRDefault="00CF0620" w:rsidP="00CF0620">
      <w:pPr>
        <w:pStyle w:val="PL"/>
      </w:pPr>
      <w:r w:rsidRPr="00677506">
        <w:t xml:space="preserve">      </w:t>
      </w:r>
      <w:ins w:id="360" w:author="Jesus de Gregorio" w:date="2019-01-24T19:23:00Z">
        <w:r>
          <w:t xml:space="preserve">    </w:t>
        </w:r>
      </w:ins>
      <w:r w:rsidRPr="00677506">
        <w:t>enum:</w:t>
      </w:r>
    </w:p>
    <w:p w:rsidR="00CF0620" w:rsidRPr="00677506" w:rsidRDefault="00CF0620" w:rsidP="00CF0620">
      <w:pPr>
        <w:pStyle w:val="PL"/>
      </w:pPr>
      <w:r w:rsidRPr="00677506">
        <w:t xml:space="preserve">        </w:t>
      </w:r>
      <w:ins w:id="361" w:author="Jesus de Gregorio" w:date="2019-01-24T19:23:00Z">
        <w:r>
          <w:t xml:space="preserve">    </w:t>
        </w:r>
      </w:ins>
      <w:r w:rsidRPr="00677506">
        <w:t>- 5G_AKA</w:t>
      </w:r>
    </w:p>
    <w:p w:rsidR="00CF0620" w:rsidRDefault="00CF0620" w:rsidP="00CF0620">
      <w:pPr>
        <w:pStyle w:val="PL"/>
        <w:rPr>
          <w:ins w:id="362" w:author="Jesus de Gregorio" w:date="2019-01-24T19:24:00Z"/>
        </w:rPr>
      </w:pPr>
      <w:r w:rsidRPr="00677506">
        <w:t xml:space="preserve">        </w:t>
      </w:r>
      <w:ins w:id="363" w:author="Jesus de Gregorio" w:date="2019-01-24T19:24:00Z">
        <w:r>
          <w:t xml:space="preserve">    </w:t>
        </w:r>
      </w:ins>
      <w:r w:rsidRPr="00677506">
        <w:t>- EAP_AKA_PRIME</w:t>
      </w:r>
    </w:p>
    <w:p w:rsidR="00CF0620" w:rsidRDefault="00CF0620" w:rsidP="00CF0620">
      <w:pPr>
        <w:pStyle w:val="PL"/>
        <w:rPr>
          <w:ins w:id="364" w:author="Jesus de Gregorio" w:date="2019-01-24T19:24:00Z"/>
        </w:rPr>
      </w:pPr>
      <w:ins w:id="365" w:author="Jesus de Gregorio" w:date="2019-01-24T19:24:00Z">
        <w:r>
          <w:t xml:space="preserve">            - EAP_TLS</w:t>
        </w:r>
      </w:ins>
    </w:p>
    <w:p w:rsidR="00CF0620" w:rsidRPr="00677506" w:rsidRDefault="00CF0620" w:rsidP="00CF0620">
      <w:pPr>
        <w:pStyle w:val="PL"/>
      </w:pPr>
      <w:ins w:id="366" w:author="Jesus de Gregorio" w:date="2019-01-24T19:24:00Z">
        <w:r>
          <w:t xml:space="preserve">        - type: string</w:t>
        </w:r>
      </w:ins>
    </w:p>
    <w:p w:rsidR="00CF0620" w:rsidRPr="00677506" w:rsidRDefault="00CF0620" w:rsidP="00CF0620">
      <w:pPr>
        <w:pStyle w:val="PL"/>
      </w:pPr>
      <w:r w:rsidRPr="00677506">
        <w:t xml:space="preserve">    PpData: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'TS29503_Nudm_PP.yaml#/components/schemas/PpData'</w:t>
      </w:r>
    </w:p>
    <w:p w:rsidR="00CF0620" w:rsidRPr="00677506" w:rsidRDefault="00CF0620" w:rsidP="00CF0620">
      <w:pPr>
        <w:pStyle w:val="PL"/>
      </w:pPr>
      <w:r w:rsidRPr="00677506">
        <w:t xml:space="preserve">    EeSubscription: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F0620" w:rsidRPr="00677506" w:rsidRDefault="00CF0620" w:rsidP="00CF0620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F0620" w:rsidRDefault="00CF0620" w:rsidP="00CF0620">
      <w:pPr>
        <w:pStyle w:val="PL"/>
        <w:rPr>
          <w:ins w:id="367" w:author="Jesus de Gregorio" w:date="2019-01-24T19:24:00Z"/>
        </w:rPr>
      </w:pPr>
      <w:r w:rsidRPr="00677506">
        <w:t xml:space="preserve">      type: string</w:t>
      </w:r>
    </w:p>
    <w:p w:rsidR="00CF0620" w:rsidRPr="00677506" w:rsidRDefault="00CF0620" w:rsidP="00CF0620">
      <w:pPr>
        <w:pStyle w:val="PL"/>
      </w:pPr>
      <w:ins w:id="368" w:author="Jesus de Gregorio" w:date="2019-01-24T19:24:00Z">
        <w:r>
          <w:t xml:space="preserve">      </w:t>
        </w:r>
      </w:ins>
      <w:ins w:id="369" w:author="Jesus de Gregorio" w:date="2019-01-24T19:25:00Z">
        <w:r w:rsidRPr="00CF0620">
          <w:t>pattern: '^(extgroupid-[^@]+@[^@]+|anyUE)$'</w:t>
        </w:r>
      </w:ins>
    </w:p>
    <w:p w:rsidR="00CF0620" w:rsidDel="00CF0620" w:rsidRDefault="00CF0620" w:rsidP="00CF0620">
      <w:pPr>
        <w:pStyle w:val="PL"/>
        <w:rPr>
          <w:del w:id="370" w:author="Jesus de Gregorio" w:date="2019-01-24T19:25:00Z"/>
          <w:lang w:eastAsia="zh-CN"/>
        </w:rPr>
      </w:pPr>
      <w:del w:id="371" w:author="Jesus de Gregorio" w:date="2019-01-24T19:25:00Z">
        <w:r w:rsidRPr="00677506" w:rsidDel="00CF0620">
          <w:delText xml:space="preserve">      </w:delText>
        </w:r>
        <w:bookmarkStart w:id="372" w:name="_Hlk536121228"/>
        <w:r w:rsidRPr="00A94060" w:rsidDel="00CF0620">
          <w:rPr>
            <w:lang w:val="sv-SE"/>
          </w:rPr>
          <w:delText xml:space="preserve">pattern: </w:delText>
        </w:r>
        <w:r w:rsidRPr="000B71E3" w:rsidDel="00CF0620">
          <w:delText>'^(</w:delText>
        </w:r>
        <w:r w:rsidDel="00CF0620">
          <w:rPr>
            <w:rStyle w:val="Hipervnculo"/>
          </w:rPr>
          <w:fldChar w:fldCharType="begin"/>
        </w:r>
        <w:r w:rsidDel="00CF0620">
          <w:rPr>
            <w:rStyle w:val="Hipervnculo"/>
          </w:rPr>
          <w:delInstrText xml:space="preserve"> HYPERLINK "mailto:" </w:delInstrText>
        </w:r>
        <w:r w:rsidDel="00CF0620">
          <w:rPr>
            <w:rStyle w:val="Hipervnculo"/>
          </w:rPr>
          <w:fldChar w:fldCharType="separate"/>
        </w:r>
        <w:r w:rsidRPr="00EA3582" w:rsidDel="00CF0620">
          <w:rPr>
            <w:rStyle w:val="Hipervnculo"/>
          </w:rPr>
          <w:delText>extgroupid-</w:delText>
        </w:r>
        <w:r w:rsidRPr="000A4EA7" w:rsidDel="00CF0620">
          <w:rPr>
            <w:rStyle w:val="Hipervnculo"/>
          </w:rPr>
          <w:delText>[^@]</w:delText>
        </w:r>
        <w:r w:rsidRPr="00EA3582" w:rsidDel="00CF0620">
          <w:rPr>
            <w:rStyle w:val="Hipervnculo"/>
          </w:rPr>
          <w:delText>+@</w:delText>
        </w:r>
        <w:r w:rsidRPr="000A4EA7" w:rsidDel="00CF0620">
          <w:rPr>
            <w:rStyle w:val="Hipervnculo"/>
          </w:rPr>
          <w:delText>[^@]</w:delText>
        </w:r>
        <w:r w:rsidRPr="00EA3582" w:rsidDel="00CF0620">
          <w:rPr>
            <w:rStyle w:val="Hipervnculo"/>
          </w:rPr>
          <w:delText>+|anyUE)$</w:delText>
        </w:r>
        <w:r w:rsidDel="00CF0620">
          <w:rPr>
            <w:rStyle w:val="Hipervnculo"/>
          </w:rPr>
          <w:fldChar w:fldCharType="end"/>
        </w:r>
        <w:r w:rsidRPr="00677506" w:rsidDel="00CF0620">
          <w:delText>'</w:delText>
        </w:r>
        <w:bookmarkEnd w:id="372"/>
      </w:del>
    </w:p>
    <w:p w:rsidR="00CF0620" w:rsidRPr="00677506" w:rsidRDefault="00CF0620" w:rsidP="00CF0620">
      <w:pPr>
        <w:pStyle w:val="PL"/>
      </w:pPr>
      <w:r w:rsidRPr="00677506">
        <w:t xml:space="preserve">    SdmSubscription: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CF0620" w:rsidRPr="00677506" w:rsidRDefault="00CF0620" w:rsidP="00CF0620">
      <w:pPr>
        <w:pStyle w:val="PL"/>
      </w:pPr>
      <w:r w:rsidRPr="00677506">
        <w:t xml:space="preserve">    SmfRegList:</w:t>
      </w:r>
    </w:p>
    <w:p w:rsidR="00CF0620" w:rsidRPr="00677506" w:rsidRDefault="00CF0620" w:rsidP="00CF0620">
      <w:pPr>
        <w:pStyle w:val="PL"/>
      </w:pPr>
      <w:r w:rsidRPr="00677506">
        <w:t xml:space="preserve">      type: array</w:t>
      </w:r>
    </w:p>
    <w:p w:rsidR="00CF0620" w:rsidRPr="00677506" w:rsidRDefault="00CF0620" w:rsidP="00CF0620">
      <w:pPr>
        <w:pStyle w:val="PL"/>
      </w:pPr>
      <w:r w:rsidRPr="00677506">
        <w:t xml:space="preserve">      items:</w:t>
      </w:r>
    </w:p>
    <w:p w:rsidR="00CF0620" w:rsidRPr="00677506" w:rsidRDefault="00CF0620" w:rsidP="00CF0620">
      <w:pPr>
        <w:pStyle w:val="PL"/>
      </w:pPr>
      <w:r w:rsidRPr="00677506">
        <w:t xml:space="preserve">        $ref: '#/components/schemas/SmfRegistration'</w:t>
      </w:r>
    </w:p>
    <w:p w:rsidR="00CF0620" w:rsidRPr="00677506" w:rsidRDefault="00CF0620" w:rsidP="00CF0620">
      <w:pPr>
        <w:pStyle w:val="PL"/>
      </w:pPr>
      <w:r w:rsidRPr="00677506">
        <w:t xml:space="preserve">    SubscriptionDataSubscriptions:</w:t>
      </w:r>
    </w:p>
    <w:p w:rsidR="00CF0620" w:rsidRPr="00677506" w:rsidRDefault="00CF0620" w:rsidP="00CF0620">
      <w:pPr>
        <w:pStyle w:val="PL"/>
      </w:pPr>
      <w:r w:rsidRPr="00677506">
        <w:t xml:space="preserve">      type: object</w:t>
      </w:r>
    </w:p>
    <w:p w:rsidR="00CF0620" w:rsidRPr="00677506" w:rsidRDefault="00CF0620" w:rsidP="00CF0620">
      <w:pPr>
        <w:pStyle w:val="PL"/>
      </w:pPr>
      <w:r w:rsidRPr="00677506">
        <w:t xml:space="preserve">      required:</w:t>
      </w:r>
    </w:p>
    <w:p w:rsidR="00CF0620" w:rsidRPr="00677506" w:rsidRDefault="00CF0620" w:rsidP="00CF0620">
      <w:pPr>
        <w:pStyle w:val="PL"/>
      </w:pPr>
      <w:r w:rsidRPr="00677506">
        <w:t xml:space="preserve">        - ueId</w:t>
      </w:r>
    </w:p>
    <w:p w:rsidR="00CF0620" w:rsidRPr="00677506" w:rsidRDefault="00CF0620" w:rsidP="00CF0620">
      <w:pPr>
        <w:pStyle w:val="PL"/>
      </w:pPr>
      <w:r w:rsidRPr="00677506">
        <w:t xml:space="preserve">        - callbackReference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0620" w:rsidRPr="00677506" w:rsidRDefault="00CF0620" w:rsidP="00CF0620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CF0620" w:rsidRPr="00677506" w:rsidRDefault="00CF0620" w:rsidP="00CF0620">
      <w:pPr>
        <w:pStyle w:val="PL"/>
      </w:pPr>
      <w:r w:rsidRPr="00677506">
        <w:t xml:space="preserve">      properties:</w:t>
      </w:r>
    </w:p>
    <w:p w:rsidR="00CF0620" w:rsidRPr="00677506" w:rsidRDefault="00CF0620" w:rsidP="00CF0620">
      <w:pPr>
        <w:pStyle w:val="PL"/>
      </w:pPr>
      <w:r w:rsidRPr="00677506">
        <w:lastRenderedPageBreak/>
        <w:t xml:space="preserve">        ueId: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CF0620" w:rsidRPr="00677506" w:rsidRDefault="00CF0620" w:rsidP="00CF0620">
      <w:pPr>
        <w:pStyle w:val="PL"/>
      </w:pPr>
      <w:r w:rsidRPr="00677506">
        <w:t xml:space="preserve">        callbackReference: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CF0620" w:rsidRPr="00677506" w:rsidRDefault="00CF0620" w:rsidP="00CF0620">
      <w:pPr>
        <w:pStyle w:val="PL"/>
      </w:pPr>
      <w:r w:rsidRPr="00677506">
        <w:t xml:space="preserve">        originalCallbackReference:</w:t>
      </w:r>
    </w:p>
    <w:p w:rsidR="00CF0620" w:rsidRPr="00677506" w:rsidRDefault="00CF0620" w:rsidP="00CF0620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CF0620" w:rsidRPr="00677506" w:rsidRDefault="00CF0620" w:rsidP="00CF0620">
      <w:pPr>
        <w:pStyle w:val="PL"/>
      </w:pPr>
      <w:r w:rsidRPr="00677506">
        <w:t xml:space="preserve">        monitoredResourceUri:</w:t>
      </w:r>
    </w:p>
    <w:p w:rsidR="00CF0620" w:rsidRPr="00677506" w:rsidRDefault="00CF0620" w:rsidP="00CF0620">
      <w:pPr>
        <w:pStyle w:val="PL"/>
      </w:pPr>
      <w:r w:rsidRPr="00677506">
        <w:t xml:space="preserve">          type: array</w:t>
      </w:r>
    </w:p>
    <w:p w:rsidR="00CF0620" w:rsidRPr="00677506" w:rsidRDefault="00CF0620" w:rsidP="00CF0620">
      <w:pPr>
        <w:pStyle w:val="PL"/>
      </w:pPr>
      <w:r w:rsidRPr="00677506">
        <w:t xml:space="preserve">          items: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CF0620" w:rsidRPr="00C14B93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CF0620" w:rsidRPr="00B37D7A" w:rsidRDefault="00CF0620" w:rsidP="00CF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</w:t>
      </w:r>
      <w:del w:id="373" w:author="Jesus de Gregorio" w:date="2019-01-24T19:31:00Z">
        <w:r w:rsidDel="00652830">
          <w:rPr>
            <w:rFonts w:ascii="Courier New" w:hAnsi="Courier New"/>
            <w:noProof/>
            <w:sz w:val="16"/>
          </w:rPr>
          <w:delText>-f</w:delText>
        </w:r>
      </w:del>
      <w:ins w:id="374" w:author="Jesus de Gregorio" w:date="2019-01-24T19:31:00Z">
        <w:r w:rsidR="00652830">
          <w:rPr>
            <w:rFonts w:ascii="Courier New" w:hAnsi="Courier New"/>
            <w:noProof/>
            <w:sz w:val="16"/>
          </w:rPr>
          <w:t>F</w:t>
        </w:r>
      </w:ins>
      <w:r>
        <w:rPr>
          <w:rFonts w:ascii="Courier New" w:hAnsi="Courier New"/>
          <w:noProof/>
          <w:sz w:val="16"/>
        </w:rPr>
        <w:t>eatures</w:t>
      </w:r>
      <w:r w:rsidRPr="00B37D7A">
        <w:rPr>
          <w:rFonts w:ascii="Courier New" w:hAnsi="Courier New"/>
          <w:noProof/>
          <w:sz w:val="16"/>
        </w:rPr>
        <w:t>:</w:t>
      </w:r>
    </w:p>
    <w:p w:rsidR="00CF0620" w:rsidRPr="00677506" w:rsidRDefault="00CF0620" w:rsidP="00CF0620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CF0620" w:rsidRPr="00677506" w:rsidRDefault="00CF0620" w:rsidP="00CF0620">
      <w:pPr>
        <w:pStyle w:val="PL"/>
      </w:pPr>
      <w:r w:rsidRPr="00677506">
        <w:t xml:space="preserve">    DataChangeNotify:</w:t>
      </w:r>
    </w:p>
    <w:p w:rsidR="00CF0620" w:rsidRPr="00677506" w:rsidRDefault="00CF0620" w:rsidP="00CF0620">
      <w:pPr>
        <w:pStyle w:val="PL"/>
      </w:pPr>
      <w:r w:rsidRPr="00677506">
        <w:t xml:space="preserve">      type: object</w:t>
      </w:r>
    </w:p>
    <w:p w:rsidR="00CF0620" w:rsidRPr="00677506" w:rsidRDefault="00CF0620" w:rsidP="00CF0620">
      <w:pPr>
        <w:pStyle w:val="PL"/>
      </w:pPr>
      <w:r w:rsidRPr="00677506">
        <w:t xml:space="preserve">      properties: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CF0620" w:rsidRDefault="00CF0620" w:rsidP="00CF0620">
      <w:pPr>
        <w:pStyle w:val="PL"/>
      </w:pPr>
      <w:r>
        <w:t xml:space="preserve">          type: array</w:t>
      </w:r>
    </w:p>
    <w:p w:rsidR="00CF0620" w:rsidRPr="00677506" w:rsidRDefault="00CF0620" w:rsidP="00CF0620">
      <w:pPr>
        <w:pStyle w:val="PL"/>
        <w:rPr>
          <w:lang w:eastAsia="zh-CN"/>
        </w:rPr>
      </w:pPr>
      <w:r>
        <w:t xml:space="preserve">          items:</w:t>
      </w:r>
    </w:p>
    <w:p w:rsidR="00CF0620" w:rsidRDefault="00CF0620" w:rsidP="00CF0620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CF0620" w:rsidRDefault="00CF0620" w:rsidP="00CF0620">
      <w:pPr>
        <w:pStyle w:val="PL"/>
      </w:pPr>
      <w:r>
        <w:t xml:space="preserve">        ueId: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CF0620" w:rsidRDefault="00CF0620" w:rsidP="00CF0620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CF0620" w:rsidRPr="00677506" w:rsidRDefault="00CF0620" w:rsidP="00CF0620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CF0620" w:rsidRDefault="00CF0620" w:rsidP="00CF0620">
      <w:pPr>
        <w:pStyle w:val="PL"/>
        <w:outlineLvl w:val="0"/>
      </w:pPr>
      <w:r>
        <w:t xml:space="preserve">    IdentityData:</w:t>
      </w:r>
    </w:p>
    <w:p w:rsidR="00CF0620" w:rsidRDefault="00CF0620" w:rsidP="00CF0620">
      <w:pPr>
        <w:pStyle w:val="PL"/>
      </w:pPr>
      <w:r>
        <w:t xml:space="preserve">      type: object</w:t>
      </w:r>
    </w:p>
    <w:p w:rsidR="00CF0620" w:rsidRDefault="00CF0620" w:rsidP="00CF0620">
      <w:pPr>
        <w:pStyle w:val="PL"/>
      </w:pPr>
      <w:r>
        <w:t xml:space="preserve">      properties:</w:t>
      </w:r>
    </w:p>
    <w:p w:rsidR="00CF0620" w:rsidRDefault="00CF0620" w:rsidP="00CF0620">
      <w:pPr>
        <w:pStyle w:val="PL"/>
      </w:pPr>
      <w:r>
        <w:t xml:space="preserve">        supiList:</w:t>
      </w:r>
    </w:p>
    <w:p w:rsidR="00CF0620" w:rsidRDefault="00CF0620" w:rsidP="00CF0620">
      <w:pPr>
        <w:pStyle w:val="PL"/>
      </w:pPr>
      <w:r>
        <w:t xml:space="preserve">          type: array</w:t>
      </w:r>
    </w:p>
    <w:p w:rsidR="00CF0620" w:rsidRDefault="00CF0620" w:rsidP="00CF0620">
      <w:pPr>
        <w:pStyle w:val="PL"/>
      </w:pPr>
      <w:r>
        <w:t xml:space="preserve">          items: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CF0620" w:rsidRDefault="00CF0620" w:rsidP="00CF0620">
      <w:pPr>
        <w:pStyle w:val="PL"/>
      </w:pPr>
      <w:r>
        <w:t xml:space="preserve">        gpsiList:</w:t>
      </w:r>
    </w:p>
    <w:p w:rsidR="00CF0620" w:rsidRDefault="00CF0620" w:rsidP="00CF0620">
      <w:pPr>
        <w:pStyle w:val="PL"/>
      </w:pPr>
      <w:r>
        <w:t xml:space="preserve">          type: array</w:t>
      </w:r>
    </w:p>
    <w:p w:rsidR="00CF0620" w:rsidRDefault="00CF0620" w:rsidP="00CF0620">
      <w:pPr>
        <w:pStyle w:val="PL"/>
      </w:pPr>
      <w:r>
        <w:t xml:space="preserve">          items:</w:t>
      </w:r>
    </w:p>
    <w:p w:rsidR="00CF0620" w:rsidRDefault="00CF0620" w:rsidP="00CF0620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CF0620" w:rsidRDefault="00CF0620" w:rsidP="00CF06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CF0620" w:rsidRPr="00677506" w:rsidRDefault="00CF0620" w:rsidP="00CF0620">
      <w:pPr>
        <w:pStyle w:val="PL"/>
      </w:pPr>
      <w:r>
        <w:t xml:space="preserve">    Sor</w:t>
      </w:r>
      <w:r w:rsidRPr="00677506">
        <w:t>Data:</w:t>
      </w:r>
    </w:p>
    <w:p w:rsidR="00CF0620" w:rsidRPr="00544965" w:rsidRDefault="00CF0620" w:rsidP="00CF0620">
      <w:pPr>
        <w:pStyle w:val="PL"/>
      </w:pPr>
      <w:r w:rsidRPr="00544965">
        <w:t xml:space="preserve">      type: object</w:t>
      </w:r>
    </w:p>
    <w:p w:rsidR="00CF0620" w:rsidRPr="00544965" w:rsidRDefault="00CF0620" w:rsidP="00CF0620">
      <w:pPr>
        <w:pStyle w:val="PL"/>
      </w:pPr>
      <w:r w:rsidRPr="00544965">
        <w:t xml:space="preserve">      properties:</w:t>
      </w:r>
    </w:p>
    <w:p w:rsidR="00CF0620" w:rsidRPr="00544965" w:rsidRDefault="00CF0620" w:rsidP="00CF0620">
      <w:pPr>
        <w:pStyle w:val="PL"/>
      </w:pPr>
      <w:r w:rsidRPr="00544965">
        <w:t xml:space="preserve">        sorXmacIue:</w:t>
      </w:r>
    </w:p>
    <w:p w:rsidR="00CF0620" w:rsidRPr="00544965" w:rsidRDefault="00CF0620" w:rsidP="00CF0620">
      <w:pPr>
        <w:pStyle w:val="PL"/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CF0620" w:rsidRPr="00544965" w:rsidRDefault="00CF0620" w:rsidP="00CF0620">
      <w:pPr>
        <w:pStyle w:val="PL"/>
      </w:pPr>
      <w:r w:rsidRPr="00544965">
        <w:t xml:space="preserve">      required:</w:t>
      </w:r>
    </w:p>
    <w:p w:rsidR="00CF0620" w:rsidRDefault="00CF0620" w:rsidP="00CF0620">
      <w:pPr>
        <w:pStyle w:val="PL"/>
        <w:rPr>
          <w:lang w:eastAsia="zh-CN"/>
        </w:rPr>
      </w:pPr>
      <w:r w:rsidRPr="00544965">
        <w:t xml:space="preserve">        - sorXmacIue</w:t>
      </w:r>
    </w:p>
    <w:p w:rsidR="00CF0620" w:rsidRDefault="00CF0620" w:rsidP="00CF0620">
      <w:pPr>
        <w:pStyle w:val="PL"/>
        <w:outlineLvl w:val="0"/>
      </w:pPr>
      <w:r>
        <w:t xml:space="preserve">    OperatorDeterminedBarringData:</w:t>
      </w:r>
    </w:p>
    <w:p w:rsidR="00CF0620" w:rsidRPr="00677506" w:rsidRDefault="00CF0620" w:rsidP="00CF0620">
      <w:pPr>
        <w:pStyle w:val="PL"/>
      </w:pPr>
      <w:r>
        <w:t xml:space="preserve">      $ref: 'TS29571_CommonData.yaml#/components/schemas/OdbData' </w:t>
      </w:r>
    </w:p>
    <w:p w:rsidR="00CF0620" w:rsidRDefault="00CF0620" w:rsidP="00CF0620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CF0620" w:rsidRDefault="00CF0620" w:rsidP="00CF0620">
      <w:pPr>
        <w:pStyle w:val="PL"/>
      </w:pPr>
      <w:r>
        <w:t xml:space="preserve">      type: object</w:t>
      </w:r>
    </w:p>
    <w:p w:rsidR="00CF0620" w:rsidRDefault="00CF0620" w:rsidP="00CF0620">
      <w:pPr>
        <w:pStyle w:val="PL"/>
      </w:pPr>
      <w:r>
        <w:t xml:space="preserve">      properties:</w:t>
      </w:r>
    </w:p>
    <w:p w:rsidR="00CF0620" w:rsidRDefault="00CF0620" w:rsidP="00CF0620">
      <w:pPr>
        <w:pStyle w:val="PL"/>
      </w:pPr>
      <w:r>
        <w:t xml:space="preserve">        restrictedEventTypes:</w:t>
      </w:r>
    </w:p>
    <w:p w:rsidR="00CF0620" w:rsidRDefault="00CF0620" w:rsidP="00CF0620">
      <w:pPr>
        <w:pStyle w:val="PL"/>
      </w:pPr>
      <w:r>
        <w:t xml:space="preserve">          type: array</w:t>
      </w:r>
    </w:p>
    <w:p w:rsidR="00CF0620" w:rsidRDefault="00CF0620" w:rsidP="00CF0620">
      <w:pPr>
        <w:pStyle w:val="PL"/>
      </w:pPr>
      <w:r>
        <w:t xml:space="preserve">          items:</w:t>
      </w:r>
    </w:p>
    <w:p w:rsidR="00CF0620" w:rsidRDefault="00CF0620" w:rsidP="00CF0620">
      <w:pPr>
        <w:pStyle w:val="PL"/>
      </w:pPr>
      <w:r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CF0620" w:rsidRDefault="00CF0620" w:rsidP="00CF0620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CF0620" w:rsidRDefault="00CF0620" w:rsidP="00CF0620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CF0620" w:rsidRDefault="00CF0620" w:rsidP="00CF0620">
      <w:pPr>
        <w:pStyle w:val="PL"/>
        <w:outlineLvl w:val="0"/>
      </w:pPr>
      <w:r>
        <w:t xml:space="preserve">    AmfSubscriptionInfo:</w:t>
      </w:r>
    </w:p>
    <w:p w:rsidR="00CF0620" w:rsidRDefault="00CF0620" w:rsidP="00CF0620">
      <w:pPr>
        <w:pStyle w:val="PL"/>
      </w:pPr>
      <w:r>
        <w:t xml:space="preserve">      type: object</w:t>
      </w:r>
    </w:p>
    <w:p w:rsidR="00CF0620" w:rsidRDefault="00CF0620" w:rsidP="00CF0620">
      <w:pPr>
        <w:pStyle w:val="PL"/>
      </w:pPr>
      <w:r>
        <w:t xml:space="preserve">      required:</w:t>
      </w:r>
    </w:p>
    <w:p w:rsidR="00CF0620" w:rsidRDefault="00CF0620" w:rsidP="00CF0620">
      <w:pPr>
        <w:pStyle w:val="PL"/>
      </w:pPr>
      <w:r w:rsidRPr="00F1026D">
        <w:t xml:space="preserve"> </w:t>
      </w:r>
      <w:r>
        <w:t xml:space="preserve">       - amfInstanceId</w:t>
      </w:r>
    </w:p>
    <w:p w:rsidR="00CF0620" w:rsidRDefault="00CF0620" w:rsidP="00CF0620">
      <w:pPr>
        <w:pStyle w:val="PL"/>
      </w:pPr>
      <w:r>
        <w:t xml:space="preserve">        - subscriptionId</w:t>
      </w:r>
    </w:p>
    <w:p w:rsidR="00CF0620" w:rsidRDefault="00CF0620" w:rsidP="00CF0620">
      <w:pPr>
        <w:pStyle w:val="PL"/>
      </w:pPr>
      <w:r>
        <w:t xml:space="preserve">      properties:</w:t>
      </w:r>
    </w:p>
    <w:p w:rsidR="00CF0620" w:rsidRDefault="00CF0620" w:rsidP="00CF0620">
      <w:pPr>
        <w:pStyle w:val="PL"/>
      </w:pPr>
      <w:r>
        <w:t xml:space="preserve">        amfInstanceId:</w:t>
      </w:r>
    </w:p>
    <w:p w:rsidR="00CF0620" w:rsidRDefault="00CF0620" w:rsidP="00CF0620">
      <w:pPr>
        <w:pStyle w:val="PL"/>
      </w:pPr>
      <w:r>
        <w:t xml:space="preserve">          $ref: 'TS29571_CommonData.yaml#/components/schemas/NfInstanceId'</w:t>
      </w:r>
    </w:p>
    <w:p w:rsidR="00CF0620" w:rsidRDefault="00CF0620" w:rsidP="00CF0620">
      <w:pPr>
        <w:pStyle w:val="PL"/>
      </w:pPr>
      <w:r>
        <w:t xml:space="preserve">        subscriptionId:</w:t>
      </w:r>
    </w:p>
    <w:p w:rsidR="00CF0620" w:rsidRDefault="00CF0620" w:rsidP="00CF0620">
      <w:pPr>
        <w:pStyle w:val="PL"/>
      </w:pPr>
      <w:r>
        <w:t xml:space="preserve">          $ref: 'TS29571_CommonData.yaml#/components/schemas/Uri'</w:t>
      </w:r>
    </w:p>
    <w:p w:rsidR="00CF0620" w:rsidRDefault="00CF0620" w:rsidP="00CF0620">
      <w:pPr>
        <w:pStyle w:val="PL"/>
      </w:pPr>
      <w:r>
        <w:t xml:space="preserve">        subsChangeNotifyCorrelationId:</w:t>
      </w:r>
    </w:p>
    <w:p w:rsidR="00CF0620" w:rsidRDefault="00CF0620" w:rsidP="00CF0620">
      <w:pPr>
        <w:pStyle w:val="PL"/>
      </w:pPr>
      <w:r>
        <w:t xml:space="preserve">          type: string</w:t>
      </w:r>
    </w:p>
    <w:p w:rsidR="00CF0620" w:rsidRPr="00815345" w:rsidRDefault="00CF0620">
      <w:pPr>
        <w:rPr>
          <w:noProof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93E" w:rsidRDefault="00CE493E">
      <w:r>
        <w:separator/>
      </w:r>
    </w:p>
  </w:endnote>
  <w:endnote w:type="continuationSeparator" w:id="0">
    <w:p w:rsidR="00CE493E" w:rsidRDefault="00CE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93E" w:rsidRDefault="00CE493E">
      <w:r>
        <w:separator/>
      </w:r>
    </w:p>
  </w:footnote>
  <w:footnote w:type="continuationSeparator" w:id="0">
    <w:p w:rsidR="00CE493E" w:rsidRDefault="00CE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5F5" w:rsidRDefault="009C35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5F5" w:rsidRDefault="009C35F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5F5" w:rsidRDefault="009C35F5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5F5" w:rsidRDefault="009C35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20"/>
  </w:docVars>
  <w:rsids>
    <w:rsidRoot w:val="00022E4A"/>
    <w:rsid w:val="00022E4A"/>
    <w:rsid w:val="00044208"/>
    <w:rsid w:val="00071FE2"/>
    <w:rsid w:val="0008046E"/>
    <w:rsid w:val="000A2C1D"/>
    <w:rsid w:val="000A6394"/>
    <w:rsid w:val="000B7FED"/>
    <w:rsid w:val="000C038A"/>
    <w:rsid w:val="000C1849"/>
    <w:rsid w:val="000C6598"/>
    <w:rsid w:val="00125209"/>
    <w:rsid w:val="00145261"/>
    <w:rsid w:val="00145D43"/>
    <w:rsid w:val="00153C6E"/>
    <w:rsid w:val="00192C46"/>
    <w:rsid w:val="001A08B3"/>
    <w:rsid w:val="001A7B60"/>
    <w:rsid w:val="001B498E"/>
    <w:rsid w:val="001B52F0"/>
    <w:rsid w:val="001B6F6C"/>
    <w:rsid w:val="001B7A65"/>
    <w:rsid w:val="001E41F3"/>
    <w:rsid w:val="0020725B"/>
    <w:rsid w:val="0022617B"/>
    <w:rsid w:val="002432E0"/>
    <w:rsid w:val="0026004D"/>
    <w:rsid w:val="002640DD"/>
    <w:rsid w:val="00275D12"/>
    <w:rsid w:val="00284FEB"/>
    <w:rsid w:val="002860C4"/>
    <w:rsid w:val="002B5741"/>
    <w:rsid w:val="002C5198"/>
    <w:rsid w:val="002C6C46"/>
    <w:rsid w:val="00305409"/>
    <w:rsid w:val="003609EF"/>
    <w:rsid w:val="0036231A"/>
    <w:rsid w:val="00374DD4"/>
    <w:rsid w:val="003A3702"/>
    <w:rsid w:val="003C2340"/>
    <w:rsid w:val="003D0AA9"/>
    <w:rsid w:val="003E07FE"/>
    <w:rsid w:val="003E1A36"/>
    <w:rsid w:val="00410371"/>
    <w:rsid w:val="004242F1"/>
    <w:rsid w:val="0042576C"/>
    <w:rsid w:val="004270F1"/>
    <w:rsid w:val="004A223F"/>
    <w:rsid w:val="004A47BE"/>
    <w:rsid w:val="004B75B7"/>
    <w:rsid w:val="005073D3"/>
    <w:rsid w:val="0051580D"/>
    <w:rsid w:val="0053228D"/>
    <w:rsid w:val="00547111"/>
    <w:rsid w:val="00592D74"/>
    <w:rsid w:val="005D6593"/>
    <w:rsid w:val="005E2C44"/>
    <w:rsid w:val="00620D4D"/>
    <w:rsid w:val="00621188"/>
    <w:rsid w:val="006257ED"/>
    <w:rsid w:val="00642F78"/>
    <w:rsid w:val="00652830"/>
    <w:rsid w:val="00695808"/>
    <w:rsid w:val="006B46FB"/>
    <w:rsid w:val="006E21FB"/>
    <w:rsid w:val="006E2A3E"/>
    <w:rsid w:val="006F4792"/>
    <w:rsid w:val="006F59BA"/>
    <w:rsid w:val="00720B33"/>
    <w:rsid w:val="007216DB"/>
    <w:rsid w:val="007455CC"/>
    <w:rsid w:val="00792342"/>
    <w:rsid w:val="007977A8"/>
    <w:rsid w:val="007B512A"/>
    <w:rsid w:val="007C2097"/>
    <w:rsid w:val="007D6A07"/>
    <w:rsid w:val="007F7259"/>
    <w:rsid w:val="008040A8"/>
    <w:rsid w:val="00815345"/>
    <w:rsid w:val="008279FA"/>
    <w:rsid w:val="00835B37"/>
    <w:rsid w:val="008524E5"/>
    <w:rsid w:val="008626E7"/>
    <w:rsid w:val="00866B65"/>
    <w:rsid w:val="00870EE7"/>
    <w:rsid w:val="00882CA4"/>
    <w:rsid w:val="008A45A6"/>
    <w:rsid w:val="008D7BE7"/>
    <w:rsid w:val="008F0F13"/>
    <w:rsid w:val="008F2304"/>
    <w:rsid w:val="008F54A4"/>
    <w:rsid w:val="008F686C"/>
    <w:rsid w:val="009148DE"/>
    <w:rsid w:val="00942785"/>
    <w:rsid w:val="00966821"/>
    <w:rsid w:val="009777D9"/>
    <w:rsid w:val="00991B88"/>
    <w:rsid w:val="00991D8A"/>
    <w:rsid w:val="009A5753"/>
    <w:rsid w:val="009A579D"/>
    <w:rsid w:val="009C35F5"/>
    <w:rsid w:val="009C74FF"/>
    <w:rsid w:val="009E3297"/>
    <w:rsid w:val="009F734F"/>
    <w:rsid w:val="00A02842"/>
    <w:rsid w:val="00A246B6"/>
    <w:rsid w:val="00A25E20"/>
    <w:rsid w:val="00A26AD1"/>
    <w:rsid w:val="00A47E70"/>
    <w:rsid w:val="00A50CF0"/>
    <w:rsid w:val="00A7671C"/>
    <w:rsid w:val="00AA2CBC"/>
    <w:rsid w:val="00AC5820"/>
    <w:rsid w:val="00AD1CD8"/>
    <w:rsid w:val="00B054A8"/>
    <w:rsid w:val="00B258BB"/>
    <w:rsid w:val="00B43B83"/>
    <w:rsid w:val="00B67B97"/>
    <w:rsid w:val="00B968C8"/>
    <w:rsid w:val="00BA3EC5"/>
    <w:rsid w:val="00BA51D9"/>
    <w:rsid w:val="00BB5DFC"/>
    <w:rsid w:val="00BD279D"/>
    <w:rsid w:val="00BD6BB8"/>
    <w:rsid w:val="00BE42B4"/>
    <w:rsid w:val="00C1273E"/>
    <w:rsid w:val="00C16E5A"/>
    <w:rsid w:val="00C45464"/>
    <w:rsid w:val="00C66BA2"/>
    <w:rsid w:val="00C95985"/>
    <w:rsid w:val="00CC5026"/>
    <w:rsid w:val="00CC68D0"/>
    <w:rsid w:val="00CE493E"/>
    <w:rsid w:val="00CF0620"/>
    <w:rsid w:val="00D03F9A"/>
    <w:rsid w:val="00D06D51"/>
    <w:rsid w:val="00D24991"/>
    <w:rsid w:val="00D50255"/>
    <w:rsid w:val="00D57588"/>
    <w:rsid w:val="00DE34CF"/>
    <w:rsid w:val="00DE6176"/>
    <w:rsid w:val="00DE7B28"/>
    <w:rsid w:val="00E13F3D"/>
    <w:rsid w:val="00E34898"/>
    <w:rsid w:val="00E7447A"/>
    <w:rsid w:val="00EB09B7"/>
    <w:rsid w:val="00EB5B56"/>
    <w:rsid w:val="00ED1712"/>
    <w:rsid w:val="00ED7B59"/>
    <w:rsid w:val="00EE7D7C"/>
    <w:rsid w:val="00F25D98"/>
    <w:rsid w:val="00F300FB"/>
    <w:rsid w:val="00F95963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E6BE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CF0620"/>
    <w:rPr>
      <w:rFonts w:ascii="Arial" w:hAnsi="Arial"/>
      <w:sz w:val="28"/>
      <w:lang w:val="en-GB" w:eastAsia="en-US"/>
    </w:rPr>
  </w:style>
  <w:style w:type="character" w:customStyle="1" w:styleId="Ttulo4Car">
    <w:name w:val="Título 4 Car"/>
    <w:link w:val="Ttulo4"/>
    <w:rsid w:val="00CF0620"/>
    <w:rPr>
      <w:rFonts w:ascii="Arial" w:hAnsi="Arial"/>
      <w:sz w:val="24"/>
      <w:lang w:val="en-GB" w:eastAsia="en-US"/>
    </w:rPr>
  </w:style>
  <w:style w:type="character" w:customStyle="1" w:styleId="Ttulo5Car">
    <w:name w:val="Título 5 Car"/>
    <w:link w:val="Ttulo5"/>
    <w:rsid w:val="00CF0620"/>
    <w:rPr>
      <w:rFonts w:ascii="Arial" w:hAnsi="Arial"/>
      <w:sz w:val="22"/>
      <w:lang w:val="en-GB" w:eastAsia="en-US"/>
    </w:r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styleId="TDC8">
    <w:name w:val="toc 8"/>
    <w:basedOn w:val="TDC1"/>
    <w:uiPriority w:val="39"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uiPriority w:val="39"/>
    <w:rsid w:val="000B7FED"/>
    <w:pPr>
      <w:ind w:left="1701" w:hanging="1701"/>
    </w:pPr>
  </w:style>
  <w:style w:type="paragraph" w:styleId="TDC4">
    <w:name w:val="toc 4"/>
    <w:basedOn w:val="TDC3"/>
    <w:uiPriority w:val="39"/>
    <w:rsid w:val="000B7FED"/>
    <w:pPr>
      <w:ind w:left="1418" w:hanging="1418"/>
    </w:pPr>
  </w:style>
  <w:style w:type="paragraph" w:styleId="TDC3">
    <w:name w:val="toc 3"/>
    <w:basedOn w:val="TDC2"/>
    <w:uiPriority w:val="39"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Listaconnmeros">
    <w:name w:val="List Number"/>
    <w:basedOn w:val="Lista"/>
    <w:rsid w:val="000B7FED"/>
  </w:style>
  <w:style w:type="paragraph" w:styleId="Lista">
    <w:name w:val="List"/>
    <w:basedOn w:val="Normal"/>
    <w:rsid w:val="000B7FED"/>
    <w:pPr>
      <w:ind w:left="568" w:hanging="284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paragraph" w:styleId="TDC9">
    <w:name w:val="toc 9"/>
    <w:basedOn w:val="TD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CF062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uiPriority w:val="39"/>
    <w:rsid w:val="000B7FED"/>
    <w:pPr>
      <w:ind w:left="1985" w:hanging="1985"/>
    </w:pPr>
  </w:style>
  <w:style w:type="paragraph" w:styleId="TDC7">
    <w:name w:val="toc 7"/>
    <w:basedOn w:val="TDC6"/>
    <w:next w:val="Normal"/>
    <w:uiPriority w:val="39"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">
    <w:name w:val="List Bullet"/>
    <w:basedOn w:val="Lista"/>
    <w:rsid w:val="000B7FED"/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F062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paragraph" w:customStyle="1" w:styleId="B2">
    <w:name w:val="B2"/>
    <w:basedOn w:val="Lista2"/>
    <w:link w:val="B2Char"/>
    <w:rsid w:val="000B7FED"/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rsid w:val="000B7FED"/>
    <w:rPr>
      <w:sz w:val="16"/>
    </w:rPr>
  </w:style>
  <w:style w:type="paragraph" w:styleId="Textocomentario">
    <w:name w:val="annotation text"/>
    <w:basedOn w:val="Normal"/>
    <w:link w:val="TextocomentarioCar"/>
    <w:rsid w:val="000B7FED"/>
  </w:style>
  <w:style w:type="character" w:customStyle="1" w:styleId="TextocomentarioCar">
    <w:name w:val="Texto comentario Car"/>
    <w:link w:val="Textocomentario"/>
    <w:rsid w:val="00CF0620"/>
    <w:rPr>
      <w:rFonts w:ascii="Times New Roman" w:hAnsi="Times New Roman"/>
      <w:lang w:val="en-GB" w:eastAsia="en-US"/>
    </w:rPr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0B7FE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CF0620"/>
    <w:rPr>
      <w:rFonts w:ascii="Tahoma" w:hAnsi="Tahoma" w:cs="Tahoma"/>
      <w:sz w:val="16"/>
      <w:szCs w:val="16"/>
      <w:lang w:val="en-GB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B7FED"/>
    <w:rPr>
      <w:b/>
      <w:bCs/>
    </w:rPr>
  </w:style>
  <w:style w:type="character" w:customStyle="1" w:styleId="AsuntodelcomentarioCar">
    <w:name w:val="Asunto del comentario Car"/>
    <w:link w:val="Asuntodelcomentario"/>
    <w:rsid w:val="00CF0620"/>
    <w:rPr>
      <w:rFonts w:ascii="Times New Roman" w:hAnsi="Times New Roman"/>
      <w:b/>
      <w:bCs/>
      <w:lang w:val="en-GB" w:eastAsia="en-US"/>
    </w:rPr>
  </w:style>
  <w:style w:type="paragraph" w:styleId="Mapadeldocumento">
    <w:name w:val="Document Map"/>
    <w:basedOn w:val="Normal"/>
    <w:link w:val="Mapadeldocumento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link w:val="Mapadeldocumento"/>
    <w:rsid w:val="00CF0620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F0620"/>
    <w:rPr>
      <w:rFonts w:eastAsia="DengXian"/>
    </w:rPr>
  </w:style>
  <w:style w:type="paragraph" w:customStyle="1" w:styleId="Guidance">
    <w:name w:val="Guidance"/>
    <w:basedOn w:val="Normal"/>
    <w:rsid w:val="00CF0620"/>
    <w:rPr>
      <w:rFonts w:eastAsia="DengXian"/>
      <w:i/>
      <w:color w:val="0000FF"/>
    </w:rPr>
  </w:style>
  <w:style w:type="paragraph" w:customStyle="1" w:styleId="TempNote">
    <w:name w:val="TempNote"/>
    <w:basedOn w:val="Normal"/>
    <w:qFormat/>
    <w:rsid w:val="00CF06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F062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Prrafodelista">
    <w:name w:val="List Paragraph"/>
    <w:basedOn w:val="Normal"/>
    <w:uiPriority w:val="34"/>
    <w:qFormat/>
    <w:rsid w:val="00CF062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CF0620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62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62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62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CF062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F06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D0F93-EB31-4860-B358-8CA18255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41</Pages>
  <Words>14834</Words>
  <Characters>81590</Characters>
  <Application>Microsoft Office Word</Application>
  <DocSecurity>0</DocSecurity>
  <Lines>679</Lines>
  <Paragraphs>192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28</cp:revision>
  <cp:lastPrinted>1899-12-31T23:00:00Z</cp:lastPrinted>
  <dcterms:created xsi:type="dcterms:W3CDTF">2019-01-24T18:19:00Z</dcterms:created>
  <dcterms:modified xsi:type="dcterms:W3CDTF">2019-02-15T16:32:00Z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