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C652B" w14:textId="0B4A4DFF" w:rsidR="001E41F3" w:rsidRDefault="001E41F3">
      <w:pPr>
        <w:pStyle w:val="CRCoverPage"/>
        <w:tabs>
          <w:tab w:val="right" w:pos="9639"/>
        </w:tabs>
        <w:spacing w:after="0"/>
        <w:rPr>
          <w:b/>
          <w:i/>
          <w:noProof/>
          <w:sz w:val="28"/>
        </w:rPr>
      </w:pPr>
      <w:bookmarkStart w:id="0" w:name="_GoBack"/>
      <w:bookmarkEnd w:id="0"/>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D20D45" w:rsidRPr="00D20D45">
        <w:rPr>
          <w:b/>
          <w:noProof/>
          <w:sz w:val="24"/>
        </w:rPr>
        <w:t>C4-190103</w:t>
      </w:r>
    </w:p>
    <w:p w14:paraId="2E7212CA" w14:textId="37FFC603"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49312A">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B826F0" w14:textId="77777777" w:rsidTr="00547111">
        <w:tc>
          <w:tcPr>
            <w:tcW w:w="9641" w:type="dxa"/>
            <w:gridSpan w:val="9"/>
            <w:tcBorders>
              <w:top w:val="single" w:sz="4" w:space="0" w:color="auto"/>
              <w:left w:val="single" w:sz="4" w:space="0" w:color="auto"/>
              <w:right w:val="single" w:sz="4" w:space="0" w:color="auto"/>
            </w:tcBorders>
          </w:tcPr>
          <w:p w14:paraId="6947A5F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8F19924" w14:textId="77777777" w:rsidTr="00547111">
        <w:tc>
          <w:tcPr>
            <w:tcW w:w="9641" w:type="dxa"/>
            <w:gridSpan w:val="9"/>
            <w:tcBorders>
              <w:left w:val="single" w:sz="4" w:space="0" w:color="auto"/>
              <w:right w:val="single" w:sz="4" w:space="0" w:color="auto"/>
            </w:tcBorders>
          </w:tcPr>
          <w:p w14:paraId="3FBAB654" w14:textId="77777777" w:rsidR="001E41F3" w:rsidRDefault="001E41F3">
            <w:pPr>
              <w:pStyle w:val="CRCoverPage"/>
              <w:spacing w:after="0"/>
              <w:jc w:val="center"/>
              <w:rPr>
                <w:noProof/>
              </w:rPr>
            </w:pPr>
            <w:r>
              <w:rPr>
                <w:b/>
                <w:noProof/>
                <w:sz w:val="32"/>
              </w:rPr>
              <w:t>CHANGE REQUEST</w:t>
            </w:r>
          </w:p>
        </w:tc>
      </w:tr>
      <w:tr w:rsidR="001E41F3" w14:paraId="261711BB" w14:textId="77777777" w:rsidTr="00547111">
        <w:tc>
          <w:tcPr>
            <w:tcW w:w="9641" w:type="dxa"/>
            <w:gridSpan w:val="9"/>
            <w:tcBorders>
              <w:left w:val="single" w:sz="4" w:space="0" w:color="auto"/>
              <w:right w:val="single" w:sz="4" w:space="0" w:color="auto"/>
            </w:tcBorders>
          </w:tcPr>
          <w:p w14:paraId="678CF81B" w14:textId="77777777" w:rsidR="001E41F3" w:rsidRDefault="001E41F3">
            <w:pPr>
              <w:pStyle w:val="CRCoverPage"/>
              <w:spacing w:after="0"/>
              <w:rPr>
                <w:noProof/>
                <w:sz w:val="8"/>
                <w:szCs w:val="8"/>
              </w:rPr>
            </w:pPr>
          </w:p>
        </w:tc>
      </w:tr>
      <w:tr w:rsidR="001E41F3" w14:paraId="04096C7D" w14:textId="77777777" w:rsidTr="00547111">
        <w:tc>
          <w:tcPr>
            <w:tcW w:w="142" w:type="dxa"/>
            <w:tcBorders>
              <w:left w:val="single" w:sz="4" w:space="0" w:color="auto"/>
            </w:tcBorders>
          </w:tcPr>
          <w:p w14:paraId="5E0FF851" w14:textId="77777777" w:rsidR="001E41F3" w:rsidRDefault="001E41F3">
            <w:pPr>
              <w:pStyle w:val="CRCoverPage"/>
              <w:spacing w:after="0"/>
              <w:jc w:val="right"/>
              <w:rPr>
                <w:noProof/>
              </w:rPr>
            </w:pPr>
          </w:p>
        </w:tc>
        <w:tc>
          <w:tcPr>
            <w:tcW w:w="1559" w:type="dxa"/>
            <w:shd w:val="pct30" w:color="FFFF00" w:fill="auto"/>
          </w:tcPr>
          <w:p w14:paraId="25B61CE9" w14:textId="285BB6FC" w:rsidR="001E41F3" w:rsidRPr="00410371" w:rsidRDefault="00BC14E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23CE">
              <w:rPr>
                <w:b/>
                <w:noProof/>
                <w:sz w:val="28"/>
              </w:rPr>
              <w:t>29.510</w:t>
            </w:r>
            <w:r>
              <w:rPr>
                <w:b/>
                <w:noProof/>
                <w:sz w:val="28"/>
              </w:rPr>
              <w:fldChar w:fldCharType="end"/>
            </w:r>
          </w:p>
        </w:tc>
        <w:tc>
          <w:tcPr>
            <w:tcW w:w="709" w:type="dxa"/>
          </w:tcPr>
          <w:p w14:paraId="567FD6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8A41E" w14:textId="1FB57996" w:rsidR="001E41F3" w:rsidRPr="00410371" w:rsidRDefault="00D20D45" w:rsidP="00547111">
            <w:pPr>
              <w:pStyle w:val="CRCoverPage"/>
              <w:spacing w:after="0"/>
              <w:rPr>
                <w:noProof/>
              </w:rPr>
            </w:pPr>
            <w:r>
              <w:rPr>
                <w:b/>
                <w:noProof/>
                <w:sz w:val="28"/>
              </w:rPr>
              <w:t>0121</w:t>
            </w:r>
          </w:p>
        </w:tc>
        <w:tc>
          <w:tcPr>
            <w:tcW w:w="709" w:type="dxa"/>
          </w:tcPr>
          <w:p w14:paraId="5ACCBA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1FD6D9" w14:textId="66D30A21" w:rsidR="001E41F3" w:rsidRPr="00410371" w:rsidRDefault="00BC14E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E23CE">
              <w:rPr>
                <w:b/>
                <w:noProof/>
                <w:sz w:val="28"/>
              </w:rPr>
              <w:t>-</w:t>
            </w:r>
            <w:r>
              <w:rPr>
                <w:b/>
                <w:noProof/>
                <w:sz w:val="28"/>
              </w:rPr>
              <w:fldChar w:fldCharType="end"/>
            </w:r>
          </w:p>
        </w:tc>
        <w:tc>
          <w:tcPr>
            <w:tcW w:w="2410" w:type="dxa"/>
          </w:tcPr>
          <w:p w14:paraId="0F8248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32B7EF" w14:textId="6EDD1568" w:rsidR="001E41F3" w:rsidRPr="00410371" w:rsidRDefault="00BC14E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23CE">
              <w:rPr>
                <w:b/>
                <w:noProof/>
                <w:sz w:val="28"/>
              </w:rPr>
              <w:t>15.2.0</w:t>
            </w:r>
            <w:r>
              <w:rPr>
                <w:b/>
                <w:noProof/>
                <w:sz w:val="28"/>
              </w:rPr>
              <w:fldChar w:fldCharType="end"/>
            </w:r>
          </w:p>
        </w:tc>
        <w:tc>
          <w:tcPr>
            <w:tcW w:w="143" w:type="dxa"/>
            <w:tcBorders>
              <w:right w:val="single" w:sz="4" w:space="0" w:color="auto"/>
            </w:tcBorders>
          </w:tcPr>
          <w:p w14:paraId="78C6F748" w14:textId="77777777" w:rsidR="001E41F3" w:rsidRDefault="001E41F3">
            <w:pPr>
              <w:pStyle w:val="CRCoverPage"/>
              <w:spacing w:after="0"/>
              <w:rPr>
                <w:noProof/>
              </w:rPr>
            </w:pPr>
          </w:p>
        </w:tc>
      </w:tr>
      <w:tr w:rsidR="001E41F3" w14:paraId="5118BA47" w14:textId="77777777" w:rsidTr="00547111">
        <w:tc>
          <w:tcPr>
            <w:tcW w:w="9641" w:type="dxa"/>
            <w:gridSpan w:val="9"/>
            <w:tcBorders>
              <w:left w:val="single" w:sz="4" w:space="0" w:color="auto"/>
              <w:right w:val="single" w:sz="4" w:space="0" w:color="auto"/>
            </w:tcBorders>
          </w:tcPr>
          <w:p w14:paraId="7893971A" w14:textId="77777777" w:rsidR="001E41F3" w:rsidRDefault="001E41F3">
            <w:pPr>
              <w:pStyle w:val="CRCoverPage"/>
              <w:spacing w:after="0"/>
              <w:rPr>
                <w:noProof/>
              </w:rPr>
            </w:pPr>
          </w:p>
        </w:tc>
      </w:tr>
      <w:tr w:rsidR="001E41F3" w14:paraId="24FCF43F" w14:textId="77777777" w:rsidTr="00547111">
        <w:tc>
          <w:tcPr>
            <w:tcW w:w="9641" w:type="dxa"/>
            <w:gridSpan w:val="9"/>
            <w:tcBorders>
              <w:top w:val="single" w:sz="4" w:space="0" w:color="auto"/>
            </w:tcBorders>
          </w:tcPr>
          <w:p w14:paraId="3CAF1D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5FD7E44" w14:textId="77777777" w:rsidTr="00547111">
        <w:tc>
          <w:tcPr>
            <w:tcW w:w="9641" w:type="dxa"/>
            <w:gridSpan w:val="9"/>
          </w:tcPr>
          <w:p w14:paraId="1732E164" w14:textId="77777777" w:rsidR="001E41F3" w:rsidRDefault="001E41F3">
            <w:pPr>
              <w:pStyle w:val="CRCoverPage"/>
              <w:spacing w:after="0"/>
              <w:rPr>
                <w:noProof/>
                <w:sz w:val="8"/>
                <w:szCs w:val="8"/>
              </w:rPr>
            </w:pPr>
          </w:p>
        </w:tc>
      </w:tr>
    </w:tbl>
    <w:p w14:paraId="38E1AE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D538FC" w14:textId="77777777" w:rsidTr="00A7671C">
        <w:tc>
          <w:tcPr>
            <w:tcW w:w="2835" w:type="dxa"/>
          </w:tcPr>
          <w:p w14:paraId="44EB712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604A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509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F7DC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2EC59" w14:textId="77777777" w:rsidR="00F25D98" w:rsidRDefault="00F25D98" w:rsidP="001E41F3">
            <w:pPr>
              <w:pStyle w:val="CRCoverPage"/>
              <w:spacing w:after="0"/>
              <w:jc w:val="center"/>
              <w:rPr>
                <w:b/>
                <w:caps/>
                <w:noProof/>
              </w:rPr>
            </w:pPr>
          </w:p>
        </w:tc>
        <w:tc>
          <w:tcPr>
            <w:tcW w:w="2126" w:type="dxa"/>
          </w:tcPr>
          <w:p w14:paraId="12920F8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6AE8B1" w14:textId="77777777" w:rsidR="00F25D98" w:rsidRDefault="00F25D98" w:rsidP="001E41F3">
            <w:pPr>
              <w:pStyle w:val="CRCoverPage"/>
              <w:spacing w:after="0"/>
              <w:jc w:val="center"/>
              <w:rPr>
                <w:b/>
                <w:caps/>
                <w:noProof/>
              </w:rPr>
            </w:pPr>
          </w:p>
        </w:tc>
        <w:tc>
          <w:tcPr>
            <w:tcW w:w="1418" w:type="dxa"/>
            <w:tcBorders>
              <w:left w:val="nil"/>
            </w:tcBorders>
          </w:tcPr>
          <w:p w14:paraId="086D93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7820E" w14:textId="77777777" w:rsidR="00F25D98" w:rsidRDefault="00044208" w:rsidP="001E41F3">
            <w:pPr>
              <w:pStyle w:val="CRCoverPage"/>
              <w:spacing w:after="0"/>
              <w:jc w:val="center"/>
              <w:rPr>
                <w:b/>
                <w:bCs/>
                <w:caps/>
                <w:noProof/>
              </w:rPr>
            </w:pPr>
            <w:r>
              <w:rPr>
                <w:b/>
                <w:bCs/>
                <w:caps/>
                <w:noProof/>
              </w:rPr>
              <w:t>x</w:t>
            </w:r>
          </w:p>
        </w:tc>
      </w:tr>
    </w:tbl>
    <w:p w14:paraId="6CF81C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C894D1" w14:textId="77777777" w:rsidTr="00547111">
        <w:tc>
          <w:tcPr>
            <w:tcW w:w="9640" w:type="dxa"/>
            <w:gridSpan w:val="11"/>
          </w:tcPr>
          <w:p w14:paraId="057B646E" w14:textId="77777777" w:rsidR="001E41F3" w:rsidRDefault="001E41F3">
            <w:pPr>
              <w:pStyle w:val="CRCoverPage"/>
              <w:spacing w:after="0"/>
              <w:rPr>
                <w:noProof/>
                <w:sz w:val="8"/>
                <w:szCs w:val="8"/>
              </w:rPr>
            </w:pPr>
          </w:p>
        </w:tc>
      </w:tr>
      <w:tr w:rsidR="001E41F3" w14:paraId="203FFBD5" w14:textId="77777777" w:rsidTr="00547111">
        <w:tc>
          <w:tcPr>
            <w:tcW w:w="1843" w:type="dxa"/>
            <w:tcBorders>
              <w:top w:val="single" w:sz="4" w:space="0" w:color="auto"/>
              <w:left w:val="single" w:sz="4" w:space="0" w:color="auto"/>
            </w:tcBorders>
          </w:tcPr>
          <w:p w14:paraId="4F02135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AD6673" w14:textId="6A4B1F07" w:rsidR="001E41F3" w:rsidRDefault="00E76054">
            <w:pPr>
              <w:pStyle w:val="CRCoverPage"/>
              <w:spacing w:after="0"/>
              <w:ind w:left="100"/>
              <w:rPr>
                <w:noProof/>
              </w:rPr>
            </w:pPr>
            <w:r>
              <w:rPr>
                <w:noProof/>
              </w:rPr>
              <w:t xml:space="preserve">Usage of </w:t>
            </w:r>
            <w:r w:rsidR="00D5293C">
              <w:rPr>
                <w:noProof/>
              </w:rPr>
              <w:t xml:space="preserve">FQDN </w:t>
            </w:r>
            <w:r w:rsidR="00D5293C" w:rsidRPr="00F06F31">
              <w:rPr>
                <w:noProof/>
              </w:rPr>
              <w:t xml:space="preserve">and IP address </w:t>
            </w:r>
            <w:r w:rsidR="008050BB">
              <w:rPr>
                <w:noProof/>
              </w:rPr>
              <w:t xml:space="preserve">related </w:t>
            </w:r>
            <w:r w:rsidR="00D5293C" w:rsidRPr="00F06F31">
              <w:rPr>
                <w:noProof/>
              </w:rPr>
              <w:t>attributes</w:t>
            </w:r>
            <w:r w:rsidR="00D5293C">
              <w:rPr>
                <w:noProof/>
              </w:rPr>
              <w:t xml:space="preserve"> </w:t>
            </w:r>
            <w:r w:rsidR="008050BB">
              <w:rPr>
                <w:noProof/>
              </w:rPr>
              <w:t>from NF / NF Service profiles</w:t>
            </w:r>
          </w:p>
        </w:tc>
      </w:tr>
      <w:tr w:rsidR="001E41F3" w14:paraId="7F310203" w14:textId="77777777" w:rsidTr="00547111">
        <w:tc>
          <w:tcPr>
            <w:tcW w:w="1843" w:type="dxa"/>
            <w:tcBorders>
              <w:left w:val="single" w:sz="4" w:space="0" w:color="auto"/>
            </w:tcBorders>
          </w:tcPr>
          <w:p w14:paraId="51ACDA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085FC" w14:textId="77777777" w:rsidR="001E41F3" w:rsidRDefault="001E41F3">
            <w:pPr>
              <w:pStyle w:val="CRCoverPage"/>
              <w:spacing w:after="0"/>
              <w:rPr>
                <w:noProof/>
                <w:sz w:val="8"/>
                <w:szCs w:val="8"/>
              </w:rPr>
            </w:pPr>
          </w:p>
        </w:tc>
      </w:tr>
      <w:tr w:rsidR="001E41F3" w14:paraId="7A5B9A6B" w14:textId="77777777" w:rsidTr="00547111">
        <w:tc>
          <w:tcPr>
            <w:tcW w:w="1843" w:type="dxa"/>
            <w:tcBorders>
              <w:left w:val="single" w:sz="4" w:space="0" w:color="auto"/>
            </w:tcBorders>
          </w:tcPr>
          <w:p w14:paraId="16273B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2F0EE7" w14:textId="2D123FE0" w:rsidR="001E41F3" w:rsidRDefault="00BC14E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E23CE">
              <w:rPr>
                <w:noProof/>
              </w:rPr>
              <w:t>Nokia, Nokia Shanghai Bell</w:t>
            </w:r>
            <w:r>
              <w:rPr>
                <w:noProof/>
              </w:rPr>
              <w:fldChar w:fldCharType="end"/>
            </w:r>
          </w:p>
        </w:tc>
      </w:tr>
      <w:tr w:rsidR="001E41F3" w14:paraId="5D006287" w14:textId="77777777" w:rsidTr="00547111">
        <w:tc>
          <w:tcPr>
            <w:tcW w:w="1843" w:type="dxa"/>
            <w:tcBorders>
              <w:left w:val="single" w:sz="4" w:space="0" w:color="auto"/>
            </w:tcBorders>
          </w:tcPr>
          <w:p w14:paraId="273FE74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8FBCA" w14:textId="77777777" w:rsidR="001E41F3" w:rsidRDefault="00044208" w:rsidP="00547111">
            <w:pPr>
              <w:pStyle w:val="CRCoverPage"/>
              <w:spacing w:after="0"/>
              <w:ind w:left="100"/>
              <w:rPr>
                <w:noProof/>
              </w:rPr>
            </w:pPr>
            <w:r>
              <w:t>CT4</w:t>
            </w:r>
          </w:p>
        </w:tc>
      </w:tr>
      <w:tr w:rsidR="001E41F3" w14:paraId="070F31AB" w14:textId="77777777" w:rsidTr="00547111">
        <w:tc>
          <w:tcPr>
            <w:tcW w:w="1843" w:type="dxa"/>
            <w:tcBorders>
              <w:left w:val="single" w:sz="4" w:space="0" w:color="auto"/>
            </w:tcBorders>
          </w:tcPr>
          <w:p w14:paraId="72D0AF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E324FF" w14:textId="77777777" w:rsidR="001E41F3" w:rsidRDefault="001E41F3">
            <w:pPr>
              <w:pStyle w:val="CRCoverPage"/>
              <w:spacing w:after="0"/>
              <w:rPr>
                <w:noProof/>
                <w:sz w:val="8"/>
                <w:szCs w:val="8"/>
              </w:rPr>
            </w:pPr>
          </w:p>
        </w:tc>
      </w:tr>
      <w:tr w:rsidR="001E41F3" w14:paraId="65298D70" w14:textId="77777777" w:rsidTr="00547111">
        <w:tc>
          <w:tcPr>
            <w:tcW w:w="1843" w:type="dxa"/>
            <w:tcBorders>
              <w:left w:val="single" w:sz="4" w:space="0" w:color="auto"/>
            </w:tcBorders>
          </w:tcPr>
          <w:p w14:paraId="6CF117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150F6B" w14:textId="12DCF330" w:rsidR="001E41F3" w:rsidRDefault="00BC14E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E23CE">
              <w:rPr>
                <w:noProof/>
              </w:rPr>
              <w:t>5GS_Ph1-CT</w:t>
            </w:r>
            <w:r>
              <w:rPr>
                <w:noProof/>
              </w:rPr>
              <w:fldChar w:fldCharType="end"/>
            </w:r>
          </w:p>
        </w:tc>
        <w:tc>
          <w:tcPr>
            <w:tcW w:w="567" w:type="dxa"/>
            <w:tcBorders>
              <w:left w:val="nil"/>
            </w:tcBorders>
          </w:tcPr>
          <w:p w14:paraId="5AFD65BE" w14:textId="77777777" w:rsidR="001E41F3" w:rsidRDefault="001E41F3">
            <w:pPr>
              <w:pStyle w:val="CRCoverPage"/>
              <w:spacing w:after="0"/>
              <w:ind w:right="100"/>
              <w:rPr>
                <w:noProof/>
              </w:rPr>
            </w:pPr>
          </w:p>
        </w:tc>
        <w:tc>
          <w:tcPr>
            <w:tcW w:w="1417" w:type="dxa"/>
            <w:gridSpan w:val="3"/>
            <w:tcBorders>
              <w:left w:val="nil"/>
            </w:tcBorders>
          </w:tcPr>
          <w:p w14:paraId="46351D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D9B3E" w14:textId="7EFA3957" w:rsidR="001E41F3" w:rsidRDefault="009E23CE">
            <w:pPr>
              <w:pStyle w:val="CRCoverPage"/>
              <w:spacing w:after="0"/>
              <w:ind w:left="100"/>
              <w:rPr>
                <w:noProof/>
              </w:rPr>
            </w:pPr>
            <w:r>
              <w:rPr>
                <w:noProof/>
              </w:rPr>
              <w:t>2019-01-22</w:t>
            </w:r>
          </w:p>
        </w:tc>
      </w:tr>
      <w:tr w:rsidR="001E41F3" w14:paraId="5E8754FC" w14:textId="77777777" w:rsidTr="00547111">
        <w:tc>
          <w:tcPr>
            <w:tcW w:w="1843" w:type="dxa"/>
            <w:tcBorders>
              <w:left w:val="single" w:sz="4" w:space="0" w:color="auto"/>
            </w:tcBorders>
          </w:tcPr>
          <w:p w14:paraId="0623DB88" w14:textId="77777777" w:rsidR="001E41F3" w:rsidRDefault="001E41F3">
            <w:pPr>
              <w:pStyle w:val="CRCoverPage"/>
              <w:spacing w:after="0"/>
              <w:rPr>
                <w:b/>
                <w:i/>
                <w:noProof/>
                <w:sz w:val="8"/>
                <w:szCs w:val="8"/>
              </w:rPr>
            </w:pPr>
          </w:p>
        </w:tc>
        <w:tc>
          <w:tcPr>
            <w:tcW w:w="1986" w:type="dxa"/>
            <w:gridSpan w:val="4"/>
          </w:tcPr>
          <w:p w14:paraId="28A99BB7" w14:textId="77777777" w:rsidR="001E41F3" w:rsidRDefault="001E41F3">
            <w:pPr>
              <w:pStyle w:val="CRCoverPage"/>
              <w:spacing w:after="0"/>
              <w:rPr>
                <w:noProof/>
                <w:sz w:val="8"/>
                <w:szCs w:val="8"/>
              </w:rPr>
            </w:pPr>
          </w:p>
        </w:tc>
        <w:tc>
          <w:tcPr>
            <w:tcW w:w="2267" w:type="dxa"/>
            <w:gridSpan w:val="2"/>
          </w:tcPr>
          <w:p w14:paraId="0DC794E0" w14:textId="77777777" w:rsidR="001E41F3" w:rsidRDefault="001E41F3">
            <w:pPr>
              <w:pStyle w:val="CRCoverPage"/>
              <w:spacing w:after="0"/>
              <w:rPr>
                <w:noProof/>
                <w:sz w:val="8"/>
                <w:szCs w:val="8"/>
              </w:rPr>
            </w:pPr>
          </w:p>
        </w:tc>
        <w:tc>
          <w:tcPr>
            <w:tcW w:w="1417" w:type="dxa"/>
            <w:gridSpan w:val="3"/>
          </w:tcPr>
          <w:p w14:paraId="3CA6FD3D" w14:textId="77777777" w:rsidR="001E41F3" w:rsidRDefault="001E41F3">
            <w:pPr>
              <w:pStyle w:val="CRCoverPage"/>
              <w:spacing w:after="0"/>
              <w:rPr>
                <w:noProof/>
                <w:sz w:val="8"/>
                <w:szCs w:val="8"/>
              </w:rPr>
            </w:pPr>
          </w:p>
        </w:tc>
        <w:tc>
          <w:tcPr>
            <w:tcW w:w="2127" w:type="dxa"/>
            <w:tcBorders>
              <w:right w:val="single" w:sz="4" w:space="0" w:color="auto"/>
            </w:tcBorders>
          </w:tcPr>
          <w:p w14:paraId="6D4DD8E9" w14:textId="77777777" w:rsidR="001E41F3" w:rsidRDefault="001E41F3">
            <w:pPr>
              <w:pStyle w:val="CRCoverPage"/>
              <w:spacing w:after="0"/>
              <w:rPr>
                <w:noProof/>
                <w:sz w:val="8"/>
                <w:szCs w:val="8"/>
              </w:rPr>
            </w:pPr>
          </w:p>
        </w:tc>
      </w:tr>
      <w:tr w:rsidR="001E41F3" w14:paraId="4CE6A8AD" w14:textId="77777777" w:rsidTr="00547111">
        <w:trPr>
          <w:cantSplit/>
        </w:trPr>
        <w:tc>
          <w:tcPr>
            <w:tcW w:w="1843" w:type="dxa"/>
            <w:tcBorders>
              <w:left w:val="single" w:sz="4" w:space="0" w:color="auto"/>
            </w:tcBorders>
          </w:tcPr>
          <w:p w14:paraId="08D428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259839" w14:textId="01980CD3" w:rsidR="001E41F3" w:rsidRDefault="00BC14E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E23CE">
              <w:rPr>
                <w:b/>
                <w:noProof/>
              </w:rPr>
              <w:t>F</w:t>
            </w:r>
            <w:r>
              <w:rPr>
                <w:b/>
                <w:noProof/>
              </w:rPr>
              <w:fldChar w:fldCharType="end"/>
            </w:r>
          </w:p>
        </w:tc>
        <w:tc>
          <w:tcPr>
            <w:tcW w:w="3402" w:type="dxa"/>
            <w:gridSpan w:val="5"/>
            <w:tcBorders>
              <w:left w:val="nil"/>
            </w:tcBorders>
          </w:tcPr>
          <w:p w14:paraId="134D901C" w14:textId="77777777" w:rsidR="001E41F3" w:rsidRDefault="001E41F3">
            <w:pPr>
              <w:pStyle w:val="CRCoverPage"/>
              <w:spacing w:after="0"/>
              <w:rPr>
                <w:noProof/>
              </w:rPr>
            </w:pPr>
          </w:p>
        </w:tc>
        <w:tc>
          <w:tcPr>
            <w:tcW w:w="1417" w:type="dxa"/>
            <w:gridSpan w:val="3"/>
            <w:tcBorders>
              <w:left w:val="nil"/>
            </w:tcBorders>
          </w:tcPr>
          <w:p w14:paraId="219E4E0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328F2" w14:textId="00C42312" w:rsidR="001E41F3" w:rsidRDefault="00BC14E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23CE">
              <w:rPr>
                <w:noProof/>
              </w:rPr>
              <w:t>Rel-15</w:t>
            </w:r>
            <w:r>
              <w:rPr>
                <w:noProof/>
              </w:rPr>
              <w:fldChar w:fldCharType="end"/>
            </w:r>
          </w:p>
        </w:tc>
      </w:tr>
      <w:tr w:rsidR="001E41F3" w14:paraId="225F5609" w14:textId="77777777" w:rsidTr="00547111">
        <w:tc>
          <w:tcPr>
            <w:tcW w:w="1843" w:type="dxa"/>
            <w:tcBorders>
              <w:left w:val="single" w:sz="4" w:space="0" w:color="auto"/>
              <w:bottom w:val="single" w:sz="4" w:space="0" w:color="auto"/>
            </w:tcBorders>
          </w:tcPr>
          <w:p w14:paraId="47E1C9BE" w14:textId="77777777" w:rsidR="001E41F3" w:rsidRDefault="001E41F3">
            <w:pPr>
              <w:pStyle w:val="CRCoverPage"/>
              <w:spacing w:after="0"/>
              <w:rPr>
                <w:b/>
                <w:i/>
                <w:noProof/>
              </w:rPr>
            </w:pPr>
          </w:p>
        </w:tc>
        <w:tc>
          <w:tcPr>
            <w:tcW w:w="4677" w:type="dxa"/>
            <w:gridSpan w:val="8"/>
            <w:tcBorders>
              <w:bottom w:val="single" w:sz="4" w:space="0" w:color="auto"/>
            </w:tcBorders>
          </w:tcPr>
          <w:p w14:paraId="3C0550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E078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7317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33DCEC" w14:textId="77777777" w:rsidTr="00547111">
        <w:tc>
          <w:tcPr>
            <w:tcW w:w="1843" w:type="dxa"/>
          </w:tcPr>
          <w:p w14:paraId="3E744E1E" w14:textId="77777777" w:rsidR="001E41F3" w:rsidRDefault="001E41F3">
            <w:pPr>
              <w:pStyle w:val="CRCoverPage"/>
              <w:spacing w:after="0"/>
              <w:rPr>
                <w:b/>
                <w:i/>
                <w:noProof/>
                <w:sz w:val="8"/>
                <w:szCs w:val="8"/>
              </w:rPr>
            </w:pPr>
          </w:p>
        </w:tc>
        <w:tc>
          <w:tcPr>
            <w:tcW w:w="7797" w:type="dxa"/>
            <w:gridSpan w:val="10"/>
          </w:tcPr>
          <w:p w14:paraId="0EE5AD3E" w14:textId="77777777" w:rsidR="001E41F3" w:rsidRDefault="001E41F3">
            <w:pPr>
              <w:pStyle w:val="CRCoverPage"/>
              <w:spacing w:after="0"/>
              <w:rPr>
                <w:noProof/>
                <w:sz w:val="8"/>
                <w:szCs w:val="8"/>
              </w:rPr>
            </w:pPr>
          </w:p>
        </w:tc>
      </w:tr>
      <w:tr w:rsidR="001E41F3" w14:paraId="1CB52E9F" w14:textId="77777777" w:rsidTr="00547111">
        <w:tc>
          <w:tcPr>
            <w:tcW w:w="2694" w:type="dxa"/>
            <w:gridSpan w:val="2"/>
            <w:tcBorders>
              <w:top w:val="single" w:sz="4" w:space="0" w:color="auto"/>
              <w:left w:val="single" w:sz="4" w:space="0" w:color="auto"/>
            </w:tcBorders>
          </w:tcPr>
          <w:p w14:paraId="0CAF02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D494A7" w14:textId="77777777" w:rsidR="008050BB" w:rsidRDefault="00F06F31" w:rsidP="00EB01F1">
            <w:pPr>
              <w:pStyle w:val="CRCoverPage"/>
              <w:spacing w:after="0"/>
              <w:ind w:left="100"/>
              <w:rPr>
                <w:rFonts w:cs="Arial"/>
                <w:szCs w:val="18"/>
              </w:rPr>
            </w:pPr>
            <w:r>
              <w:rPr>
                <w:noProof/>
              </w:rPr>
              <w:t xml:space="preserve">1/ </w:t>
            </w:r>
            <w:r w:rsidR="00EB01F1">
              <w:rPr>
                <w:noProof/>
              </w:rPr>
              <w:t>T</w:t>
            </w:r>
            <w:r>
              <w:rPr>
                <w:noProof/>
              </w:rPr>
              <w:t>he</w:t>
            </w:r>
            <w:r w:rsidR="00EB01F1">
              <w:rPr>
                <w:noProof/>
              </w:rPr>
              <w:t xml:space="preserve"> specification </w:t>
            </w:r>
            <w:r w:rsidR="008833AA">
              <w:rPr>
                <w:noProof/>
              </w:rPr>
              <w:t>misses to specify explicitly</w:t>
            </w:r>
            <w:r>
              <w:rPr>
                <w:noProof/>
              </w:rPr>
              <w:t xml:space="preserve"> that if any </w:t>
            </w:r>
            <w:r w:rsidRPr="00F06F31">
              <w:rPr>
                <w:noProof/>
              </w:rPr>
              <w:t xml:space="preserve">of </w:t>
            </w:r>
            <w:r w:rsidR="00EB01F1">
              <w:rPr>
                <w:noProof/>
              </w:rPr>
              <w:t xml:space="preserve">the FQDN </w:t>
            </w:r>
            <w:r w:rsidRPr="00F06F31">
              <w:rPr>
                <w:noProof/>
              </w:rPr>
              <w:t xml:space="preserve">and </w:t>
            </w:r>
            <w:r w:rsidR="00EB01F1" w:rsidRPr="00F06F31">
              <w:rPr>
                <w:noProof/>
              </w:rPr>
              <w:t xml:space="preserve">IP address related attributes </w:t>
            </w:r>
            <w:r w:rsidRPr="00F06F31">
              <w:rPr>
                <w:noProof/>
              </w:rPr>
              <w:t>attributes are present in NF Service profil</w:t>
            </w:r>
            <w:r>
              <w:rPr>
                <w:noProof/>
              </w:rPr>
              <w:t xml:space="preserve">e, </w:t>
            </w:r>
            <w:r w:rsidRPr="00F06F31">
              <w:rPr>
                <w:noProof/>
              </w:rPr>
              <w:t>the FQDN and IP address related attributes from the NF Profile shall not be used</w:t>
            </w:r>
            <w:r w:rsidR="00EB01F1">
              <w:rPr>
                <w:noProof/>
              </w:rPr>
              <w:t xml:space="preserve"> </w:t>
            </w:r>
            <w:r w:rsidR="00EB01F1">
              <w:rPr>
                <w:rFonts w:cs="Arial"/>
                <w:szCs w:val="18"/>
              </w:rPr>
              <w:t xml:space="preserve">to </w:t>
            </w:r>
            <w:r w:rsidR="00D5293C">
              <w:rPr>
                <w:rFonts w:cs="Arial"/>
                <w:szCs w:val="18"/>
              </w:rPr>
              <w:t>construct the API URI</w:t>
            </w:r>
            <w:r w:rsidR="00EB01F1" w:rsidRPr="002857AD">
              <w:rPr>
                <w:rFonts w:cs="Arial"/>
                <w:szCs w:val="18"/>
              </w:rPr>
              <w:t xml:space="preserve"> of th</w:t>
            </w:r>
            <w:r w:rsidR="00EB01F1">
              <w:rPr>
                <w:rFonts w:cs="Arial"/>
                <w:szCs w:val="18"/>
              </w:rPr>
              <w:t>e</w:t>
            </w:r>
            <w:r w:rsidR="00EB01F1" w:rsidRPr="002857AD">
              <w:rPr>
                <w:rFonts w:cs="Arial"/>
                <w:szCs w:val="18"/>
              </w:rPr>
              <w:t xml:space="preserve"> service</w:t>
            </w:r>
            <w:r w:rsidR="008050BB">
              <w:rPr>
                <w:rFonts w:cs="Arial"/>
                <w:szCs w:val="18"/>
              </w:rPr>
              <w:t>.</w:t>
            </w:r>
          </w:p>
          <w:p w14:paraId="5D90D55B" w14:textId="5431FB63" w:rsidR="00F06F31" w:rsidRDefault="00EB01F1" w:rsidP="00EB01F1">
            <w:pPr>
              <w:pStyle w:val="CRCoverPage"/>
              <w:spacing w:after="0"/>
              <w:ind w:left="100"/>
              <w:rPr>
                <w:noProof/>
              </w:rPr>
            </w:pPr>
            <w:r>
              <w:rPr>
                <w:rFonts w:cs="Arial"/>
                <w:szCs w:val="18"/>
              </w:rPr>
              <w:t>(</w:t>
            </w:r>
            <w:r w:rsidR="008050BB" w:rsidRPr="008050BB">
              <w:rPr>
                <w:i/>
                <w:noProof/>
              </w:rPr>
              <w:t>D</w:t>
            </w:r>
            <w:r w:rsidRPr="008050BB">
              <w:rPr>
                <w:i/>
                <w:noProof/>
              </w:rPr>
              <w:t>ifferent service instances may be reachable via different FQDN/IP addresses</w:t>
            </w:r>
            <w:r w:rsidR="00D5293C" w:rsidRPr="008050BB">
              <w:rPr>
                <w:i/>
                <w:noProof/>
              </w:rPr>
              <w:t xml:space="preserve">, thus addressing parameters of NF Service </w:t>
            </w:r>
            <w:r w:rsidR="008833AA" w:rsidRPr="008050BB">
              <w:rPr>
                <w:i/>
                <w:noProof/>
              </w:rPr>
              <w:t xml:space="preserve">shall </w:t>
            </w:r>
            <w:r w:rsidR="00D5293C" w:rsidRPr="008050BB">
              <w:rPr>
                <w:i/>
                <w:noProof/>
              </w:rPr>
              <w:t>prevail</w:t>
            </w:r>
            <w:r w:rsidR="008833AA" w:rsidRPr="008050BB">
              <w:rPr>
                <w:i/>
                <w:noProof/>
              </w:rPr>
              <w:t xml:space="preserve"> when included</w:t>
            </w:r>
            <w:r>
              <w:rPr>
                <w:noProof/>
              </w:rPr>
              <w:t>)</w:t>
            </w:r>
            <w:r>
              <w:rPr>
                <w:rFonts w:cs="Arial"/>
                <w:szCs w:val="18"/>
              </w:rPr>
              <w:t xml:space="preserve">. </w:t>
            </w:r>
          </w:p>
          <w:p w14:paraId="4AE9D98E" w14:textId="77777777" w:rsidR="00F06F31" w:rsidRDefault="00F06F31" w:rsidP="00F06F31">
            <w:pPr>
              <w:pStyle w:val="CRCoverPage"/>
              <w:spacing w:after="0"/>
              <w:ind w:left="100"/>
              <w:rPr>
                <w:noProof/>
              </w:rPr>
            </w:pPr>
          </w:p>
          <w:p w14:paraId="6D622314" w14:textId="1C85DB49" w:rsidR="008B0F89" w:rsidRDefault="00F06F31" w:rsidP="00445A1D">
            <w:pPr>
              <w:pStyle w:val="CRCoverPage"/>
              <w:spacing w:after="0"/>
              <w:ind w:left="100"/>
              <w:rPr>
                <w:noProof/>
              </w:rPr>
            </w:pPr>
            <w:r>
              <w:rPr>
                <w:noProof/>
              </w:rPr>
              <w:t xml:space="preserve">2/ </w:t>
            </w:r>
            <w:r w:rsidR="008B0F89">
              <w:rPr>
                <w:noProof/>
              </w:rPr>
              <w:t xml:space="preserve">The use of addressing parameters differs for inter-PLMN signalling:  </w:t>
            </w:r>
          </w:p>
          <w:p w14:paraId="4B3F3A0C" w14:textId="77777777" w:rsidR="008B0F89" w:rsidRDefault="008B0F89" w:rsidP="00445A1D">
            <w:pPr>
              <w:pStyle w:val="CRCoverPage"/>
              <w:spacing w:after="0"/>
              <w:ind w:left="100"/>
              <w:rPr>
                <w:noProof/>
              </w:rPr>
            </w:pPr>
            <w:r>
              <w:rPr>
                <w:noProof/>
              </w:rPr>
              <w:t>- t</w:t>
            </w:r>
            <w:r w:rsidR="005F3391">
              <w:rPr>
                <w:noProof/>
              </w:rPr>
              <w:t>he authority HTTP/2 pseudo-header f</w:t>
            </w:r>
            <w:r w:rsidR="00F06F31">
              <w:rPr>
                <w:noProof/>
              </w:rPr>
              <w:t>or</w:t>
            </w:r>
            <w:r w:rsidR="00F06F31" w:rsidRPr="00F06F31">
              <w:rPr>
                <w:noProof/>
              </w:rPr>
              <w:t xml:space="preserve"> inter-PLMN signaling</w:t>
            </w:r>
            <w:r w:rsidR="005F3391">
              <w:rPr>
                <w:noProof/>
              </w:rPr>
              <w:t xml:space="preserve"> shall contain a</w:t>
            </w:r>
            <w:r w:rsidR="00F06F31" w:rsidRPr="00F06F31">
              <w:rPr>
                <w:noProof/>
              </w:rPr>
              <w:t xml:space="preserve">n FQDN </w:t>
            </w:r>
            <w:r w:rsidR="005F3391">
              <w:rPr>
                <w:noProof/>
              </w:rPr>
              <w:t xml:space="preserve">(see </w:t>
            </w:r>
            <w:r w:rsidR="00F06F31">
              <w:rPr>
                <w:noProof/>
              </w:rPr>
              <w:t>subclause</w:t>
            </w:r>
            <w:r w:rsidR="00F06F31" w:rsidRPr="00F06F31">
              <w:rPr>
                <w:noProof/>
              </w:rPr>
              <w:t xml:space="preserve"> 6.1.4.3 </w:t>
            </w:r>
            <w:r w:rsidR="00F06F31">
              <w:rPr>
                <w:noProof/>
              </w:rPr>
              <w:t>of</w:t>
            </w:r>
            <w:r w:rsidR="00F06F31" w:rsidRPr="00F06F31">
              <w:rPr>
                <w:noProof/>
              </w:rPr>
              <w:t xml:space="preserve"> </w:t>
            </w:r>
            <w:r w:rsidR="00F06F31">
              <w:rPr>
                <w:noProof/>
              </w:rPr>
              <w:t>TS 29.500</w:t>
            </w:r>
            <w:r w:rsidR="005F3391">
              <w:rPr>
                <w:noProof/>
              </w:rPr>
              <w:t xml:space="preserve">). </w:t>
            </w:r>
            <w:r w:rsidR="00E647E2">
              <w:rPr>
                <w:noProof/>
              </w:rPr>
              <w:t xml:space="preserve">Accordingly, </w:t>
            </w:r>
            <w:r w:rsidR="00F06F31" w:rsidRPr="00F06F31">
              <w:rPr>
                <w:noProof/>
              </w:rPr>
              <w:t xml:space="preserve">IP addresses </w:t>
            </w:r>
            <w:r w:rsidR="00445A1D">
              <w:rPr>
                <w:noProof/>
              </w:rPr>
              <w:t xml:space="preserve">of the NF Profile and NF Service profile </w:t>
            </w:r>
            <w:r>
              <w:rPr>
                <w:noProof/>
              </w:rPr>
              <w:t>are never used</w:t>
            </w:r>
            <w:r w:rsidR="00445A1D">
              <w:rPr>
                <w:noProof/>
              </w:rPr>
              <w:t>.</w:t>
            </w:r>
          </w:p>
          <w:p w14:paraId="185B0142" w14:textId="2410FF54" w:rsidR="00445A1D" w:rsidRPr="00F06F31" w:rsidRDefault="008B0F89" w:rsidP="00445A1D">
            <w:pPr>
              <w:pStyle w:val="CRCoverPage"/>
              <w:spacing w:after="0"/>
              <w:ind w:left="100"/>
              <w:rPr>
                <w:noProof/>
              </w:rPr>
            </w:pPr>
            <w:r>
              <w:rPr>
                <w:noProof/>
              </w:rPr>
              <w:t xml:space="preserve">- a specific interPlmnFqdn is registered in NF Profile and NF Service Profile </w:t>
            </w:r>
            <w:r w:rsidRPr="008050BB">
              <w:rPr>
                <w:i/>
                <w:noProof/>
              </w:rPr>
              <w:t>(th</w:t>
            </w:r>
            <w:r w:rsidR="008050BB" w:rsidRPr="008050BB">
              <w:rPr>
                <w:i/>
                <w:noProof/>
              </w:rPr>
              <w:t>e NRF uses th</w:t>
            </w:r>
            <w:r w:rsidRPr="008050BB">
              <w:rPr>
                <w:i/>
                <w:noProof/>
              </w:rPr>
              <w:t>is attribute to set the fqdn attribute in NF</w:t>
            </w:r>
            <w:r w:rsidR="008050BB" w:rsidRPr="008050BB">
              <w:rPr>
                <w:i/>
                <w:noProof/>
              </w:rPr>
              <w:t>/NF Service</w:t>
            </w:r>
            <w:r w:rsidR="00B961B4" w:rsidRPr="008050BB">
              <w:rPr>
                <w:i/>
                <w:noProof/>
              </w:rPr>
              <w:t xml:space="preserve"> </w:t>
            </w:r>
            <w:r w:rsidR="008050BB" w:rsidRPr="008050BB">
              <w:rPr>
                <w:i/>
                <w:noProof/>
              </w:rPr>
              <w:t>p</w:t>
            </w:r>
            <w:r w:rsidRPr="008050BB">
              <w:rPr>
                <w:i/>
                <w:noProof/>
              </w:rPr>
              <w:t xml:space="preserve">rofiles </w:t>
            </w:r>
            <w:r w:rsidR="008050BB" w:rsidRPr="008050BB">
              <w:rPr>
                <w:i/>
                <w:noProof/>
              </w:rPr>
              <w:t>sent to</w:t>
            </w:r>
            <w:r w:rsidRPr="008050BB">
              <w:rPr>
                <w:i/>
                <w:noProof/>
              </w:rPr>
              <w:t xml:space="preserve"> NF Service Consumers)</w:t>
            </w:r>
            <w:r w:rsidR="00445A1D">
              <w:rPr>
                <w:noProof/>
              </w:rPr>
              <w:t xml:space="preserve"> </w:t>
            </w:r>
          </w:p>
          <w:p w14:paraId="30FE093D" w14:textId="5FE1E5E7" w:rsidR="00FA5F8F" w:rsidRDefault="00FA5F8F" w:rsidP="00EB01F1">
            <w:pPr>
              <w:pStyle w:val="CRCoverPage"/>
              <w:spacing w:after="0"/>
              <w:ind w:left="100"/>
              <w:rPr>
                <w:noProof/>
              </w:rPr>
            </w:pPr>
          </w:p>
        </w:tc>
      </w:tr>
      <w:tr w:rsidR="001E41F3" w14:paraId="39FA5386" w14:textId="77777777" w:rsidTr="00547111">
        <w:tc>
          <w:tcPr>
            <w:tcW w:w="2694" w:type="dxa"/>
            <w:gridSpan w:val="2"/>
            <w:tcBorders>
              <w:left w:val="single" w:sz="4" w:space="0" w:color="auto"/>
            </w:tcBorders>
          </w:tcPr>
          <w:p w14:paraId="6DCA4B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CCA59E" w14:textId="77777777" w:rsidR="001E41F3" w:rsidRDefault="001E41F3">
            <w:pPr>
              <w:pStyle w:val="CRCoverPage"/>
              <w:spacing w:after="0"/>
              <w:rPr>
                <w:noProof/>
                <w:sz w:val="8"/>
                <w:szCs w:val="8"/>
              </w:rPr>
            </w:pPr>
          </w:p>
        </w:tc>
      </w:tr>
      <w:tr w:rsidR="001E41F3" w14:paraId="4C36B970" w14:textId="77777777" w:rsidTr="00547111">
        <w:tc>
          <w:tcPr>
            <w:tcW w:w="2694" w:type="dxa"/>
            <w:gridSpan w:val="2"/>
            <w:tcBorders>
              <w:left w:val="single" w:sz="4" w:space="0" w:color="auto"/>
            </w:tcBorders>
          </w:tcPr>
          <w:p w14:paraId="53630D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2E89EE" w14:textId="6A2A28F8" w:rsidR="00555066" w:rsidRDefault="00E647E2" w:rsidP="00555066">
            <w:pPr>
              <w:pStyle w:val="CRCoverPage"/>
              <w:spacing w:after="0"/>
              <w:ind w:left="100"/>
              <w:rPr>
                <w:noProof/>
              </w:rPr>
            </w:pPr>
            <w:r>
              <w:t xml:space="preserve">How </w:t>
            </w:r>
            <w:r w:rsidR="00D5293C">
              <w:rPr>
                <w:noProof/>
              </w:rPr>
              <w:t xml:space="preserve">FQDN </w:t>
            </w:r>
            <w:r w:rsidR="00D5293C" w:rsidRPr="00F06F31">
              <w:rPr>
                <w:noProof/>
              </w:rPr>
              <w:t xml:space="preserve">and IP address related attributes </w:t>
            </w:r>
            <w:r w:rsidR="00E8466B">
              <w:rPr>
                <w:noProof/>
              </w:rPr>
              <w:t>are u</w:t>
            </w:r>
            <w:r>
              <w:rPr>
                <w:noProof/>
              </w:rPr>
              <w:t>sed when they are present or absent from the NF</w:t>
            </w:r>
            <w:r w:rsidR="00D5293C">
              <w:rPr>
                <w:noProof/>
              </w:rPr>
              <w:t xml:space="preserve"> </w:t>
            </w:r>
            <w:r>
              <w:rPr>
                <w:noProof/>
              </w:rPr>
              <w:t>Service</w:t>
            </w:r>
            <w:r w:rsidR="00D5293C">
              <w:rPr>
                <w:noProof/>
              </w:rPr>
              <w:t xml:space="preserve"> profile</w:t>
            </w:r>
            <w:r>
              <w:rPr>
                <w:noProof/>
              </w:rPr>
              <w:t xml:space="preserve"> is clarified</w:t>
            </w:r>
            <w:r w:rsidR="00B961B4">
              <w:rPr>
                <w:noProof/>
              </w:rPr>
              <w:t>, for intra-PLMN and inter-PLMN signalling</w:t>
            </w:r>
            <w:r>
              <w:rPr>
                <w:noProof/>
              </w:rPr>
              <w:t>.</w:t>
            </w:r>
          </w:p>
          <w:p w14:paraId="19FE4F59" w14:textId="765EAD62" w:rsidR="00555066" w:rsidRDefault="00555066">
            <w:pPr>
              <w:pStyle w:val="CRCoverPage"/>
              <w:spacing w:after="0"/>
              <w:ind w:left="100"/>
              <w:rPr>
                <w:noProof/>
              </w:rPr>
            </w:pPr>
          </w:p>
        </w:tc>
      </w:tr>
      <w:tr w:rsidR="001E41F3" w14:paraId="54F38A85" w14:textId="77777777" w:rsidTr="00547111">
        <w:tc>
          <w:tcPr>
            <w:tcW w:w="2694" w:type="dxa"/>
            <w:gridSpan w:val="2"/>
            <w:tcBorders>
              <w:left w:val="single" w:sz="4" w:space="0" w:color="auto"/>
            </w:tcBorders>
          </w:tcPr>
          <w:p w14:paraId="6A74C8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440153" w14:textId="77777777" w:rsidR="001E41F3" w:rsidRDefault="001E41F3">
            <w:pPr>
              <w:pStyle w:val="CRCoverPage"/>
              <w:spacing w:after="0"/>
              <w:rPr>
                <w:noProof/>
                <w:sz w:val="8"/>
                <w:szCs w:val="8"/>
              </w:rPr>
            </w:pPr>
          </w:p>
        </w:tc>
      </w:tr>
      <w:tr w:rsidR="001E41F3" w14:paraId="7F78E182" w14:textId="77777777" w:rsidTr="00547111">
        <w:tc>
          <w:tcPr>
            <w:tcW w:w="2694" w:type="dxa"/>
            <w:gridSpan w:val="2"/>
            <w:tcBorders>
              <w:left w:val="single" w:sz="4" w:space="0" w:color="auto"/>
              <w:bottom w:val="single" w:sz="4" w:space="0" w:color="auto"/>
            </w:tcBorders>
          </w:tcPr>
          <w:p w14:paraId="1E15E1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901DA" w14:textId="4C5E8E00" w:rsidR="001E41F3" w:rsidRDefault="005F3391">
            <w:pPr>
              <w:pStyle w:val="CRCoverPage"/>
              <w:spacing w:after="0"/>
              <w:ind w:left="100"/>
              <w:rPr>
                <w:noProof/>
              </w:rPr>
            </w:pPr>
            <w:r>
              <w:rPr>
                <w:noProof/>
              </w:rPr>
              <w:t xml:space="preserve">Unclear requirements on how the NF Service Consumer shall use the FQDN and IP address related attributes from the NF profile and NF Service profile, causing service </w:t>
            </w:r>
            <w:r w:rsidR="00D5293C">
              <w:rPr>
                <w:noProof/>
              </w:rPr>
              <w:t>invocation</w:t>
            </w:r>
            <w:r>
              <w:rPr>
                <w:noProof/>
              </w:rPr>
              <w:t xml:space="preserve"> failures.</w:t>
            </w:r>
          </w:p>
        </w:tc>
      </w:tr>
      <w:tr w:rsidR="001E41F3" w14:paraId="66785C3A" w14:textId="77777777" w:rsidTr="00547111">
        <w:tc>
          <w:tcPr>
            <w:tcW w:w="2694" w:type="dxa"/>
            <w:gridSpan w:val="2"/>
          </w:tcPr>
          <w:p w14:paraId="5B7025D8" w14:textId="77777777" w:rsidR="001E41F3" w:rsidRDefault="001E41F3">
            <w:pPr>
              <w:pStyle w:val="CRCoverPage"/>
              <w:spacing w:after="0"/>
              <w:rPr>
                <w:b/>
                <w:i/>
                <w:noProof/>
                <w:sz w:val="8"/>
                <w:szCs w:val="8"/>
              </w:rPr>
            </w:pPr>
          </w:p>
        </w:tc>
        <w:tc>
          <w:tcPr>
            <w:tcW w:w="6946" w:type="dxa"/>
            <w:gridSpan w:val="9"/>
          </w:tcPr>
          <w:p w14:paraId="7868C5C7" w14:textId="77777777" w:rsidR="001E41F3" w:rsidRDefault="001E41F3">
            <w:pPr>
              <w:pStyle w:val="CRCoverPage"/>
              <w:spacing w:after="0"/>
              <w:rPr>
                <w:noProof/>
                <w:sz w:val="8"/>
                <w:szCs w:val="8"/>
              </w:rPr>
            </w:pPr>
          </w:p>
        </w:tc>
      </w:tr>
      <w:tr w:rsidR="001E41F3" w14:paraId="7691D531" w14:textId="77777777" w:rsidTr="00547111">
        <w:tc>
          <w:tcPr>
            <w:tcW w:w="2694" w:type="dxa"/>
            <w:gridSpan w:val="2"/>
            <w:tcBorders>
              <w:top w:val="single" w:sz="4" w:space="0" w:color="auto"/>
              <w:left w:val="single" w:sz="4" w:space="0" w:color="auto"/>
            </w:tcBorders>
          </w:tcPr>
          <w:p w14:paraId="3276FD8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80EF0" w14:textId="1515196E" w:rsidR="001E41F3" w:rsidRDefault="005F3391">
            <w:pPr>
              <w:pStyle w:val="CRCoverPage"/>
              <w:spacing w:after="0"/>
              <w:ind w:left="100"/>
              <w:rPr>
                <w:noProof/>
              </w:rPr>
            </w:pPr>
            <w:r>
              <w:t>6.1.6.2.2, 6.1.6.2.3, 6.2.6.2.3, 6.2.6.2.4</w:t>
            </w:r>
          </w:p>
        </w:tc>
      </w:tr>
      <w:tr w:rsidR="001E41F3" w14:paraId="5156A67A" w14:textId="77777777" w:rsidTr="00547111">
        <w:tc>
          <w:tcPr>
            <w:tcW w:w="2694" w:type="dxa"/>
            <w:gridSpan w:val="2"/>
            <w:tcBorders>
              <w:left w:val="single" w:sz="4" w:space="0" w:color="auto"/>
            </w:tcBorders>
          </w:tcPr>
          <w:p w14:paraId="53ACA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B5AA65" w14:textId="77777777" w:rsidR="001E41F3" w:rsidRDefault="001E41F3">
            <w:pPr>
              <w:pStyle w:val="CRCoverPage"/>
              <w:spacing w:after="0"/>
              <w:rPr>
                <w:noProof/>
                <w:sz w:val="8"/>
                <w:szCs w:val="8"/>
              </w:rPr>
            </w:pPr>
          </w:p>
        </w:tc>
      </w:tr>
      <w:tr w:rsidR="001E41F3" w14:paraId="1FC2F1C4" w14:textId="77777777" w:rsidTr="00547111">
        <w:tc>
          <w:tcPr>
            <w:tcW w:w="2694" w:type="dxa"/>
            <w:gridSpan w:val="2"/>
            <w:tcBorders>
              <w:left w:val="single" w:sz="4" w:space="0" w:color="auto"/>
            </w:tcBorders>
          </w:tcPr>
          <w:p w14:paraId="043D829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C7C6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0A32A" w14:textId="77777777" w:rsidR="001E41F3" w:rsidRDefault="001E41F3">
            <w:pPr>
              <w:pStyle w:val="CRCoverPage"/>
              <w:spacing w:after="0"/>
              <w:jc w:val="center"/>
              <w:rPr>
                <w:b/>
                <w:caps/>
                <w:noProof/>
              </w:rPr>
            </w:pPr>
            <w:r>
              <w:rPr>
                <w:b/>
                <w:caps/>
                <w:noProof/>
              </w:rPr>
              <w:t>N</w:t>
            </w:r>
          </w:p>
        </w:tc>
        <w:tc>
          <w:tcPr>
            <w:tcW w:w="2977" w:type="dxa"/>
            <w:gridSpan w:val="4"/>
          </w:tcPr>
          <w:p w14:paraId="742086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CC5418" w14:textId="77777777" w:rsidR="001E41F3" w:rsidRDefault="001E41F3">
            <w:pPr>
              <w:pStyle w:val="CRCoverPage"/>
              <w:spacing w:after="0"/>
              <w:ind w:left="99"/>
              <w:rPr>
                <w:noProof/>
              </w:rPr>
            </w:pPr>
          </w:p>
        </w:tc>
      </w:tr>
      <w:tr w:rsidR="001E41F3" w14:paraId="754C4252" w14:textId="77777777" w:rsidTr="00547111">
        <w:tc>
          <w:tcPr>
            <w:tcW w:w="2694" w:type="dxa"/>
            <w:gridSpan w:val="2"/>
            <w:tcBorders>
              <w:left w:val="single" w:sz="4" w:space="0" w:color="auto"/>
            </w:tcBorders>
          </w:tcPr>
          <w:p w14:paraId="14C1A5E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063D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4B76A" w14:textId="77777777" w:rsidR="001E41F3" w:rsidRDefault="00044208">
            <w:pPr>
              <w:pStyle w:val="CRCoverPage"/>
              <w:spacing w:after="0"/>
              <w:jc w:val="center"/>
              <w:rPr>
                <w:b/>
                <w:caps/>
                <w:noProof/>
              </w:rPr>
            </w:pPr>
            <w:r>
              <w:rPr>
                <w:b/>
                <w:caps/>
                <w:noProof/>
              </w:rPr>
              <w:t>x</w:t>
            </w:r>
          </w:p>
        </w:tc>
        <w:tc>
          <w:tcPr>
            <w:tcW w:w="2977" w:type="dxa"/>
            <w:gridSpan w:val="4"/>
          </w:tcPr>
          <w:p w14:paraId="58DD4A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C8161" w14:textId="77777777" w:rsidR="001E41F3" w:rsidRDefault="00145D43">
            <w:pPr>
              <w:pStyle w:val="CRCoverPage"/>
              <w:spacing w:after="0"/>
              <w:ind w:left="99"/>
              <w:rPr>
                <w:noProof/>
              </w:rPr>
            </w:pPr>
            <w:r>
              <w:rPr>
                <w:noProof/>
              </w:rPr>
              <w:t xml:space="preserve">TS/TR ... CR ... </w:t>
            </w:r>
          </w:p>
        </w:tc>
      </w:tr>
      <w:tr w:rsidR="001E41F3" w14:paraId="3B280ED5" w14:textId="77777777" w:rsidTr="00547111">
        <w:tc>
          <w:tcPr>
            <w:tcW w:w="2694" w:type="dxa"/>
            <w:gridSpan w:val="2"/>
            <w:tcBorders>
              <w:left w:val="single" w:sz="4" w:space="0" w:color="auto"/>
            </w:tcBorders>
          </w:tcPr>
          <w:p w14:paraId="09994D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E09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78213" w14:textId="77777777" w:rsidR="001E41F3" w:rsidRDefault="00044208">
            <w:pPr>
              <w:pStyle w:val="CRCoverPage"/>
              <w:spacing w:after="0"/>
              <w:jc w:val="center"/>
              <w:rPr>
                <w:b/>
                <w:caps/>
                <w:noProof/>
              </w:rPr>
            </w:pPr>
            <w:r>
              <w:rPr>
                <w:b/>
                <w:caps/>
                <w:noProof/>
              </w:rPr>
              <w:t>x</w:t>
            </w:r>
          </w:p>
        </w:tc>
        <w:tc>
          <w:tcPr>
            <w:tcW w:w="2977" w:type="dxa"/>
            <w:gridSpan w:val="4"/>
          </w:tcPr>
          <w:p w14:paraId="44B5E81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95CEB7" w14:textId="77777777" w:rsidR="001E41F3" w:rsidRDefault="00145D43">
            <w:pPr>
              <w:pStyle w:val="CRCoverPage"/>
              <w:spacing w:after="0"/>
              <w:ind w:left="99"/>
              <w:rPr>
                <w:noProof/>
              </w:rPr>
            </w:pPr>
            <w:r>
              <w:rPr>
                <w:noProof/>
              </w:rPr>
              <w:t xml:space="preserve">TS/TR ... CR ... </w:t>
            </w:r>
          </w:p>
        </w:tc>
      </w:tr>
      <w:tr w:rsidR="001E41F3" w14:paraId="0DC35074" w14:textId="77777777" w:rsidTr="00547111">
        <w:tc>
          <w:tcPr>
            <w:tcW w:w="2694" w:type="dxa"/>
            <w:gridSpan w:val="2"/>
            <w:tcBorders>
              <w:left w:val="single" w:sz="4" w:space="0" w:color="auto"/>
            </w:tcBorders>
          </w:tcPr>
          <w:p w14:paraId="0ACDDE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E6DE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374B4" w14:textId="77777777" w:rsidR="001E41F3" w:rsidRDefault="00044208">
            <w:pPr>
              <w:pStyle w:val="CRCoverPage"/>
              <w:spacing w:after="0"/>
              <w:jc w:val="center"/>
              <w:rPr>
                <w:b/>
                <w:caps/>
                <w:noProof/>
              </w:rPr>
            </w:pPr>
            <w:r>
              <w:rPr>
                <w:b/>
                <w:caps/>
                <w:noProof/>
              </w:rPr>
              <w:t>x</w:t>
            </w:r>
          </w:p>
        </w:tc>
        <w:tc>
          <w:tcPr>
            <w:tcW w:w="2977" w:type="dxa"/>
            <w:gridSpan w:val="4"/>
          </w:tcPr>
          <w:p w14:paraId="49A0FD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F59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FF1324" w14:textId="77777777" w:rsidTr="00547111">
        <w:tc>
          <w:tcPr>
            <w:tcW w:w="2694" w:type="dxa"/>
            <w:gridSpan w:val="2"/>
            <w:tcBorders>
              <w:left w:val="single" w:sz="4" w:space="0" w:color="auto"/>
            </w:tcBorders>
          </w:tcPr>
          <w:p w14:paraId="18F237FA" w14:textId="77777777" w:rsidR="001E41F3" w:rsidRDefault="001E41F3">
            <w:pPr>
              <w:pStyle w:val="CRCoverPage"/>
              <w:spacing w:after="0"/>
              <w:rPr>
                <w:b/>
                <w:i/>
                <w:noProof/>
              </w:rPr>
            </w:pPr>
          </w:p>
        </w:tc>
        <w:tc>
          <w:tcPr>
            <w:tcW w:w="6946" w:type="dxa"/>
            <w:gridSpan w:val="9"/>
            <w:tcBorders>
              <w:right w:val="single" w:sz="4" w:space="0" w:color="auto"/>
            </w:tcBorders>
          </w:tcPr>
          <w:p w14:paraId="1F5A3063" w14:textId="77777777" w:rsidR="001E41F3" w:rsidRDefault="001E41F3">
            <w:pPr>
              <w:pStyle w:val="CRCoverPage"/>
              <w:spacing w:after="0"/>
              <w:rPr>
                <w:noProof/>
              </w:rPr>
            </w:pPr>
          </w:p>
        </w:tc>
      </w:tr>
      <w:tr w:rsidR="001E41F3" w14:paraId="426AD85B" w14:textId="77777777" w:rsidTr="00547111">
        <w:tc>
          <w:tcPr>
            <w:tcW w:w="2694" w:type="dxa"/>
            <w:gridSpan w:val="2"/>
            <w:tcBorders>
              <w:left w:val="single" w:sz="4" w:space="0" w:color="auto"/>
              <w:bottom w:val="single" w:sz="4" w:space="0" w:color="auto"/>
            </w:tcBorders>
          </w:tcPr>
          <w:p w14:paraId="118E295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D5B419" w14:textId="3B32F100" w:rsidR="001E41F3" w:rsidRDefault="00175430" w:rsidP="00175430">
            <w:pPr>
              <w:pStyle w:val="CRCoverPage"/>
              <w:spacing w:after="0"/>
              <w:ind w:left="100"/>
              <w:rPr>
                <w:noProof/>
              </w:rPr>
            </w:pPr>
            <w:r w:rsidRPr="008F336E">
              <w:rPr>
                <w:bCs/>
              </w:rPr>
              <w:t xml:space="preserve">This CR does not require a version update of the </w:t>
            </w:r>
            <w:proofErr w:type="spellStart"/>
            <w:r w:rsidRPr="008F336E">
              <w:rPr>
                <w:bCs/>
              </w:rPr>
              <w:t>OpenAPI</w:t>
            </w:r>
            <w:proofErr w:type="spellEnd"/>
            <w:r w:rsidRPr="008F336E">
              <w:rPr>
                <w:bCs/>
              </w:rPr>
              <w:t xml:space="preserve"> file.</w:t>
            </w:r>
          </w:p>
        </w:tc>
      </w:tr>
    </w:tbl>
    <w:p w14:paraId="17FAFA85" w14:textId="77777777" w:rsidR="001E41F3" w:rsidRDefault="001E41F3">
      <w:pPr>
        <w:pStyle w:val="CRCoverPage"/>
        <w:spacing w:after="0"/>
        <w:rPr>
          <w:noProof/>
          <w:sz w:val="8"/>
          <w:szCs w:val="8"/>
        </w:rPr>
      </w:pPr>
    </w:p>
    <w:p w14:paraId="59891B7A" w14:textId="4AD1A65C" w:rsidR="009E23CE" w:rsidRPr="006B5418" w:rsidRDefault="009E23CE" w:rsidP="009E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FA5F8F">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A6637C1" w14:textId="77777777" w:rsidR="00F06F31" w:rsidRPr="002857AD" w:rsidRDefault="00F06F31" w:rsidP="00F06F31">
      <w:pPr>
        <w:pStyle w:val="Heading5"/>
      </w:pPr>
      <w:bookmarkStart w:id="3" w:name="_Toc532994146"/>
      <w:r w:rsidRPr="002857AD">
        <w:lastRenderedPageBreak/>
        <w:t>6.1.6.2.2</w:t>
      </w:r>
      <w:r w:rsidRPr="002857AD">
        <w:tab/>
        <w:t xml:space="preserve">Type: </w:t>
      </w:r>
      <w:proofErr w:type="spellStart"/>
      <w:r w:rsidRPr="002857AD">
        <w:t>NFProfile</w:t>
      </w:r>
      <w:bookmarkEnd w:id="3"/>
      <w:proofErr w:type="spellEnd"/>
    </w:p>
    <w:p w14:paraId="1E75C78C" w14:textId="77777777" w:rsidR="00F06F31" w:rsidRPr="002857AD" w:rsidRDefault="00F06F31" w:rsidP="00F06F31">
      <w:pPr>
        <w:pStyle w:val="TH"/>
      </w:pPr>
      <w:r w:rsidRPr="002857AD">
        <w:rPr>
          <w:noProof/>
        </w:rPr>
        <w:t>Table </w:t>
      </w:r>
      <w:r w:rsidRPr="002857AD">
        <w:t xml:space="preserve">6.1.6.2.2-1: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06F31" w:rsidRPr="002857AD" w14:paraId="4FFF2DAA"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7516EF" w14:textId="77777777" w:rsidR="00F06F31" w:rsidRPr="002857AD" w:rsidRDefault="00F06F31" w:rsidP="00F06F3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FD96D4" w14:textId="77777777" w:rsidR="00F06F31" w:rsidRPr="002857AD" w:rsidRDefault="00F06F31" w:rsidP="00F06F3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903237" w14:textId="77777777" w:rsidR="00F06F31" w:rsidRPr="002857AD" w:rsidRDefault="00F06F31" w:rsidP="00F06F3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E30A60" w14:textId="77777777" w:rsidR="00F06F31" w:rsidRPr="002857AD" w:rsidRDefault="00F06F31" w:rsidP="00F06F3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11C6AA" w14:textId="77777777" w:rsidR="00F06F31" w:rsidRPr="002857AD" w:rsidRDefault="00F06F31" w:rsidP="00F06F31">
            <w:pPr>
              <w:pStyle w:val="TAH"/>
              <w:rPr>
                <w:rFonts w:cs="Arial"/>
                <w:szCs w:val="18"/>
              </w:rPr>
            </w:pPr>
            <w:r w:rsidRPr="002857AD">
              <w:rPr>
                <w:rFonts w:cs="Arial"/>
                <w:szCs w:val="18"/>
              </w:rPr>
              <w:t>Description</w:t>
            </w:r>
          </w:p>
        </w:tc>
      </w:tr>
      <w:tr w:rsidR="00F06F31" w:rsidRPr="002857AD" w14:paraId="5A86EAE2"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0B87BEA8" w14:textId="77777777" w:rsidR="00F06F31" w:rsidRPr="002857AD" w:rsidRDefault="00F06F31" w:rsidP="00F06F31">
            <w:pPr>
              <w:pStyle w:val="TAL"/>
            </w:pPr>
            <w:proofErr w:type="spellStart"/>
            <w:r w:rsidRPr="002857AD">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1A9FC15" w14:textId="77777777" w:rsidR="00F06F31" w:rsidRPr="002857AD" w:rsidRDefault="00F06F31" w:rsidP="00F06F31">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138B5A8" w14:textId="77777777" w:rsidR="00F06F31" w:rsidRPr="002857AD" w:rsidRDefault="00F06F31" w:rsidP="00F06F3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179DA39C" w14:textId="77777777" w:rsidR="00F06F31" w:rsidRPr="002857AD" w:rsidRDefault="00F06F31" w:rsidP="00F06F3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159A4648" w14:textId="77777777" w:rsidR="00F06F31" w:rsidRPr="002857AD" w:rsidRDefault="00F06F31" w:rsidP="00F06F31">
            <w:pPr>
              <w:pStyle w:val="TAL"/>
              <w:rPr>
                <w:rFonts w:cs="Arial"/>
                <w:szCs w:val="18"/>
              </w:rPr>
            </w:pPr>
            <w:r w:rsidRPr="002857AD">
              <w:rPr>
                <w:rFonts w:cs="Arial"/>
                <w:szCs w:val="18"/>
              </w:rPr>
              <w:t>Unique identity of the NF Instance.</w:t>
            </w:r>
          </w:p>
        </w:tc>
      </w:tr>
      <w:tr w:rsidR="00F06F31" w:rsidRPr="002857AD" w14:paraId="56CE2985"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04EDB8D2" w14:textId="77777777" w:rsidR="00F06F31" w:rsidRPr="002857AD" w:rsidRDefault="00F06F31" w:rsidP="00F06F31">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ED8062A" w14:textId="77777777" w:rsidR="00F06F31" w:rsidRPr="002857AD" w:rsidRDefault="00F06F31" w:rsidP="00F06F31">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07143BD" w14:textId="77777777" w:rsidR="00F06F31" w:rsidRPr="002857AD" w:rsidRDefault="00F06F31" w:rsidP="00F06F3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04407245" w14:textId="77777777" w:rsidR="00F06F31" w:rsidRPr="002857AD" w:rsidRDefault="00F06F31" w:rsidP="00F06F3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376C74EB" w14:textId="77777777" w:rsidR="00F06F31" w:rsidRPr="002857AD" w:rsidRDefault="00F06F31" w:rsidP="00F06F31">
            <w:pPr>
              <w:pStyle w:val="TAL"/>
              <w:rPr>
                <w:rFonts w:cs="Arial"/>
                <w:szCs w:val="18"/>
              </w:rPr>
            </w:pPr>
            <w:r w:rsidRPr="002857AD">
              <w:rPr>
                <w:rFonts w:cs="Arial"/>
                <w:szCs w:val="18"/>
              </w:rPr>
              <w:t>Type of Network Function</w:t>
            </w:r>
          </w:p>
        </w:tc>
      </w:tr>
      <w:tr w:rsidR="00F06F31" w:rsidRPr="002857AD" w14:paraId="5D9B196D"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3E1BBE77" w14:textId="77777777" w:rsidR="00F06F31" w:rsidRPr="002857AD" w:rsidRDefault="00F06F31" w:rsidP="00F06F31">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4966AB54" w14:textId="77777777" w:rsidR="00F06F31" w:rsidRPr="002857AD" w:rsidRDefault="00F06F31" w:rsidP="00F06F31">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02C79607" w14:textId="77777777" w:rsidR="00F06F31" w:rsidRPr="002857AD" w:rsidRDefault="00F06F31" w:rsidP="00F06F3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3DD33C39" w14:textId="77777777" w:rsidR="00F06F31" w:rsidRPr="002857AD" w:rsidRDefault="00F06F31" w:rsidP="00F06F3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6BBA1A98" w14:textId="77777777" w:rsidR="00F06F31" w:rsidRPr="002857AD" w:rsidRDefault="00F06F31" w:rsidP="00F06F31">
            <w:pPr>
              <w:pStyle w:val="TAL"/>
              <w:rPr>
                <w:rFonts w:cs="Arial"/>
                <w:szCs w:val="18"/>
              </w:rPr>
            </w:pPr>
            <w:r w:rsidRPr="002857AD">
              <w:rPr>
                <w:rFonts w:cs="Arial"/>
                <w:szCs w:val="18"/>
              </w:rPr>
              <w:t>Status of the NF Instance (NOTE 5)</w:t>
            </w:r>
          </w:p>
        </w:tc>
      </w:tr>
      <w:tr w:rsidR="00F06F31" w:rsidRPr="002857AD" w14:paraId="33568D31"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222B4D21" w14:textId="77777777" w:rsidR="00F06F31" w:rsidRPr="002857AD" w:rsidRDefault="00F06F31" w:rsidP="00F06F31">
            <w:pPr>
              <w:pStyle w:val="TAL"/>
            </w:pPr>
            <w:proofErr w:type="spellStart"/>
            <w:r w:rsidRPr="004F2837">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723ABF5B" w14:textId="77777777" w:rsidR="00F06F31" w:rsidRPr="002857AD" w:rsidRDefault="00F06F31" w:rsidP="00F06F31">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14:paraId="52CBF421" w14:textId="77777777" w:rsidR="00F06F31" w:rsidRPr="002857AD" w:rsidRDefault="00F06F31" w:rsidP="00F06F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616961" w14:textId="77777777" w:rsidR="00F06F31" w:rsidRPr="002857AD" w:rsidRDefault="00F06F31" w:rsidP="00F06F3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14B4CF" w14:textId="77777777" w:rsidR="00F06F31" w:rsidRPr="004F2837" w:rsidRDefault="00F06F31" w:rsidP="00F06F31">
            <w:pPr>
              <w:pStyle w:val="TAL"/>
              <w:rPr>
                <w:rFonts w:cs="Arial"/>
                <w:szCs w:val="18"/>
                <w:lang w:eastAsia="zh-CN"/>
              </w:rPr>
            </w:pPr>
            <w:r w:rsidRPr="004F2837">
              <w:rPr>
                <w:rFonts w:cs="Arial"/>
                <w:szCs w:val="18"/>
              </w:rPr>
              <w:t>Time in seconds expected between 2 consecutive heart-beat messages from an NF Instance to the NRF.</w:t>
            </w:r>
          </w:p>
          <w:p w14:paraId="76694BBA" w14:textId="77777777" w:rsidR="00F06F31" w:rsidRPr="004F2837" w:rsidRDefault="00F06F31" w:rsidP="00F06F31">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14:paraId="408B194E" w14:textId="77777777" w:rsidR="00F06F31" w:rsidRPr="002857AD" w:rsidRDefault="00F06F31" w:rsidP="00F06F31">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F06F31" w:rsidRPr="002857AD" w14:paraId="37F8018E"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1A73720F" w14:textId="77777777" w:rsidR="00F06F31" w:rsidRPr="002857AD" w:rsidRDefault="00F06F31" w:rsidP="00F06F31">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EB7A72" w14:textId="77777777" w:rsidR="00F06F31" w:rsidRPr="002857AD" w:rsidRDefault="00F06F31" w:rsidP="00F06F31">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9C54ED1" w14:textId="77777777" w:rsidR="00F06F31" w:rsidRPr="002857AD" w:rsidRDefault="00F06F31" w:rsidP="00F06F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16D74E0" w14:textId="77777777" w:rsidR="00F06F31" w:rsidRPr="002857AD" w:rsidRDefault="00F06F31" w:rsidP="00F06F31">
            <w:pPr>
              <w:pStyle w:val="TAL"/>
            </w:pPr>
            <w:proofErr w:type="gramStart"/>
            <w:r w:rsidRPr="002857AD">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3F29A41F" w14:textId="77777777" w:rsidR="00F06F31" w:rsidRDefault="00F06F31" w:rsidP="00F06F31">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14:paraId="3B89FE92" w14:textId="77777777" w:rsidR="00F06F31" w:rsidRPr="002857AD" w:rsidRDefault="00F06F31" w:rsidP="00F06F31">
            <w:pPr>
              <w:pStyle w:val="TAL"/>
              <w:rPr>
                <w:rFonts w:cs="Arial"/>
                <w:szCs w:val="18"/>
              </w:rPr>
            </w:pPr>
            <w:r>
              <w:rPr>
                <w:rFonts w:cs="Arial"/>
                <w:szCs w:val="18"/>
              </w:rPr>
              <w:t>This IE shall be present if this information is available for the NF.</w:t>
            </w:r>
          </w:p>
        </w:tc>
      </w:tr>
      <w:tr w:rsidR="00F06F31" w:rsidRPr="002857AD" w14:paraId="3861AFAF"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4060683F" w14:textId="77777777" w:rsidR="00F06F31" w:rsidRPr="002857AD" w:rsidRDefault="00F06F31" w:rsidP="00F06F31">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D8C138D" w14:textId="77777777" w:rsidR="00F06F31" w:rsidRPr="002857AD" w:rsidRDefault="00F06F31" w:rsidP="00F06F31">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11D6D9D3"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A6F1FB5" w14:textId="77777777" w:rsidR="00F06F31" w:rsidRPr="002857AD" w:rsidRDefault="00F06F31" w:rsidP="00F06F3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14205B77" w14:textId="77777777" w:rsidR="00F06F31" w:rsidRPr="002857AD" w:rsidRDefault="00F06F31" w:rsidP="00F06F31">
            <w:pPr>
              <w:pStyle w:val="TAL"/>
              <w:rPr>
                <w:rFonts w:cs="Arial"/>
                <w:szCs w:val="18"/>
              </w:rPr>
            </w:pPr>
            <w:r w:rsidRPr="002857AD">
              <w:rPr>
                <w:rFonts w:cs="Arial"/>
                <w:szCs w:val="18"/>
              </w:rPr>
              <w:t>S-NSSAIs of the Network Function</w:t>
            </w:r>
          </w:p>
        </w:tc>
      </w:tr>
      <w:tr w:rsidR="00F06F31" w:rsidRPr="002857AD" w14:paraId="5F971A7F"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169DA30B" w14:textId="77777777" w:rsidR="00F06F31" w:rsidRPr="002857AD" w:rsidRDefault="00F06F31" w:rsidP="00F06F31">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884A800" w14:textId="77777777" w:rsidR="00F06F31" w:rsidRPr="002857AD" w:rsidRDefault="00F06F31" w:rsidP="00F06F31">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542DDB05"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E38328B" w14:textId="77777777" w:rsidR="00F06F31" w:rsidRPr="002857AD" w:rsidRDefault="00F06F31" w:rsidP="00F06F3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4CF7F5A2" w14:textId="77777777" w:rsidR="00F06F31" w:rsidRPr="002857AD" w:rsidRDefault="00F06F31" w:rsidP="00F06F31">
            <w:pPr>
              <w:pStyle w:val="TAL"/>
              <w:rPr>
                <w:rFonts w:cs="Arial"/>
                <w:szCs w:val="18"/>
              </w:rPr>
            </w:pPr>
            <w:r w:rsidRPr="002857AD">
              <w:rPr>
                <w:rFonts w:cs="Arial"/>
                <w:szCs w:val="18"/>
              </w:rPr>
              <w:t>NSI identities of the Network Function</w:t>
            </w:r>
          </w:p>
        </w:tc>
      </w:tr>
      <w:tr w:rsidR="00F06F31" w:rsidRPr="002857AD" w14:paraId="322213B4"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42E06163" w14:textId="77777777" w:rsidR="00F06F31" w:rsidRPr="002857AD" w:rsidRDefault="00F06F31" w:rsidP="00F06F31">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3504F858" w14:textId="77777777" w:rsidR="00F06F31" w:rsidRPr="002857AD" w:rsidRDefault="00F06F31" w:rsidP="00F06F31">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AB81898" w14:textId="77777777" w:rsidR="00F06F31" w:rsidRPr="002857AD" w:rsidRDefault="00F06F31" w:rsidP="00F06F3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239443C8"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9F90ADA" w14:textId="77777777" w:rsidR="00F06F31" w:rsidRPr="002857AD" w:rsidRDefault="00F06F31" w:rsidP="00F06F31">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 the FQDN registered with the NRF shall be that of the AMF Name (see 3GPP TS 23.003 [12] subclause 28.3.2.5).</w:t>
            </w:r>
          </w:p>
        </w:tc>
      </w:tr>
      <w:tr w:rsidR="00F06F31" w:rsidRPr="002857AD" w14:paraId="61F6513E"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605AB74E" w14:textId="77777777" w:rsidR="00F06F31" w:rsidRPr="002857AD" w:rsidRDefault="00F06F31" w:rsidP="00F06F31">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13372027" w14:textId="77777777" w:rsidR="00F06F31" w:rsidRPr="002857AD" w:rsidRDefault="00F06F31" w:rsidP="00F06F31">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4D93276" w14:textId="77777777" w:rsidR="00F06F31" w:rsidRPr="002857AD" w:rsidRDefault="00F06F31" w:rsidP="00F06F3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5B71BED8"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5B3467A" w14:textId="77777777" w:rsidR="00F06F31" w:rsidRDefault="00F06F31" w:rsidP="00F06F31">
            <w:pPr>
              <w:pStyle w:val="TAL"/>
              <w:rPr>
                <w:rFonts w:cs="Arial"/>
                <w:szCs w:val="18"/>
              </w:rPr>
            </w:pPr>
            <w:r w:rsidRPr="002857AD">
              <w:rPr>
                <w:rFonts w:cs="Arial"/>
                <w:szCs w:val="18"/>
              </w:rPr>
              <w:t xml:space="preserve">If the NF needs to be discoverable by other NFs in a different PLMN, then an FQDN that is used for </w:t>
            </w:r>
            <w:proofErr w:type="gramStart"/>
            <w:r w:rsidRPr="002857AD">
              <w:rPr>
                <w:rFonts w:cs="Arial"/>
                <w:szCs w:val="18"/>
              </w:rPr>
              <w:t>inter</w:t>
            </w:r>
            <w:proofErr w:type="gramEnd"/>
            <w:r w:rsidRPr="002857AD">
              <w:rPr>
                <w:rFonts w:cs="Arial"/>
                <w:szCs w:val="18"/>
              </w:rPr>
              <w:t xml:space="preserve"> PLMN routing as specified in 3GPP TS 23.003 [12] shall be registered with the NRF</w:t>
            </w:r>
            <w:r>
              <w:rPr>
                <w:rFonts w:cs="Arial"/>
                <w:szCs w:val="18"/>
              </w:rPr>
              <w:t xml:space="preserve"> (NOTE 8)</w:t>
            </w:r>
            <w:r w:rsidRPr="002857AD">
              <w:rPr>
                <w:rFonts w:cs="Arial"/>
                <w:szCs w:val="18"/>
              </w:rPr>
              <w:t>.</w:t>
            </w:r>
          </w:p>
          <w:p w14:paraId="39A38046" w14:textId="77777777" w:rsidR="00F06F31" w:rsidRDefault="00F06F31" w:rsidP="00F06F31">
            <w:pPr>
              <w:pStyle w:val="TAL"/>
              <w:rPr>
                <w:rFonts w:cs="Arial"/>
                <w:szCs w:val="18"/>
              </w:rPr>
            </w:pPr>
          </w:p>
          <w:p w14:paraId="507CE1FC" w14:textId="77777777" w:rsidR="00F06F31" w:rsidRPr="002857AD" w:rsidRDefault="00F06F31" w:rsidP="00F06F31">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F06F31" w:rsidRPr="002857AD" w14:paraId="746A8CD9"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4197A96A" w14:textId="77777777" w:rsidR="00F06F31" w:rsidRPr="002857AD" w:rsidRDefault="00F06F31" w:rsidP="00F06F31">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14:paraId="724B24F1" w14:textId="77777777" w:rsidR="00F06F31" w:rsidRPr="002857AD" w:rsidRDefault="00F06F31" w:rsidP="00F06F31">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14:paraId="47D51ECC" w14:textId="77777777" w:rsidR="00F06F31" w:rsidRPr="002857AD" w:rsidRDefault="00F06F31" w:rsidP="00F06F3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560B4BA7" w14:textId="77777777" w:rsidR="00F06F31" w:rsidRPr="002857AD" w:rsidRDefault="00F06F31" w:rsidP="00F06F3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A6233D1" w14:textId="77777777" w:rsidR="00F06F31" w:rsidRPr="002857AD" w:rsidRDefault="00F06F31" w:rsidP="00F06F31">
            <w:pPr>
              <w:pStyle w:val="TAL"/>
              <w:rPr>
                <w:rFonts w:cs="Arial"/>
                <w:szCs w:val="18"/>
              </w:rPr>
            </w:pPr>
            <w:r w:rsidRPr="002857AD">
              <w:rPr>
                <w:rFonts w:cs="Arial"/>
                <w:szCs w:val="18"/>
              </w:rPr>
              <w:t>IPv4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F06F31" w:rsidRPr="002857AD" w14:paraId="0450CF1B"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36AA5C51" w14:textId="77777777" w:rsidR="00F06F31" w:rsidRPr="002857AD" w:rsidRDefault="00F06F31" w:rsidP="00F06F31">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14:paraId="40A45017" w14:textId="77777777" w:rsidR="00F06F31" w:rsidRPr="002857AD" w:rsidDel="00A14B4C" w:rsidRDefault="00F06F31" w:rsidP="00F06F31">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14:paraId="7AA152D3" w14:textId="77777777" w:rsidR="00F06F31" w:rsidRPr="002857AD" w:rsidDel="00A14B4C" w:rsidRDefault="00F06F31" w:rsidP="00F06F3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19F36C01" w14:textId="77777777" w:rsidR="00F06F31" w:rsidRPr="002857AD" w:rsidRDefault="00F06F31" w:rsidP="00F06F3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2A8325E0" w14:textId="77777777" w:rsidR="00F06F31" w:rsidRPr="002857AD" w:rsidRDefault="00F06F31" w:rsidP="00F06F31">
            <w:pPr>
              <w:pStyle w:val="TAL"/>
              <w:rPr>
                <w:rFonts w:cs="Arial"/>
                <w:szCs w:val="18"/>
              </w:rPr>
            </w:pPr>
            <w:r w:rsidRPr="002857AD">
              <w:rPr>
                <w:rFonts w:cs="Arial"/>
                <w:szCs w:val="18"/>
              </w:rPr>
              <w:t>IPv6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F06F31" w:rsidRPr="002857AD" w14:paraId="6408DEA9"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2B25F249" w14:textId="77777777" w:rsidR="00F06F31" w:rsidRPr="002857AD" w:rsidRDefault="00F06F31" w:rsidP="00F06F31">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69CCAC30" w14:textId="77777777" w:rsidR="00F06F31" w:rsidRPr="002857AD" w:rsidRDefault="00F06F31" w:rsidP="00F06F31">
            <w:pPr>
              <w:pStyle w:val="TAL"/>
            </w:pPr>
            <w:r w:rsidRPr="002857AD">
              <w:t>array(</w:t>
            </w:r>
            <w:proofErr w:type="spellStart"/>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6BF6AD30" w14:textId="77777777" w:rsidR="00F06F31" w:rsidRPr="002857AD" w:rsidRDefault="00F06F31" w:rsidP="00F06F3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EFF06" w14:textId="77777777" w:rsidR="00F06F31" w:rsidRPr="002857AD" w:rsidDel="00F44B5C" w:rsidRDefault="00F06F31" w:rsidP="00F06F3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46A7B4B" w14:textId="77777777" w:rsidR="00F06F31" w:rsidRPr="002857AD" w:rsidRDefault="00F06F31" w:rsidP="00F06F31">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w:t>
            </w:r>
          </w:p>
        </w:tc>
      </w:tr>
      <w:tr w:rsidR="00F06F31" w:rsidRPr="002857AD" w14:paraId="35A4730F"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4352E13F" w14:textId="77777777" w:rsidR="00F06F31" w:rsidRPr="002857AD" w:rsidRDefault="00F06F31" w:rsidP="00F06F31">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5D97FE49" w14:textId="77777777" w:rsidR="00F06F31" w:rsidRPr="002857AD" w:rsidRDefault="00F06F31" w:rsidP="00F06F31">
            <w:pPr>
              <w:pStyle w:val="TAL"/>
            </w:pPr>
            <w:r w:rsidRPr="002857AD">
              <w:t>array(</w:t>
            </w:r>
            <w:proofErr w:type="spellStart"/>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B030C8A" w14:textId="77777777" w:rsidR="00F06F31" w:rsidRPr="002857AD" w:rsidRDefault="00F06F31" w:rsidP="00F06F3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04D1B1" w14:textId="77777777" w:rsidR="00F06F31" w:rsidRPr="002857AD" w:rsidDel="00F44B5C" w:rsidRDefault="00F06F31" w:rsidP="00F06F3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6ED38AF" w14:textId="77777777" w:rsidR="00F06F31" w:rsidRPr="002857AD" w:rsidRDefault="00F06F31" w:rsidP="00F06F31">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w:t>
            </w:r>
          </w:p>
        </w:tc>
      </w:tr>
      <w:tr w:rsidR="00F06F31" w:rsidRPr="002857AD" w14:paraId="26D9E884"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00DEC5FE" w14:textId="77777777" w:rsidR="00F06F31" w:rsidRPr="002857AD" w:rsidRDefault="00F06F31" w:rsidP="00F06F31">
            <w:pPr>
              <w:pStyle w:val="TAL"/>
            </w:pPr>
            <w:proofErr w:type="spellStart"/>
            <w:r w:rsidRPr="002857AD">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7D5E55F2" w14:textId="77777777" w:rsidR="00F06F31" w:rsidRPr="002857AD" w:rsidRDefault="00F06F31" w:rsidP="00F06F31">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2714195B" w14:textId="77777777" w:rsidR="00F06F31" w:rsidRPr="002857AD" w:rsidRDefault="00F06F31" w:rsidP="00F06F3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1D816A" w14:textId="77777777" w:rsidR="00F06F31" w:rsidRPr="002857AD" w:rsidDel="00F44B5C" w:rsidRDefault="00F06F31" w:rsidP="00F06F3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BFA92AF" w14:textId="77777777" w:rsidR="00F06F31" w:rsidRPr="002857AD" w:rsidRDefault="00F06F31" w:rsidP="00F06F31">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p>
        </w:tc>
      </w:tr>
      <w:tr w:rsidR="00F06F31" w:rsidRPr="002857AD" w14:paraId="7FDE1A8C"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10B9D87D" w14:textId="77777777" w:rsidR="00F06F31" w:rsidRPr="002857AD" w:rsidRDefault="00F06F31" w:rsidP="00F06F31">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4B2E04B" w14:textId="77777777" w:rsidR="00F06F31" w:rsidRPr="002857AD" w:rsidRDefault="00F06F31" w:rsidP="00F06F31">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1D536F85" w14:textId="77777777" w:rsidR="00F06F31" w:rsidRPr="002857AD" w:rsidRDefault="00F06F31" w:rsidP="00F06F3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A05BA" w14:textId="77777777" w:rsidR="00F06F31" w:rsidRPr="002857AD" w:rsidDel="00F44B5C" w:rsidRDefault="00F06F31" w:rsidP="00F06F3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40EA8431" w14:textId="77777777" w:rsidR="00F06F31" w:rsidRPr="002857AD" w:rsidRDefault="00F06F31" w:rsidP="00F06F31">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w:t>
            </w:r>
          </w:p>
        </w:tc>
      </w:tr>
      <w:tr w:rsidR="00F06F31" w:rsidRPr="002857AD" w14:paraId="26836D0E"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06AD6965" w14:textId="77777777" w:rsidR="00F06F31" w:rsidRPr="002857AD" w:rsidRDefault="00F06F31" w:rsidP="00F06F31">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45B0F6F9" w14:textId="77777777" w:rsidR="00F06F31" w:rsidRPr="002857AD" w:rsidRDefault="00F06F31" w:rsidP="00F06F3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30FF7989"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3E656C2"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69B3016" w14:textId="77777777" w:rsidR="00F06F31" w:rsidRPr="002857AD" w:rsidRDefault="00F06F31" w:rsidP="00F06F31">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p w14:paraId="4A908D24" w14:textId="77777777" w:rsidR="00F06F31" w:rsidRPr="002857AD" w:rsidRDefault="00F06F31" w:rsidP="00F06F31">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F06F31" w:rsidRPr="002857AD" w14:paraId="1A6ED7CD"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1AFB76CC" w14:textId="77777777" w:rsidR="00F06F31" w:rsidRPr="002857AD" w:rsidRDefault="00F06F31" w:rsidP="00F06F31">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3C09393D" w14:textId="77777777" w:rsidR="00F06F31" w:rsidRPr="002857AD" w:rsidRDefault="00F06F31" w:rsidP="00F06F3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48E5BDCA"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0AEC60D"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BF0A821" w14:textId="77777777" w:rsidR="00F06F31" w:rsidRPr="002857AD" w:rsidRDefault="00F06F31" w:rsidP="00F06F31">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tc>
      </w:tr>
      <w:tr w:rsidR="00F06F31" w:rsidRPr="002857AD" w14:paraId="33782A07"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295996D6" w14:textId="77777777" w:rsidR="00F06F31" w:rsidRPr="002857AD" w:rsidRDefault="00F06F31" w:rsidP="00F06F31">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6CFC4E88" w14:textId="77777777" w:rsidR="00F06F31" w:rsidRPr="002857AD" w:rsidRDefault="00F06F31" w:rsidP="00F06F31">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65D997D" w14:textId="77777777" w:rsidR="00F06F31" w:rsidRPr="002857AD" w:rsidRDefault="00F06F31" w:rsidP="00F06F31">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D62168" w14:textId="77777777" w:rsidR="00F06F31" w:rsidRPr="002857AD" w:rsidRDefault="00F06F31" w:rsidP="00F06F31">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CC7A30" w14:textId="77777777" w:rsidR="00F06F31" w:rsidRPr="002857AD" w:rsidRDefault="00F06F31" w:rsidP="00F06F31">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F06F31" w:rsidRPr="002857AD" w14:paraId="2CCF6A88"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23F116ED" w14:textId="77777777" w:rsidR="00F06F31" w:rsidRPr="002857AD" w:rsidRDefault="00F06F31" w:rsidP="00F06F31">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14:paraId="73094767" w14:textId="77777777" w:rsidR="00F06F31" w:rsidRPr="002857AD" w:rsidRDefault="00F06F31" w:rsidP="00F06F31">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46053B4B" w14:textId="77777777" w:rsidR="00F06F31" w:rsidRPr="002857AD" w:rsidRDefault="00F06F31" w:rsidP="00F06F31">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C09645" w14:textId="77777777" w:rsidR="00F06F31" w:rsidRPr="002857AD" w:rsidRDefault="00F06F31" w:rsidP="00F06F31">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451AFBA" w14:textId="77777777" w:rsidR="00F06F31" w:rsidRPr="002857AD" w:rsidRDefault="00F06F31" w:rsidP="00F06F31">
            <w:pPr>
              <w:pStyle w:val="TAL"/>
              <w:rPr>
                <w:rFonts w:cs="Arial"/>
                <w:szCs w:val="18"/>
                <w:lang w:eastAsia="zh-CN"/>
              </w:rPr>
            </w:pPr>
            <w:r w:rsidRPr="002857AD">
              <w:rPr>
                <w:rFonts w:cs="Arial"/>
                <w:szCs w:val="18"/>
              </w:rPr>
              <w:t xml:space="preserve">Operator defined information about the location of </w:t>
            </w:r>
            <w:r w:rsidRPr="002857AD">
              <w:rPr>
                <w:rFonts w:cs="Arial"/>
                <w:szCs w:val="18"/>
              </w:rPr>
              <w:lastRenderedPageBreak/>
              <w:t xml:space="preserve">the NF instance (e.g. geographic location, data </w:t>
            </w:r>
            <w:proofErr w:type="spellStart"/>
            <w:r w:rsidRPr="002857AD">
              <w:rPr>
                <w:rFonts w:cs="Arial"/>
                <w:szCs w:val="18"/>
              </w:rPr>
              <w:t>center</w:t>
            </w:r>
            <w:proofErr w:type="spellEnd"/>
            <w:r w:rsidRPr="002857AD">
              <w:rPr>
                <w:rFonts w:cs="Arial"/>
                <w:szCs w:val="18"/>
              </w:rPr>
              <w:t>) (NOTE 3)</w:t>
            </w:r>
          </w:p>
        </w:tc>
      </w:tr>
      <w:tr w:rsidR="00F06F31" w:rsidRPr="002857AD" w14:paraId="1F498C98"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2C36B5D4" w14:textId="77777777" w:rsidR="00F06F31" w:rsidRPr="002857AD" w:rsidRDefault="00F06F31" w:rsidP="00F06F31">
            <w:pPr>
              <w:pStyle w:val="TAL"/>
            </w:pPr>
            <w:proofErr w:type="spellStart"/>
            <w:r w:rsidRPr="002857AD">
              <w:lastRenderedPageBreak/>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49EA585D" w14:textId="77777777" w:rsidR="00F06F31" w:rsidRPr="002857AD" w:rsidRDefault="00F06F31" w:rsidP="00F06F31">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3E4CB32A"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F8221C2"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E55DE99" w14:textId="77777777" w:rsidR="00F06F31" w:rsidRPr="002857AD" w:rsidRDefault="00F06F31" w:rsidP="00F06F31">
            <w:pPr>
              <w:pStyle w:val="TAL"/>
              <w:rPr>
                <w:rFonts w:cs="Arial"/>
                <w:szCs w:val="18"/>
              </w:rPr>
            </w:pPr>
            <w:r w:rsidRPr="002857AD">
              <w:rPr>
                <w:rFonts w:cs="Arial"/>
                <w:szCs w:val="18"/>
              </w:rPr>
              <w:t>Specific data for the UDR (ranges of SUPI, group ID …)</w:t>
            </w:r>
          </w:p>
        </w:tc>
      </w:tr>
      <w:tr w:rsidR="00F06F31" w:rsidRPr="002857AD" w14:paraId="4DBD97FE"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63A3641B" w14:textId="77777777" w:rsidR="00F06F31" w:rsidRPr="002857AD" w:rsidRDefault="00F06F31" w:rsidP="00F06F31">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444531" w14:textId="77777777" w:rsidR="00F06F31" w:rsidRPr="002857AD" w:rsidRDefault="00F06F31" w:rsidP="00F06F31">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6C1F130F"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F2B115E"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2464B25" w14:textId="77777777" w:rsidR="00F06F31" w:rsidRPr="002857AD" w:rsidRDefault="00F06F31" w:rsidP="00F06F31">
            <w:pPr>
              <w:pStyle w:val="TAL"/>
              <w:rPr>
                <w:rFonts w:cs="Arial"/>
                <w:szCs w:val="18"/>
              </w:rPr>
            </w:pPr>
            <w:r w:rsidRPr="002857AD">
              <w:rPr>
                <w:rFonts w:cs="Arial"/>
                <w:szCs w:val="18"/>
              </w:rPr>
              <w:t>Specific data for the UDM (ranges of SUPI, group ID…)</w:t>
            </w:r>
          </w:p>
        </w:tc>
      </w:tr>
      <w:tr w:rsidR="00F06F31" w:rsidRPr="002857AD" w14:paraId="3C3BCA26"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7D7CC509" w14:textId="77777777" w:rsidR="00F06F31" w:rsidRPr="002857AD" w:rsidRDefault="00F06F31" w:rsidP="00F06F31">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69FDB56" w14:textId="77777777" w:rsidR="00F06F31" w:rsidRPr="002857AD" w:rsidRDefault="00F06F31" w:rsidP="00F06F31">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DAE4FD4"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3394CD6"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84578E6" w14:textId="77777777" w:rsidR="00F06F31" w:rsidRPr="002857AD" w:rsidRDefault="00F06F31" w:rsidP="00F06F31">
            <w:pPr>
              <w:pStyle w:val="TAL"/>
              <w:rPr>
                <w:rFonts w:cs="Arial"/>
                <w:szCs w:val="18"/>
              </w:rPr>
            </w:pPr>
            <w:r w:rsidRPr="002857AD">
              <w:rPr>
                <w:rFonts w:cs="Arial"/>
                <w:szCs w:val="18"/>
              </w:rPr>
              <w:t>Specific data for the AUSF (ranges of SUPI, group ID…)</w:t>
            </w:r>
          </w:p>
        </w:tc>
      </w:tr>
      <w:tr w:rsidR="00F06F31" w:rsidRPr="002857AD" w14:paraId="7BFAE2C6"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5CC6EF4A" w14:textId="77777777" w:rsidR="00F06F31" w:rsidRPr="002857AD" w:rsidRDefault="00F06F31" w:rsidP="00F06F31">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6D6E1C4" w14:textId="77777777" w:rsidR="00F06F31" w:rsidRPr="002857AD" w:rsidRDefault="00F06F31" w:rsidP="00F06F31">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CA00E06"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346AC48"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94C3785" w14:textId="77777777" w:rsidR="00F06F31" w:rsidRPr="002857AD" w:rsidRDefault="00F06F31" w:rsidP="00F06F31">
            <w:pPr>
              <w:pStyle w:val="TAL"/>
              <w:rPr>
                <w:rFonts w:cs="Arial"/>
                <w:szCs w:val="18"/>
              </w:rPr>
            </w:pPr>
            <w:r w:rsidRPr="002857AD">
              <w:rPr>
                <w:rFonts w:cs="Arial"/>
                <w:szCs w:val="18"/>
              </w:rPr>
              <w:t>Specific data for the AMF (AMF Set ID, …)</w:t>
            </w:r>
          </w:p>
        </w:tc>
      </w:tr>
      <w:tr w:rsidR="00F06F31" w:rsidRPr="002857AD" w14:paraId="7CE4729B"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62DAB0B3" w14:textId="77777777" w:rsidR="00F06F31" w:rsidRPr="002857AD" w:rsidRDefault="00F06F31" w:rsidP="00F06F31">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AB9BD15" w14:textId="77777777" w:rsidR="00F06F31" w:rsidRPr="002857AD" w:rsidRDefault="00F06F31" w:rsidP="00F06F31">
            <w:pPr>
              <w:pStyle w:val="TAL"/>
            </w:pPr>
            <w:proofErr w:type="spellStart"/>
            <w:r>
              <w:t>S</w:t>
            </w:r>
            <w:r w:rsidRPr="002857AD">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297CAB6"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4487A2A"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B83731F" w14:textId="77777777" w:rsidR="00F06F31" w:rsidRPr="002857AD" w:rsidRDefault="00F06F31" w:rsidP="00F06F31">
            <w:pPr>
              <w:pStyle w:val="TAL"/>
              <w:rPr>
                <w:rFonts w:cs="Arial"/>
                <w:szCs w:val="18"/>
              </w:rPr>
            </w:pPr>
            <w:r w:rsidRPr="002857AD">
              <w:rPr>
                <w:rFonts w:cs="Arial"/>
                <w:szCs w:val="18"/>
              </w:rPr>
              <w:t>Specific data for the SMF (DNN's, …)</w:t>
            </w:r>
          </w:p>
        </w:tc>
      </w:tr>
      <w:tr w:rsidR="00F06F31" w:rsidRPr="002857AD" w14:paraId="5FC1F6CF"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630D985F" w14:textId="77777777" w:rsidR="00F06F31" w:rsidRPr="002857AD" w:rsidRDefault="00F06F31" w:rsidP="00F06F31">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B9B5C4A" w14:textId="77777777" w:rsidR="00F06F31" w:rsidRPr="002857AD" w:rsidRDefault="00F06F31" w:rsidP="00F06F31">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32304C50"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1EC7335"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70C5912" w14:textId="77777777" w:rsidR="00F06F31" w:rsidRPr="002857AD" w:rsidRDefault="00F06F31" w:rsidP="00F06F31">
            <w:pPr>
              <w:pStyle w:val="TAL"/>
              <w:rPr>
                <w:rFonts w:cs="Arial"/>
                <w:szCs w:val="18"/>
              </w:rPr>
            </w:pPr>
            <w:r w:rsidRPr="002857AD">
              <w:rPr>
                <w:rFonts w:cs="Arial"/>
                <w:szCs w:val="18"/>
              </w:rPr>
              <w:t>Specific data for the UPF (S-NSSAI, DNN, SMF serving area, interface…)</w:t>
            </w:r>
          </w:p>
        </w:tc>
      </w:tr>
      <w:tr w:rsidR="00F06F31" w:rsidRPr="002857AD" w14:paraId="325D2D10"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2F2649ED" w14:textId="77777777" w:rsidR="00F06F31" w:rsidRPr="002857AD" w:rsidRDefault="00F06F31" w:rsidP="00F06F31">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AEEE40F" w14:textId="77777777" w:rsidR="00F06F31" w:rsidRPr="002857AD" w:rsidRDefault="00F06F31" w:rsidP="00F06F31">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69B000EB"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0201FC0"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B6EBD34" w14:textId="77777777" w:rsidR="00F06F31" w:rsidRPr="002857AD" w:rsidRDefault="00F06F31" w:rsidP="00F06F31">
            <w:pPr>
              <w:pStyle w:val="TAL"/>
              <w:rPr>
                <w:rFonts w:cs="Arial"/>
                <w:szCs w:val="18"/>
              </w:rPr>
            </w:pPr>
            <w:r w:rsidRPr="002857AD">
              <w:rPr>
                <w:rFonts w:cs="Arial"/>
                <w:szCs w:val="18"/>
              </w:rPr>
              <w:t>Specific data for the PCF</w:t>
            </w:r>
          </w:p>
        </w:tc>
      </w:tr>
      <w:tr w:rsidR="00F06F31" w:rsidRPr="002857AD" w14:paraId="2CEA2C09"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3B9688FE" w14:textId="77777777" w:rsidR="00F06F31" w:rsidRPr="002857AD" w:rsidRDefault="00F06F31" w:rsidP="00F06F31">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9124B5F" w14:textId="77777777" w:rsidR="00F06F31" w:rsidRPr="002857AD" w:rsidRDefault="00F06F31" w:rsidP="00F06F31">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6DE23FD8"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BB8347C"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4C24BFF" w14:textId="77777777" w:rsidR="00F06F31" w:rsidRPr="002857AD" w:rsidRDefault="00F06F31" w:rsidP="00F06F31">
            <w:pPr>
              <w:pStyle w:val="TAL"/>
              <w:rPr>
                <w:rFonts w:cs="Arial"/>
                <w:szCs w:val="18"/>
              </w:rPr>
            </w:pPr>
            <w:r w:rsidRPr="002857AD">
              <w:rPr>
                <w:rFonts w:cs="Arial"/>
                <w:szCs w:val="18"/>
              </w:rPr>
              <w:t>Specific data for the BSF</w:t>
            </w:r>
          </w:p>
        </w:tc>
      </w:tr>
      <w:tr w:rsidR="00F06F31" w:rsidRPr="002857AD" w14:paraId="0852E22E"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2EA82A2A" w14:textId="77777777" w:rsidR="00F06F31" w:rsidRPr="002857AD" w:rsidRDefault="00F06F31" w:rsidP="00F06F31">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4665F62" w14:textId="77777777" w:rsidR="00F06F31" w:rsidRPr="002857AD" w:rsidRDefault="00F06F31" w:rsidP="00F06F31">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6665E913" w14:textId="77777777" w:rsidR="00F06F31" w:rsidRPr="002857AD" w:rsidRDefault="00F06F31" w:rsidP="00F06F3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AB59C3" w14:textId="77777777" w:rsidR="00F06F31" w:rsidRPr="002857AD" w:rsidRDefault="00F06F31" w:rsidP="00F06F3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9F8234" w14:textId="77777777" w:rsidR="00F06F31" w:rsidRPr="002857AD" w:rsidRDefault="00F06F31" w:rsidP="00F06F31">
            <w:pPr>
              <w:pStyle w:val="TAL"/>
              <w:rPr>
                <w:rFonts w:cs="Arial"/>
                <w:szCs w:val="18"/>
              </w:rPr>
            </w:pPr>
            <w:r w:rsidRPr="005255DF">
              <w:rPr>
                <w:rFonts w:cs="Arial"/>
                <w:szCs w:val="18"/>
              </w:rPr>
              <w:t>Specific data for the CHF</w:t>
            </w:r>
          </w:p>
        </w:tc>
      </w:tr>
      <w:tr w:rsidR="00F06F31" w:rsidRPr="002857AD" w14:paraId="2D108FD1"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6EBBB7A7" w14:textId="77777777" w:rsidR="00F06F31" w:rsidRPr="002857AD" w:rsidRDefault="00F06F31" w:rsidP="00F06F31">
            <w:pPr>
              <w:pStyle w:val="TAL"/>
            </w:pPr>
            <w:proofErr w:type="spellStart"/>
            <w:r>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28183AB" w14:textId="77777777" w:rsidR="00F06F31" w:rsidRPr="002857AD" w:rsidRDefault="00F06F31" w:rsidP="00F06F31">
            <w:pPr>
              <w:pStyle w:val="TAL"/>
            </w:pPr>
            <w:proofErr w:type="spellStart"/>
            <w:r>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2DA516A8" w14:textId="77777777" w:rsidR="00F06F31" w:rsidRPr="002857AD" w:rsidRDefault="00F06F31" w:rsidP="00F06F3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62F536" w14:textId="77777777" w:rsidR="00F06F31" w:rsidRPr="002857AD" w:rsidRDefault="00F06F31" w:rsidP="00F06F3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65EBB7" w14:textId="77777777" w:rsidR="00F06F31" w:rsidRPr="002857AD" w:rsidRDefault="00F06F31" w:rsidP="00F06F31">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F06F31" w:rsidRPr="002857AD" w14:paraId="5EB50154"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6F6A1193" w14:textId="77777777" w:rsidR="00F06F31" w:rsidRPr="002857AD" w:rsidRDefault="00F06F31" w:rsidP="00F06F31">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3312DA3" w14:textId="77777777" w:rsidR="00F06F31" w:rsidRPr="002857AD" w:rsidRDefault="00F06F31" w:rsidP="00F06F31">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14:paraId="20B09C29"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263917C"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0D10B8E" w14:textId="77777777" w:rsidR="00F06F31" w:rsidRPr="002857AD" w:rsidRDefault="00F06F31" w:rsidP="00F06F31">
            <w:pPr>
              <w:pStyle w:val="TAL"/>
              <w:rPr>
                <w:rFonts w:cs="Arial"/>
                <w:szCs w:val="18"/>
              </w:rPr>
            </w:pPr>
            <w:r w:rsidRPr="002857AD">
              <w:rPr>
                <w:rFonts w:cs="Arial"/>
                <w:szCs w:val="18"/>
              </w:rPr>
              <w:t>Specific data for custom Network Functions</w:t>
            </w:r>
          </w:p>
        </w:tc>
      </w:tr>
      <w:tr w:rsidR="00F06F31" w:rsidRPr="002857AD" w14:paraId="321FACAF"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6100DCF0" w14:textId="77777777" w:rsidR="00F06F31" w:rsidRPr="002857AD" w:rsidRDefault="00F06F31" w:rsidP="00F06F31">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7928D2D4" w14:textId="77777777" w:rsidR="00F06F31" w:rsidRPr="002857AD" w:rsidRDefault="00F06F31" w:rsidP="00F06F31">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E2D0195"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FA280A2"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82D6F9C" w14:textId="77777777" w:rsidR="00F06F31" w:rsidRPr="002857AD" w:rsidRDefault="00F06F31" w:rsidP="00F06F31">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F06F31" w:rsidRPr="002857AD" w14:paraId="39C9B7B5"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04307677" w14:textId="77777777" w:rsidR="00F06F31" w:rsidRPr="002857AD" w:rsidRDefault="00F06F31" w:rsidP="00F06F31">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523D723F" w14:textId="77777777" w:rsidR="00F06F31" w:rsidRPr="002857AD" w:rsidRDefault="00F06F31" w:rsidP="00F06F3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A54AB83" w14:textId="77777777" w:rsidR="00F06F31" w:rsidRPr="002857AD" w:rsidRDefault="00F06F31" w:rsidP="00F06F3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448526" w14:textId="77777777" w:rsidR="00F06F31" w:rsidRPr="002857AD" w:rsidRDefault="00F06F31" w:rsidP="00F06F3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8B4E45D" w14:textId="77777777" w:rsidR="00F06F31" w:rsidRDefault="00F06F31" w:rsidP="00F06F31">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1EA98A4C" w14:textId="77777777" w:rsidR="00F06F31" w:rsidRDefault="00F06F31" w:rsidP="00F06F31">
            <w:pPr>
              <w:pStyle w:val="TAL"/>
              <w:rPr>
                <w:rFonts w:cs="Arial"/>
                <w:szCs w:val="18"/>
              </w:rPr>
            </w:pPr>
          </w:p>
          <w:p w14:paraId="692B3629" w14:textId="77777777" w:rsidR="00F06F31" w:rsidRPr="002857AD" w:rsidRDefault="00F06F31" w:rsidP="00F06F31">
            <w:pPr>
              <w:pStyle w:val="TAL"/>
              <w:rPr>
                <w:rFonts w:cs="Arial"/>
                <w:szCs w:val="18"/>
              </w:rPr>
            </w:pPr>
            <w:r>
              <w:rPr>
                <w:rFonts w:cs="Arial"/>
                <w:szCs w:val="18"/>
              </w:rPr>
              <w:t>Otherwise, it indicates that the NF Service Instances of a same NF Service are not capable to share resource state inside the NF Instance.</w:t>
            </w:r>
          </w:p>
        </w:tc>
      </w:tr>
      <w:tr w:rsidR="00F06F31" w:rsidRPr="002857AD" w14:paraId="72B64E35"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0A997B6A" w14:textId="77777777" w:rsidR="00F06F31" w:rsidRPr="002857AD" w:rsidRDefault="00F06F31" w:rsidP="00F06F31">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3D20511F" w14:textId="77777777" w:rsidR="00F06F31" w:rsidRPr="002857AD" w:rsidRDefault="00F06F31" w:rsidP="00F06F31">
            <w:pPr>
              <w:pStyle w:val="TAL"/>
            </w:pPr>
            <w:r w:rsidRPr="002857AD">
              <w:t>array(</w:t>
            </w:r>
            <w:proofErr w:type="spellStart"/>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1BD4F445"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3ABC505" w14:textId="77777777" w:rsidR="00F06F31" w:rsidRPr="002857AD" w:rsidRDefault="00F06F31" w:rsidP="00F06F3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FB2355E" w14:textId="77777777" w:rsidR="00F06F31" w:rsidRPr="002857AD" w:rsidRDefault="00F06F31" w:rsidP="00F06F31">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F06F31" w:rsidRPr="002857AD" w14:paraId="16A82CC0" w14:textId="77777777" w:rsidTr="00F06F3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6E33938" w14:textId="21B12FC6" w:rsidR="00F06F31" w:rsidRPr="008F24F7" w:rsidRDefault="00F06F31" w:rsidP="008F24F7">
            <w:pPr>
              <w:pStyle w:val="TAN"/>
              <w:rPr>
                <w:rFonts w:cs="Arial"/>
                <w:szCs w:val="18"/>
              </w:rPr>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ins w:id="4" w:author="Bruno Landais" w:date="2019-01-22T18:05:00Z">
              <w:r w:rsidR="008F24F7">
                <w:rPr>
                  <w:noProof/>
                </w:rPr>
                <w:t xml:space="preserve"> </w:t>
              </w:r>
            </w:ins>
            <w:ins w:id="5" w:author="Bruno Landais" w:date="2019-01-23T13:44:00Z">
              <w:r w:rsidR="00871821">
                <w:rPr>
                  <w:noProof/>
                </w:rPr>
                <w:t xml:space="preserve">See NOTE 1 of </w:t>
              </w:r>
              <w:r w:rsidR="00871821" w:rsidRPr="002857AD">
                <w:rPr>
                  <w:noProof/>
                </w:rPr>
                <w:t>Table </w:t>
              </w:r>
              <w:r w:rsidR="00871821" w:rsidRPr="002857AD">
                <w:t>6.1.6.2.3-1</w:t>
              </w:r>
              <w:r w:rsidR="00871821">
                <w:t xml:space="preserve"> for the use of these para</w:t>
              </w:r>
            </w:ins>
            <w:ins w:id="6" w:author="Bruno Landais" w:date="2019-01-23T13:45:00Z">
              <w:r w:rsidR="00871821">
                <w:t>meters.</w:t>
              </w:r>
            </w:ins>
          </w:p>
          <w:p w14:paraId="6616FDD2" w14:textId="77777777" w:rsidR="00F06F31" w:rsidRPr="002857AD" w:rsidRDefault="00F06F31" w:rsidP="00F06F31">
            <w:pPr>
              <w:pStyle w:val="TAN"/>
            </w:pPr>
            <w:r w:rsidRPr="002857AD">
              <w:t>NOTE 2:</w:t>
            </w:r>
            <w:r w:rsidRPr="002857AD">
              <w:tab/>
              <w:t>If the type of Network Function is UPF, the addressing information is for the UPF N4 interface.</w:t>
            </w:r>
          </w:p>
          <w:p w14:paraId="1B145162" w14:textId="77777777" w:rsidR="00F06F31" w:rsidRPr="002857AD" w:rsidRDefault="00F06F31" w:rsidP="00F06F31">
            <w:pPr>
              <w:pStyle w:val="TAN"/>
            </w:pPr>
            <w:r w:rsidRPr="002857AD">
              <w:t>NOTE 3:</w:t>
            </w:r>
            <w:r w:rsidRPr="002857AD">
              <w:tab/>
              <w:t xml:space="preserve">A requester NF may use this information to select a NF instance (e.g. a NF instance preferably located in the same data </w:t>
            </w:r>
            <w:proofErr w:type="spellStart"/>
            <w:r w:rsidRPr="002857AD">
              <w:t>center</w:t>
            </w:r>
            <w:proofErr w:type="spellEnd"/>
            <w:r w:rsidRPr="002857AD">
              <w:t>).</w:t>
            </w:r>
          </w:p>
          <w:p w14:paraId="7582EC3F" w14:textId="77777777" w:rsidR="00F06F31" w:rsidRPr="002857AD" w:rsidRDefault="00F06F31" w:rsidP="00F06F31">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AAE3050" w14:textId="77777777" w:rsidR="00F06F31" w:rsidRPr="002857AD" w:rsidRDefault="00F06F31" w:rsidP="00F06F31">
            <w:pPr>
              <w:pStyle w:val="TAN"/>
            </w:pPr>
            <w:r w:rsidRPr="002857AD">
              <w:t>NOTE 5:</w:t>
            </w:r>
            <w:r w:rsidRPr="002857AD">
              <w:tab/>
              <w:t xml:space="preserve">The NRF shall notify NFs subscribed to receiving notifications of changes of the NF profile, if the NF </w:t>
            </w:r>
            <w:proofErr w:type="spellStart"/>
            <w:r w:rsidRPr="002857AD">
              <w:t>recoveryTime</w:t>
            </w:r>
            <w:proofErr w:type="spellEnd"/>
            <w:r w:rsidRPr="002857AD">
              <w:t xml:space="preserve"> or the </w:t>
            </w:r>
            <w:proofErr w:type="spellStart"/>
            <w:r w:rsidRPr="002857AD">
              <w:t>nfStatus</w:t>
            </w:r>
            <w:proofErr w:type="spellEnd"/>
            <w:r w:rsidRPr="002857AD">
              <w:t xml:space="preserve"> is changed.</w:t>
            </w:r>
            <w:r w:rsidRPr="002857AD">
              <w:rPr>
                <w:rFonts w:cs="Arial"/>
                <w:szCs w:val="18"/>
              </w:rPr>
              <w:t xml:space="preserve"> See subclause 6.2 of 3GPP TS 23.527 [27].</w:t>
            </w:r>
          </w:p>
          <w:p w14:paraId="4780379E" w14:textId="77777777" w:rsidR="00F06F31" w:rsidRDefault="00F06F31" w:rsidP="00F06F31">
            <w:pPr>
              <w:pStyle w:val="TAN"/>
              <w:rPr>
                <w:rFonts w:cs="Arial"/>
                <w:szCs w:val="18"/>
              </w:rPr>
            </w:pPr>
            <w:r w:rsidRPr="002857AD">
              <w:t>NOTE 6:</w:t>
            </w:r>
            <w:r w:rsidRPr="002857AD">
              <w:tab/>
            </w:r>
            <w:bookmarkStart w:id="7"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7"/>
            <w:r w:rsidRPr="002857AD">
              <w:t xml:space="preserve">. </w:t>
            </w:r>
            <w:r w:rsidRPr="002857AD">
              <w:rPr>
                <w:rFonts w:cs="Arial"/>
                <w:szCs w:val="18"/>
              </w:rPr>
              <w:t>See subclause 6.2 of 3GPP TS 23.527 [27].</w:t>
            </w:r>
          </w:p>
          <w:p w14:paraId="1CE277FA" w14:textId="77777777" w:rsidR="00F06F31" w:rsidRDefault="00F06F31" w:rsidP="00F06F31">
            <w:pPr>
              <w:pStyle w:val="TAN"/>
            </w:pPr>
            <w:r w:rsidRPr="002857AD">
              <w:t xml:space="preserve">NOTE </w:t>
            </w:r>
            <w:r>
              <w:t>7:</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721618D" w14:textId="77777777" w:rsidR="00F06F31" w:rsidRPr="002857AD" w:rsidRDefault="00F06F31" w:rsidP="00F06F31">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tc>
      </w:tr>
    </w:tbl>
    <w:p w14:paraId="4CC98303" w14:textId="7E534190" w:rsidR="00F06F31" w:rsidRDefault="00F06F31" w:rsidP="00F06F31">
      <w:pPr>
        <w:rPr>
          <w:lang w:val="en-US"/>
        </w:rPr>
      </w:pPr>
    </w:p>
    <w:p w14:paraId="5B073DBA" w14:textId="3FD7F1B2" w:rsidR="00F06F31" w:rsidRDefault="00F06F31" w:rsidP="00F06F31">
      <w:pPr>
        <w:rPr>
          <w:lang w:val="en-US"/>
        </w:rPr>
      </w:pPr>
    </w:p>
    <w:p w14:paraId="31F03803" w14:textId="0B81F356" w:rsidR="00F06F31" w:rsidRPr="006B5418" w:rsidRDefault="00F06F31" w:rsidP="00F06F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600D6F" w14:textId="77777777" w:rsidR="00F06F31" w:rsidRPr="002857AD" w:rsidRDefault="00F06F31" w:rsidP="00F06F31">
      <w:pPr>
        <w:rPr>
          <w:lang w:val="en-US"/>
        </w:rPr>
      </w:pPr>
    </w:p>
    <w:p w14:paraId="69B3EBF2" w14:textId="77777777" w:rsidR="00F06F31" w:rsidRPr="002857AD" w:rsidRDefault="00F06F31" w:rsidP="00F06F31">
      <w:pPr>
        <w:pStyle w:val="Heading5"/>
      </w:pPr>
      <w:bookmarkStart w:id="8" w:name="_Toc532994147"/>
      <w:r w:rsidRPr="002857AD">
        <w:lastRenderedPageBreak/>
        <w:t>6.1.6.2.3</w:t>
      </w:r>
      <w:r w:rsidRPr="002857AD">
        <w:tab/>
        <w:t xml:space="preserve">Type: </w:t>
      </w:r>
      <w:proofErr w:type="spellStart"/>
      <w:r w:rsidRPr="002857AD">
        <w:t>NFService</w:t>
      </w:r>
      <w:bookmarkEnd w:id="8"/>
      <w:proofErr w:type="spellEnd"/>
    </w:p>
    <w:p w14:paraId="366F854C" w14:textId="77777777" w:rsidR="00F06F31" w:rsidRPr="002857AD" w:rsidRDefault="00F06F31" w:rsidP="00F06F31">
      <w:pPr>
        <w:pStyle w:val="TH"/>
      </w:pPr>
      <w:r w:rsidRPr="002857AD">
        <w:rPr>
          <w:noProof/>
        </w:rPr>
        <w:t>Table </w:t>
      </w:r>
      <w:r w:rsidRPr="002857AD">
        <w:t xml:space="preserve">6.1.6.2.3-1: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06F31" w:rsidRPr="002857AD" w14:paraId="00E1E8FC"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597B0A" w14:textId="77777777" w:rsidR="00F06F31" w:rsidRPr="002857AD" w:rsidRDefault="00F06F31" w:rsidP="00F06F3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D224F2" w14:textId="77777777" w:rsidR="00F06F31" w:rsidRPr="002857AD" w:rsidRDefault="00F06F31" w:rsidP="00F06F3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02A8F" w14:textId="77777777" w:rsidR="00F06F31" w:rsidRPr="002857AD" w:rsidRDefault="00F06F31" w:rsidP="00F06F3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CD9733" w14:textId="77777777" w:rsidR="00F06F31" w:rsidRPr="002857AD" w:rsidRDefault="00F06F31" w:rsidP="00F06F3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2E64E8" w14:textId="77777777" w:rsidR="00F06F31" w:rsidRPr="002857AD" w:rsidRDefault="00F06F31" w:rsidP="00F06F31">
            <w:pPr>
              <w:pStyle w:val="TAH"/>
              <w:rPr>
                <w:rFonts w:cs="Arial"/>
                <w:szCs w:val="18"/>
              </w:rPr>
            </w:pPr>
            <w:r w:rsidRPr="002857AD">
              <w:rPr>
                <w:rFonts w:cs="Arial"/>
                <w:szCs w:val="18"/>
              </w:rPr>
              <w:t>Description</w:t>
            </w:r>
          </w:p>
        </w:tc>
      </w:tr>
      <w:tr w:rsidR="00F06F31" w:rsidRPr="002857AD" w14:paraId="2C08D9DC"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75B3B0B5" w14:textId="77777777" w:rsidR="00F06F31" w:rsidRPr="002857AD" w:rsidRDefault="00F06F31" w:rsidP="00F06F31">
            <w:pPr>
              <w:pStyle w:val="TAL"/>
            </w:pPr>
            <w:proofErr w:type="spellStart"/>
            <w:r w:rsidRPr="002857AD">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98F138F" w14:textId="77777777" w:rsidR="00F06F31" w:rsidRPr="002857AD" w:rsidRDefault="00F06F31" w:rsidP="00F06F3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50EE0115" w14:textId="77777777" w:rsidR="00F06F31" w:rsidRPr="002857AD" w:rsidRDefault="00F06F31" w:rsidP="00F06F3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55AC5BF1" w14:textId="77777777" w:rsidR="00F06F31" w:rsidRPr="002857AD" w:rsidRDefault="00F06F31" w:rsidP="00F06F3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50501A2C" w14:textId="77777777" w:rsidR="00F06F31" w:rsidRPr="002857AD" w:rsidRDefault="00F06F31" w:rsidP="00F06F31">
            <w:pPr>
              <w:pStyle w:val="TAL"/>
              <w:rPr>
                <w:rFonts w:cs="Arial"/>
                <w:szCs w:val="18"/>
              </w:rPr>
            </w:pPr>
            <w:r w:rsidRPr="002857AD">
              <w:rPr>
                <w:rFonts w:cs="Arial"/>
                <w:szCs w:val="18"/>
              </w:rPr>
              <w:t>Unique ID of the service instance within a given NF Instance</w:t>
            </w:r>
          </w:p>
        </w:tc>
      </w:tr>
      <w:tr w:rsidR="00F06F31" w:rsidRPr="002857AD" w14:paraId="40A3E34F"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6A9A9886" w14:textId="77777777" w:rsidR="00F06F31" w:rsidRPr="002857AD" w:rsidRDefault="00F06F31" w:rsidP="00F06F31">
            <w:pPr>
              <w:pStyle w:val="TAL"/>
            </w:pPr>
            <w:proofErr w:type="spellStart"/>
            <w:r w:rsidRPr="002857AD">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47DA3115" w14:textId="77777777" w:rsidR="00F06F31" w:rsidRPr="002857AD" w:rsidRDefault="00F06F31" w:rsidP="00F06F31">
            <w:pPr>
              <w:pStyle w:val="TAL"/>
            </w:pPr>
            <w:proofErr w:type="spellStart"/>
            <w:r w:rsidRPr="002857AD">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1899DBC2" w14:textId="77777777" w:rsidR="00F06F31" w:rsidRPr="002857AD" w:rsidRDefault="00F06F31" w:rsidP="00F06F3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61904EE2" w14:textId="77777777" w:rsidR="00F06F31" w:rsidRPr="002857AD" w:rsidRDefault="00F06F31" w:rsidP="00F06F3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782F10C9" w14:textId="77777777" w:rsidR="00F06F31" w:rsidRPr="002857AD" w:rsidRDefault="00F06F31" w:rsidP="00F06F31">
            <w:pPr>
              <w:pStyle w:val="TAL"/>
              <w:rPr>
                <w:rFonts w:cs="Arial"/>
                <w:szCs w:val="18"/>
              </w:rPr>
            </w:pPr>
            <w:r w:rsidRPr="002857AD">
              <w:rPr>
                <w:rFonts w:cs="Arial"/>
                <w:szCs w:val="18"/>
              </w:rPr>
              <w:t>Name of the service instance (e.g. "</w:t>
            </w:r>
            <w:proofErr w:type="spellStart"/>
            <w:r w:rsidRPr="002857AD">
              <w:rPr>
                <w:rFonts w:cs="Arial"/>
                <w:szCs w:val="18"/>
              </w:rPr>
              <w:t>nudm-sdm</w:t>
            </w:r>
            <w:proofErr w:type="spellEnd"/>
            <w:r w:rsidRPr="002857AD">
              <w:rPr>
                <w:rFonts w:cs="Arial"/>
                <w:szCs w:val="18"/>
              </w:rPr>
              <w:t>")</w:t>
            </w:r>
          </w:p>
        </w:tc>
      </w:tr>
      <w:tr w:rsidR="00F06F31" w:rsidRPr="002857AD" w14:paraId="5CF8FD4F"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6A5423F0" w14:textId="77777777" w:rsidR="00F06F31" w:rsidRPr="002857AD" w:rsidRDefault="00F06F31" w:rsidP="00F06F31">
            <w:pPr>
              <w:pStyle w:val="TAL"/>
            </w:pPr>
            <w:r w:rsidRPr="002857AD">
              <w:t>versions</w:t>
            </w:r>
          </w:p>
        </w:tc>
        <w:tc>
          <w:tcPr>
            <w:tcW w:w="1559" w:type="dxa"/>
            <w:tcBorders>
              <w:top w:val="single" w:sz="4" w:space="0" w:color="auto"/>
              <w:left w:val="single" w:sz="4" w:space="0" w:color="auto"/>
              <w:bottom w:val="single" w:sz="4" w:space="0" w:color="auto"/>
              <w:right w:val="single" w:sz="4" w:space="0" w:color="auto"/>
            </w:tcBorders>
          </w:tcPr>
          <w:p w14:paraId="38F3B103" w14:textId="77777777" w:rsidR="00F06F31" w:rsidRPr="002857AD" w:rsidRDefault="00F06F31" w:rsidP="00F06F31">
            <w:pPr>
              <w:pStyle w:val="TAL"/>
            </w:pPr>
            <w:r w:rsidRPr="002857AD">
              <w:t>array(</w:t>
            </w:r>
            <w:proofErr w:type="spellStart"/>
            <w:r w:rsidRPr="002857AD">
              <w:t>NFServiceVersion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77DA9F78" w14:textId="77777777" w:rsidR="00F06F31" w:rsidRPr="002857AD" w:rsidRDefault="00F06F31" w:rsidP="00F06F3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1924C791" w14:textId="77777777" w:rsidR="00F06F31" w:rsidRPr="002857AD" w:rsidRDefault="00F06F31" w:rsidP="00F06F31">
            <w:pPr>
              <w:pStyle w:val="TAL"/>
            </w:pPr>
            <w:proofErr w:type="gramStart"/>
            <w:r w:rsidRPr="002857AD">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08BAA7" w14:textId="77777777" w:rsidR="00F06F31" w:rsidRPr="002857AD" w:rsidRDefault="00F06F31" w:rsidP="00F06F31">
            <w:pPr>
              <w:pStyle w:val="TAL"/>
              <w:rPr>
                <w:rFonts w:cs="Arial"/>
                <w:szCs w:val="18"/>
              </w:rPr>
            </w:pPr>
            <w:r w:rsidRPr="002857AD">
              <w:rPr>
                <w:rFonts w:cs="Arial"/>
                <w:szCs w:val="18"/>
              </w:rPr>
              <w:t>The API versions supported by the NF Service and if available, the corresponding retirement date of the NF Service.</w:t>
            </w:r>
          </w:p>
          <w:p w14:paraId="70ED5C40" w14:textId="77777777" w:rsidR="00F06F31" w:rsidRPr="002857AD" w:rsidRDefault="00F06F31" w:rsidP="00F06F31">
            <w:pPr>
              <w:pStyle w:val="TAL"/>
              <w:rPr>
                <w:rFonts w:cs="Arial"/>
                <w:szCs w:val="18"/>
              </w:rPr>
            </w:pPr>
            <w:r w:rsidRPr="002857AD">
              <w:rPr>
                <w:rFonts w:cs="Arial"/>
                <w:szCs w:val="18"/>
              </w:rPr>
              <w:t>The different array elements shall have distinct unique values for "</w:t>
            </w:r>
            <w:proofErr w:type="spellStart"/>
            <w:r w:rsidRPr="002857AD">
              <w:rPr>
                <w:rFonts w:cs="Arial"/>
                <w:szCs w:val="18"/>
              </w:rPr>
              <w:t>apiVersionInUri</w:t>
            </w:r>
            <w:proofErr w:type="spellEnd"/>
            <w:r w:rsidRPr="002857AD">
              <w:rPr>
                <w:rFonts w:cs="Arial"/>
                <w:szCs w:val="18"/>
              </w:rPr>
              <w:t>", and consequently, the values of "</w:t>
            </w:r>
            <w:proofErr w:type="spellStart"/>
            <w:r w:rsidRPr="002857AD">
              <w:rPr>
                <w:rFonts w:cs="Arial"/>
                <w:szCs w:val="18"/>
              </w:rPr>
              <w:t>apiFullVersion</w:t>
            </w:r>
            <w:proofErr w:type="spellEnd"/>
            <w:r w:rsidRPr="002857AD">
              <w:rPr>
                <w:rFonts w:cs="Arial"/>
                <w:szCs w:val="18"/>
              </w:rPr>
              <w:t>" shall have a unique first digit version number.</w:t>
            </w:r>
          </w:p>
        </w:tc>
      </w:tr>
      <w:tr w:rsidR="00F06F31" w:rsidRPr="002857AD" w14:paraId="29F754D1"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571A957E" w14:textId="77777777" w:rsidR="00F06F31" w:rsidRPr="002857AD" w:rsidRDefault="00F06F31" w:rsidP="00F06F31">
            <w:pPr>
              <w:pStyle w:val="TAL"/>
            </w:pPr>
            <w:r w:rsidRPr="002857AD">
              <w:t>scheme</w:t>
            </w:r>
          </w:p>
        </w:tc>
        <w:tc>
          <w:tcPr>
            <w:tcW w:w="1559" w:type="dxa"/>
            <w:tcBorders>
              <w:top w:val="single" w:sz="4" w:space="0" w:color="auto"/>
              <w:left w:val="single" w:sz="4" w:space="0" w:color="auto"/>
              <w:bottom w:val="single" w:sz="4" w:space="0" w:color="auto"/>
              <w:right w:val="single" w:sz="4" w:space="0" w:color="auto"/>
            </w:tcBorders>
          </w:tcPr>
          <w:p w14:paraId="31E5DBCA" w14:textId="77777777" w:rsidR="00F06F31" w:rsidRPr="002857AD" w:rsidRDefault="00F06F31" w:rsidP="00F06F31">
            <w:pPr>
              <w:pStyle w:val="TAL"/>
            </w:pPr>
            <w:proofErr w:type="spellStart"/>
            <w:r w:rsidRPr="002857AD">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5A2DA621" w14:textId="77777777" w:rsidR="00F06F31" w:rsidRPr="002857AD" w:rsidRDefault="00F06F31" w:rsidP="00F06F3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244B2059" w14:textId="77777777" w:rsidR="00F06F31" w:rsidRPr="002857AD" w:rsidRDefault="00F06F31" w:rsidP="00F06F3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7124C06F" w14:textId="77777777" w:rsidR="00F06F31" w:rsidRPr="002857AD" w:rsidRDefault="00F06F31" w:rsidP="00F06F31">
            <w:pPr>
              <w:pStyle w:val="TAL"/>
              <w:rPr>
                <w:rFonts w:cs="Arial"/>
                <w:szCs w:val="18"/>
              </w:rPr>
            </w:pPr>
            <w:r w:rsidRPr="002857AD">
              <w:rPr>
                <w:rFonts w:cs="Arial"/>
                <w:szCs w:val="18"/>
              </w:rPr>
              <w:t>URI scheme (e.g. "http", "https")</w:t>
            </w:r>
          </w:p>
        </w:tc>
      </w:tr>
      <w:tr w:rsidR="00F06F31" w:rsidRPr="002857AD" w14:paraId="0D56FB3E"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107D9E62" w14:textId="77777777" w:rsidR="00F06F31" w:rsidRPr="002857AD" w:rsidRDefault="00F06F31" w:rsidP="00F06F31">
            <w:pPr>
              <w:pStyle w:val="TAL"/>
            </w:pPr>
            <w:proofErr w:type="spellStart"/>
            <w:r w:rsidRPr="002857AD">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3E31E1E1" w14:textId="77777777" w:rsidR="00F06F31" w:rsidRPr="002857AD" w:rsidDel="00910E26" w:rsidRDefault="00F06F31" w:rsidP="00F06F31">
            <w:pPr>
              <w:pStyle w:val="TAL"/>
            </w:pPr>
            <w:proofErr w:type="spellStart"/>
            <w:r w:rsidRPr="002857AD">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1AB34B22" w14:textId="77777777" w:rsidR="00F06F31" w:rsidRPr="002857AD" w:rsidRDefault="00F06F31" w:rsidP="00F06F3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6B561B62" w14:textId="77777777" w:rsidR="00F06F31" w:rsidRPr="002857AD" w:rsidRDefault="00F06F31" w:rsidP="00F06F3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61657C1B" w14:textId="77777777" w:rsidR="00F06F31" w:rsidRPr="002857AD" w:rsidDel="00910E26" w:rsidRDefault="00F06F31" w:rsidP="00F06F31">
            <w:pPr>
              <w:pStyle w:val="TAL"/>
              <w:rPr>
                <w:rFonts w:cs="Arial"/>
                <w:szCs w:val="18"/>
              </w:rPr>
            </w:pPr>
            <w:r w:rsidRPr="002857AD">
              <w:rPr>
                <w:rFonts w:cs="Arial"/>
                <w:szCs w:val="18"/>
              </w:rPr>
              <w:t>Status of the NF Service Instance (NOTE 3)</w:t>
            </w:r>
          </w:p>
        </w:tc>
      </w:tr>
      <w:tr w:rsidR="00F06F31" w:rsidRPr="002857AD" w14:paraId="7B459539"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5CF12E6C" w14:textId="77777777" w:rsidR="00F06F31" w:rsidRPr="002857AD" w:rsidRDefault="00F06F31" w:rsidP="00F06F31">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2B8EC837" w14:textId="77777777" w:rsidR="00F06F31" w:rsidRPr="002857AD" w:rsidRDefault="00F06F31" w:rsidP="00F06F31">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FA3BDCC"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7B51073"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84507B6" w14:textId="77777777" w:rsidR="00F06F31" w:rsidRPr="002857AD" w:rsidRDefault="00F06F31" w:rsidP="00F06F31">
            <w:pPr>
              <w:pStyle w:val="TAL"/>
              <w:rPr>
                <w:rFonts w:cs="Arial"/>
                <w:szCs w:val="18"/>
              </w:rPr>
            </w:pPr>
            <w:r w:rsidRPr="002857AD">
              <w:rPr>
                <w:rFonts w:cs="Arial"/>
                <w:szCs w:val="18"/>
              </w:rPr>
              <w:t xml:space="preserve">FQDN of the NF </w:t>
            </w:r>
            <w:r>
              <w:rPr>
                <w:rFonts w:cs="Arial"/>
                <w:szCs w:val="18"/>
              </w:rPr>
              <w:t>Service Instance</w:t>
            </w:r>
            <w:r w:rsidRPr="002857AD">
              <w:rPr>
                <w:rFonts w:cs="Arial"/>
                <w:szCs w:val="18"/>
              </w:rPr>
              <w:t xml:space="preserve"> (NOTE 1)</w:t>
            </w:r>
          </w:p>
        </w:tc>
      </w:tr>
      <w:tr w:rsidR="00F06F31" w:rsidRPr="002857AD" w14:paraId="4B4C5DE0"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377AB02E" w14:textId="77777777" w:rsidR="00F06F31" w:rsidRPr="002857AD" w:rsidRDefault="00F06F31" w:rsidP="00F06F31">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78C5B3F1" w14:textId="77777777" w:rsidR="00F06F31" w:rsidRPr="002857AD" w:rsidRDefault="00F06F31" w:rsidP="00F06F31">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3951F95"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AE97ADC"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A1B1AB3" w14:textId="77777777" w:rsidR="00F06F31" w:rsidRDefault="00F06F31" w:rsidP="00F06F31">
            <w:pPr>
              <w:pStyle w:val="TAL"/>
              <w:rPr>
                <w:rFonts w:cs="Arial"/>
                <w:szCs w:val="18"/>
              </w:rPr>
            </w:pPr>
            <w:r w:rsidRPr="002857AD">
              <w:rPr>
                <w:rFonts w:cs="Arial"/>
                <w:szCs w:val="18"/>
              </w:rPr>
              <w:t xml:space="preserve">If the NF service needs to be discoverable by other NFs in a different PLMN, then an FQDN that is used for </w:t>
            </w:r>
            <w:proofErr w:type="gramStart"/>
            <w:r w:rsidRPr="002857AD">
              <w:rPr>
                <w:rFonts w:cs="Arial"/>
                <w:szCs w:val="18"/>
              </w:rPr>
              <w:t>inter</w:t>
            </w:r>
            <w:proofErr w:type="gramEnd"/>
            <w:r w:rsidRPr="002857AD">
              <w:rPr>
                <w:rFonts w:cs="Arial"/>
                <w:szCs w:val="18"/>
              </w:rPr>
              <w:t xml:space="preserve"> PLMN routing as specified in 3GPP TS 23.003 [12] may be registered with the NRF (NOTE 1)</w:t>
            </w:r>
            <w:r>
              <w:rPr>
                <w:rFonts w:cs="Arial"/>
                <w:szCs w:val="18"/>
              </w:rPr>
              <w:t xml:space="preserve"> (NOTE 6)</w:t>
            </w:r>
            <w:r w:rsidRPr="002857AD">
              <w:rPr>
                <w:rFonts w:cs="Arial"/>
                <w:szCs w:val="18"/>
              </w:rPr>
              <w:t>.</w:t>
            </w:r>
          </w:p>
          <w:p w14:paraId="4CDBF129" w14:textId="77777777" w:rsidR="00F06F31" w:rsidRDefault="00F06F31" w:rsidP="00F06F31">
            <w:pPr>
              <w:pStyle w:val="TAL"/>
              <w:rPr>
                <w:rFonts w:cs="Arial"/>
                <w:szCs w:val="18"/>
              </w:rPr>
            </w:pPr>
          </w:p>
          <w:p w14:paraId="2CBF8B36" w14:textId="77777777" w:rsidR="00F06F31" w:rsidRPr="002857AD" w:rsidRDefault="00F06F31" w:rsidP="00F06F31">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F06F31" w:rsidRPr="002857AD" w14:paraId="0E57F8DF"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4BBA2A40" w14:textId="77777777" w:rsidR="00F06F31" w:rsidRPr="002857AD" w:rsidRDefault="00F06F31" w:rsidP="00F06F31">
            <w:pPr>
              <w:pStyle w:val="TAL"/>
            </w:pPr>
            <w:proofErr w:type="spellStart"/>
            <w:r w:rsidRPr="002857AD">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3FF3A4DA" w14:textId="77777777" w:rsidR="00F06F31" w:rsidRPr="002857AD" w:rsidRDefault="00F06F31" w:rsidP="00F06F31">
            <w:pPr>
              <w:pStyle w:val="TAL"/>
            </w:pPr>
            <w:r w:rsidRPr="002857AD">
              <w:t>array(</w:t>
            </w:r>
            <w:proofErr w:type="spellStart"/>
            <w:r w:rsidRPr="002857AD">
              <w:t>IpEndPoint</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0108239A"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04A8DB5" w14:textId="77777777" w:rsidR="00F06F31" w:rsidRPr="002857AD" w:rsidRDefault="00F06F31" w:rsidP="00F06F3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372B2C87" w14:textId="77777777" w:rsidR="00F06F31" w:rsidRPr="002857AD" w:rsidRDefault="00F06F31" w:rsidP="00F06F31">
            <w:pPr>
              <w:pStyle w:val="TAL"/>
              <w:rPr>
                <w:rFonts w:cs="Arial"/>
                <w:szCs w:val="18"/>
              </w:rPr>
            </w:pPr>
            <w:r w:rsidRPr="002857AD">
              <w:rPr>
                <w:rFonts w:cs="Arial"/>
                <w:szCs w:val="18"/>
              </w:rPr>
              <w:t>IP address(es) and port information of the Network Function (including IPv4 and/or IPv6 address) where the service is listening for incoming service requests (NOTE 1)</w:t>
            </w:r>
          </w:p>
        </w:tc>
      </w:tr>
      <w:tr w:rsidR="00F06F31" w:rsidRPr="002857AD" w14:paraId="0A46DE45"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5FF33942" w14:textId="77777777" w:rsidR="00F06F31" w:rsidRPr="002857AD" w:rsidRDefault="00F06F31" w:rsidP="00F06F31">
            <w:pPr>
              <w:pStyle w:val="TAL"/>
            </w:pPr>
            <w:proofErr w:type="spellStart"/>
            <w:r w:rsidRPr="002857AD">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10E8864D" w14:textId="77777777" w:rsidR="00F06F31" w:rsidRPr="002857AD" w:rsidRDefault="00F06F31" w:rsidP="00F06F3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4374EBF9"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78D8B8A"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C2F3668" w14:textId="77777777" w:rsidR="00F06F31" w:rsidRPr="002857AD" w:rsidRDefault="00F06F31" w:rsidP="00F06F31">
            <w:pPr>
              <w:pStyle w:val="TAL"/>
              <w:rPr>
                <w:rFonts w:cs="Arial"/>
                <w:szCs w:val="18"/>
              </w:rPr>
            </w:pPr>
            <w:r w:rsidRPr="002857AD">
              <w:rPr>
                <w:rFonts w:cs="Arial"/>
                <w:szCs w:val="18"/>
              </w:rPr>
              <w:t>Optional path segment(s) used to construct the {</w:t>
            </w:r>
            <w:proofErr w:type="spellStart"/>
            <w:r w:rsidRPr="002857AD">
              <w:rPr>
                <w:rFonts w:cs="Arial"/>
                <w:szCs w:val="18"/>
              </w:rPr>
              <w:t>apiRoot</w:t>
            </w:r>
            <w:proofErr w:type="spellEnd"/>
            <w:r w:rsidRPr="002857AD">
              <w:rPr>
                <w:rFonts w:cs="Arial"/>
                <w:szCs w:val="18"/>
              </w:rPr>
              <w:t>} variable of the different API URIs, as described in 3GPP TS 29.501 [5], subclause 4.4.1</w:t>
            </w:r>
          </w:p>
        </w:tc>
      </w:tr>
      <w:tr w:rsidR="00F06F31" w:rsidRPr="002857AD" w14:paraId="54352B28"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5BC9B02B" w14:textId="77777777" w:rsidR="00F06F31" w:rsidRPr="002857AD" w:rsidRDefault="00F06F31" w:rsidP="00F06F31">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637836D0" w14:textId="77777777" w:rsidR="00F06F31" w:rsidRPr="002857AD" w:rsidRDefault="00F06F31" w:rsidP="00F06F31">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15DBB78F"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91DB54E" w14:textId="77777777" w:rsidR="00F06F31" w:rsidRPr="002857AD" w:rsidRDefault="00F06F31" w:rsidP="00F06F3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3C12855" w14:textId="77777777" w:rsidR="00F06F31" w:rsidRPr="002857AD" w:rsidRDefault="00F06F31" w:rsidP="00F06F31">
            <w:pPr>
              <w:pStyle w:val="TAL"/>
              <w:rPr>
                <w:rFonts w:cs="Arial"/>
                <w:szCs w:val="18"/>
              </w:rPr>
            </w:pPr>
            <w:r w:rsidRPr="002857AD">
              <w:rPr>
                <w:rFonts w:cs="Arial"/>
                <w:szCs w:val="18"/>
              </w:rPr>
              <w:t>Notification endpoints for different notification types.</w:t>
            </w:r>
          </w:p>
        </w:tc>
      </w:tr>
      <w:tr w:rsidR="00F06F31" w:rsidRPr="002857AD" w14:paraId="710BD04B"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16C57520" w14:textId="77777777" w:rsidR="00F06F31" w:rsidRPr="002857AD" w:rsidRDefault="00F06F31" w:rsidP="00F06F31">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302B0D11" w14:textId="77777777" w:rsidR="00F06F31" w:rsidRPr="002857AD" w:rsidRDefault="00F06F31" w:rsidP="00F06F31">
            <w:pPr>
              <w:pStyle w:val="TAL"/>
            </w:pPr>
            <w:r w:rsidRPr="002857AD">
              <w:t>array(</w:t>
            </w:r>
            <w:proofErr w:type="spellStart"/>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7EA100BE"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1A66260" w14:textId="77777777" w:rsidR="00F06F31" w:rsidRPr="002857AD" w:rsidRDefault="00F06F31" w:rsidP="00F06F3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718BF56" w14:textId="77777777" w:rsidR="00F06F31" w:rsidRDefault="00F06F31" w:rsidP="00F06F31">
            <w:pPr>
              <w:pStyle w:val="TAL"/>
              <w:rPr>
                <w:rFonts w:cs="Arial"/>
                <w:szCs w:val="18"/>
              </w:rPr>
            </w:pPr>
            <w:r w:rsidRPr="002857AD">
              <w:rPr>
                <w:rFonts w:cs="Arial"/>
                <w:szCs w:val="18"/>
              </w:rPr>
              <w:t>PLMNs allowed to access the service instance</w:t>
            </w:r>
            <w:r>
              <w:rPr>
                <w:rFonts w:cs="Arial"/>
                <w:szCs w:val="18"/>
              </w:rPr>
              <w:t xml:space="preserve"> (NOTE 5).</w:t>
            </w:r>
          </w:p>
          <w:p w14:paraId="3B712481" w14:textId="77777777" w:rsidR="00F06F31" w:rsidRDefault="00F06F31" w:rsidP="00F06F31">
            <w:pPr>
              <w:pStyle w:val="TAL"/>
              <w:rPr>
                <w:rFonts w:cs="Arial"/>
                <w:szCs w:val="18"/>
              </w:rPr>
            </w:pPr>
            <w:r>
              <w:rPr>
                <w:rFonts w:cs="Arial"/>
                <w:szCs w:val="18"/>
              </w:rPr>
              <w:t xml:space="preserve"> </w:t>
            </w:r>
          </w:p>
          <w:p w14:paraId="7E923B22" w14:textId="77777777" w:rsidR="00F06F31" w:rsidRDefault="00F06F31" w:rsidP="00F06F31">
            <w:pPr>
              <w:pStyle w:val="TAL"/>
              <w:rPr>
                <w:rFonts w:cs="Arial"/>
                <w:szCs w:val="18"/>
              </w:rPr>
            </w:pPr>
            <w:r>
              <w:rPr>
                <w:rFonts w:cs="Arial"/>
                <w:szCs w:val="18"/>
              </w:rPr>
              <w:t xml:space="preserve">The absence of this attribute indicates that any PLMN </w:t>
            </w:r>
            <w:proofErr w:type="gramStart"/>
            <w:r>
              <w:rPr>
                <w:rFonts w:cs="Arial"/>
                <w:szCs w:val="18"/>
              </w:rPr>
              <w:t>is allowed to</w:t>
            </w:r>
            <w:proofErr w:type="gramEnd"/>
            <w:r>
              <w:rPr>
                <w:rFonts w:cs="Arial"/>
                <w:szCs w:val="18"/>
              </w:rPr>
              <w:t xml:space="preserve"> access the service instance.</w:t>
            </w:r>
          </w:p>
          <w:p w14:paraId="4AF37220" w14:textId="77777777" w:rsidR="00F06F31" w:rsidRDefault="00F06F31" w:rsidP="00F06F31">
            <w:pPr>
              <w:pStyle w:val="TAL"/>
              <w:rPr>
                <w:rFonts w:cs="Arial"/>
                <w:szCs w:val="18"/>
              </w:rPr>
            </w:pPr>
          </w:p>
          <w:p w14:paraId="786E0951" w14:textId="77777777" w:rsidR="00F06F31" w:rsidRDefault="00F06F31" w:rsidP="00F06F31">
            <w:pPr>
              <w:pStyle w:val="TAL"/>
              <w:rPr>
                <w:rFonts w:cs="Arial"/>
                <w:szCs w:val="18"/>
              </w:rPr>
            </w:pPr>
            <w:r>
              <w:rPr>
                <w:rFonts w:cs="Arial"/>
                <w:szCs w:val="18"/>
              </w:rPr>
              <w:t xml:space="preserve">When included, the </w:t>
            </w:r>
            <w:proofErr w:type="spellStart"/>
            <w:r>
              <w:rPr>
                <w:rFonts w:cs="Arial"/>
                <w:szCs w:val="18"/>
              </w:rPr>
              <w:t>allowedPlmns</w:t>
            </w:r>
            <w:proofErr w:type="spellEnd"/>
            <w:r>
              <w:rPr>
                <w:rFonts w:cs="Arial"/>
                <w:szCs w:val="18"/>
              </w:rPr>
              <w:t xml:space="preserve"> attribute needs not include the PLMN ID(s) registered in the </w:t>
            </w:r>
            <w:proofErr w:type="spellStart"/>
            <w:r>
              <w:rPr>
                <w:rFonts w:cs="Arial"/>
                <w:szCs w:val="18"/>
              </w:rPr>
              <w:t>plmnList</w:t>
            </w:r>
            <w:proofErr w:type="spellEnd"/>
            <w:r>
              <w:rPr>
                <w:rFonts w:cs="Arial"/>
                <w:szCs w:val="18"/>
              </w:rPr>
              <w:t xml:space="preserve"> attribute of the NF Profile, i.e. the PLMN ID(s) registered in the NF Profile shall </w:t>
            </w:r>
            <w:proofErr w:type="gramStart"/>
            <w:r>
              <w:rPr>
                <w:rFonts w:cs="Arial"/>
                <w:szCs w:val="18"/>
              </w:rPr>
              <w:t>be considered to be</w:t>
            </w:r>
            <w:proofErr w:type="gramEnd"/>
            <w:r>
              <w:rPr>
                <w:rFonts w:cs="Arial"/>
                <w:szCs w:val="18"/>
              </w:rPr>
              <w:t xml:space="preserve"> allowed to access the service instance. </w:t>
            </w:r>
          </w:p>
          <w:p w14:paraId="30686482" w14:textId="77777777" w:rsidR="00F06F31" w:rsidRDefault="00F06F31" w:rsidP="00F06F31">
            <w:pPr>
              <w:pStyle w:val="TAL"/>
              <w:rPr>
                <w:rFonts w:cs="Arial"/>
                <w:szCs w:val="18"/>
              </w:rPr>
            </w:pPr>
          </w:p>
          <w:p w14:paraId="2FE4A146" w14:textId="77777777" w:rsidR="00F06F31" w:rsidRPr="002857AD" w:rsidRDefault="00F06F31" w:rsidP="00F06F3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F06F31" w:rsidRPr="002857AD" w14:paraId="1D569FF1"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6D42D397" w14:textId="77777777" w:rsidR="00F06F31" w:rsidRPr="002857AD" w:rsidRDefault="00F06F31" w:rsidP="00F06F31">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37BC3BEC" w14:textId="77777777" w:rsidR="00F06F31" w:rsidRPr="002857AD" w:rsidRDefault="00F06F31" w:rsidP="00F06F31">
            <w:pPr>
              <w:pStyle w:val="TAL"/>
            </w:pPr>
            <w:r w:rsidRPr="002857AD">
              <w:t>array(</w:t>
            </w:r>
            <w:proofErr w:type="spellStart"/>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B538E25"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F81113C" w14:textId="77777777" w:rsidR="00F06F31" w:rsidRPr="002857AD" w:rsidRDefault="00F06F31" w:rsidP="00F06F3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57F04EF" w14:textId="77777777" w:rsidR="00F06F31" w:rsidRDefault="00F06F31" w:rsidP="00F06F31">
            <w:pPr>
              <w:pStyle w:val="TAL"/>
              <w:rPr>
                <w:rFonts w:cs="Arial"/>
                <w:szCs w:val="18"/>
              </w:rPr>
            </w:pPr>
            <w:r w:rsidRPr="002857AD">
              <w:rPr>
                <w:rFonts w:cs="Arial"/>
                <w:szCs w:val="18"/>
              </w:rPr>
              <w:t>Type of the NFs allowed to access the service instance</w:t>
            </w:r>
            <w:r>
              <w:rPr>
                <w:rFonts w:cs="Arial"/>
                <w:szCs w:val="18"/>
              </w:rPr>
              <w:t xml:space="preserve"> (NOTE 5).</w:t>
            </w:r>
          </w:p>
          <w:p w14:paraId="24ED325F" w14:textId="77777777" w:rsidR="00F06F31" w:rsidRDefault="00F06F31" w:rsidP="00F06F31">
            <w:pPr>
              <w:pStyle w:val="TAL"/>
              <w:rPr>
                <w:rFonts w:cs="Arial"/>
                <w:szCs w:val="18"/>
              </w:rPr>
            </w:pPr>
          </w:p>
          <w:p w14:paraId="3AB22F91" w14:textId="77777777" w:rsidR="00F06F31" w:rsidRDefault="00F06F31" w:rsidP="00F06F31">
            <w:pPr>
              <w:pStyle w:val="TAL"/>
              <w:rPr>
                <w:rFonts w:cs="Arial"/>
                <w:szCs w:val="18"/>
              </w:rPr>
            </w:pPr>
            <w:r>
              <w:rPr>
                <w:rFonts w:cs="Arial"/>
                <w:szCs w:val="18"/>
              </w:rPr>
              <w:t xml:space="preserve">The absence of this attribute indicates that any NF type </w:t>
            </w:r>
            <w:proofErr w:type="gramStart"/>
            <w:r>
              <w:rPr>
                <w:rFonts w:cs="Arial"/>
                <w:szCs w:val="18"/>
              </w:rPr>
              <w:t>is allowed to</w:t>
            </w:r>
            <w:proofErr w:type="gramEnd"/>
            <w:r>
              <w:rPr>
                <w:rFonts w:cs="Arial"/>
                <w:szCs w:val="18"/>
              </w:rPr>
              <w:t xml:space="preserve"> access the service instance.</w:t>
            </w:r>
          </w:p>
          <w:p w14:paraId="60D7AB56" w14:textId="77777777" w:rsidR="00F06F31" w:rsidRDefault="00F06F31" w:rsidP="00F06F31">
            <w:pPr>
              <w:pStyle w:val="TAL"/>
              <w:rPr>
                <w:rFonts w:cs="Arial"/>
                <w:szCs w:val="18"/>
              </w:rPr>
            </w:pPr>
          </w:p>
          <w:p w14:paraId="4CD4DE07" w14:textId="77777777" w:rsidR="00F06F31" w:rsidRPr="002857AD" w:rsidRDefault="00F06F31" w:rsidP="00F06F3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F06F31" w:rsidRPr="002857AD" w14:paraId="6BEDA3A2"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1F429B86" w14:textId="77777777" w:rsidR="00F06F31" w:rsidRPr="002857AD" w:rsidRDefault="00F06F31" w:rsidP="00F06F31">
            <w:pPr>
              <w:pStyle w:val="TAL"/>
            </w:pPr>
            <w:proofErr w:type="spellStart"/>
            <w:r w:rsidRPr="002857AD">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9551548" w14:textId="77777777" w:rsidR="00F06F31" w:rsidRPr="002857AD" w:rsidRDefault="00F06F31" w:rsidP="00F06F31">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301E4E70"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5B3EC04" w14:textId="77777777" w:rsidR="00F06F31" w:rsidRPr="002857AD" w:rsidRDefault="00F06F31" w:rsidP="00F06F3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32721A50" w14:textId="77777777" w:rsidR="00F06F31" w:rsidRDefault="00F06F31" w:rsidP="00F06F31">
            <w:pPr>
              <w:pStyle w:val="TAL"/>
              <w:rPr>
                <w:rFonts w:cs="Arial"/>
                <w:szCs w:val="18"/>
              </w:rPr>
            </w:pPr>
            <w:r w:rsidRPr="002857AD">
              <w:rPr>
                <w:rFonts w:cs="Arial"/>
                <w:szCs w:val="18"/>
              </w:rPr>
              <w:t>Pattern (regular expression according to the ECMA-262 dialect [8]) representing the NF domain names allowed to access the service instance</w:t>
            </w:r>
            <w:r>
              <w:rPr>
                <w:rFonts w:cs="Arial"/>
                <w:szCs w:val="18"/>
              </w:rPr>
              <w:t xml:space="preserve"> (NOTE 5)</w:t>
            </w:r>
            <w:r w:rsidRPr="002857AD">
              <w:rPr>
                <w:rFonts w:cs="Arial"/>
                <w:szCs w:val="18"/>
              </w:rPr>
              <w:t>.</w:t>
            </w:r>
          </w:p>
          <w:p w14:paraId="5E684621" w14:textId="77777777" w:rsidR="00F06F31" w:rsidRDefault="00F06F31" w:rsidP="00F06F31">
            <w:pPr>
              <w:pStyle w:val="TAL"/>
              <w:rPr>
                <w:rFonts w:cs="Arial"/>
                <w:szCs w:val="18"/>
              </w:rPr>
            </w:pPr>
          </w:p>
          <w:p w14:paraId="61573C60" w14:textId="77777777" w:rsidR="00F06F31" w:rsidRDefault="00F06F31" w:rsidP="00F06F31">
            <w:pPr>
              <w:pStyle w:val="TAL"/>
              <w:rPr>
                <w:rFonts w:cs="Arial"/>
                <w:szCs w:val="18"/>
              </w:rPr>
            </w:pPr>
            <w:r>
              <w:rPr>
                <w:rFonts w:cs="Arial"/>
                <w:szCs w:val="18"/>
              </w:rPr>
              <w:t xml:space="preserve">The absence of this attribute indicates that any NF domain </w:t>
            </w:r>
            <w:proofErr w:type="gramStart"/>
            <w:r>
              <w:rPr>
                <w:rFonts w:cs="Arial"/>
                <w:szCs w:val="18"/>
              </w:rPr>
              <w:t>is allowed to</w:t>
            </w:r>
            <w:proofErr w:type="gramEnd"/>
            <w:r>
              <w:rPr>
                <w:rFonts w:cs="Arial"/>
                <w:szCs w:val="18"/>
              </w:rPr>
              <w:t xml:space="preserve"> access the service instance.</w:t>
            </w:r>
          </w:p>
          <w:p w14:paraId="6AB4074A" w14:textId="77777777" w:rsidR="00F06F31" w:rsidRDefault="00F06F31" w:rsidP="00F06F31">
            <w:pPr>
              <w:pStyle w:val="TAL"/>
              <w:rPr>
                <w:rFonts w:cs="Arial"/>
                <w:szCs w:val="18"/>
              </w:rPr>
            </w:pPr>
          </w:p>
          <w:p w14:paraId="1788889D" w14:textId="77777777" w:rsidR="00F06F31" w:rsidRPr="002857AD" w:rsidRDefault="00F06F31" w:rsidP="00F06F3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F06F31" w:rsidRPr="002857AD" w14:paraId="39874854"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16AB6B53" w14:textId="77777777" w:rsidR="00F06F31" w:rsidRPr="002857AD" w:rsidRDefault="00F06F31" w:rsidP="00F06F31">
            <w:pPr>
              <w:pStyle w:val="TAL"/>
            </w:pPr>
            <w:proofErr w:type="spellStart"/>
            <w:r w:rsidRPr="002857AD">
              <w:lastRenderedPageBreak/>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941112A" w14:textId="77777777" w:rsidR="00F06F31" w:rsidRPr="002857AD" w:rsidRDefault="00F06F31" w:rsidP="00F06F31">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603C5312"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54BB914" w14:textId="77777777" w:rsidR="00F06F31" w:rsidRPr="002857AD" w:rsidRDefault="00F06F31" w:rsidP="00F06F3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4507D815" w14:textId="77777777" w:rsidR="00F06F31" w:rsidRDefault="00F06F31" w:rsidP="00F06F31">
            <w:pPr>
              <w:pStyle w:val="TAL"/>
              <w:rPr>
                <w:rFonts w:cs="Arial"/>
                <w:szCs w:val="18"/>
              </w:rPr>
            </w:pPr>
            <w:r w:rsidRPr="002857AD">
              <w:rPr>
                <w:rFonts w:cs="Arial"/>
                <w:szCs w:val="18"/>
              </w:rPr>
              <w:t>S-NSSAI of the allowed slices to access the service instance</w:t>
            </w:r>
            <w:r>
              <w:rPr>
                <w:rFonts w:cs="Arial"/>
                <w:szCs w:val="18"/>
              </w:rPr>
              <w:t xml:space="preserve"> (NOTE 5).</w:t>
            </w:r>
          </w:p>
          <w:p w14:paraId="58F970B9" w14:textId="77777777" w:rsidR="00F06F31" w:rsidRDefault="00F06F31" w:rsidP="00F06F31">
            <w:pPr>
              <w:pStyle w:val="TAL"/>
              <w:rPr>
                <w:rFonts w:cs="Arial"/>
                <w:szCs w:val="18"/>
              </w:rPr>
            </w:pPr>
          </w:p>
          <w:p w14:paraId="746653E7" w14:textId="77777777" w:rsidR="00F06F31" w:rsidRDefault="00F06F31" w:rsidP="00F06F31">
            <w:pPr>
              <w:pStyle w:val="TAL"/>
              <w:rPr>
                <w:rFonts w:cs="Arial"/>
                <w:szCs w:val="18"/>
              </w:rPr>
            </w:pPr>
            <w:r>
              <w:rPr>
                <w:rFonts w:cs="Arial"/>
                <w:szCs w:val="18"/>
              </w:rPr>
              <w:t xml:space="preserve">The absence of this attribute indicates that any slice </w:t>
            </w:r>
            <w:proofErr w:type="gramStart"/>
            <w:r>
              <w:rPr>
                <w:rFonts w:cs="Arial"/>
                <w:szCs w:val="18"/>
              </w:rPr>
              <w:t>is allowed to</w:t>
            </w:r>
            <w:proofErr w:type="gramEnd"/>
            <w:r>
              <w:rPr>
                <w:rFonts w:cs="Arial"/>
                <w:szCs w:val="18"/>
              </w:rPr>
              <w:t xml:space="preserve"> access the service instance.</w:t>
            </w:r>
          </w:p>
          <w:p w14:paraId="14ADB7F0" w14:textId="77777777" w:rsidR="00F06F31" w:rsidRDefault="00F06F31" w:rsidP="00F06F31">
            <w:pPr>
              <w:pStyle w:val="TAL"/>
              <w:rPr>
                <w:rFonts w:cs="Arial"/>
                <w:szCs w:val="18"/>
              </w:rPr>
            </w:pPr>
          </w:p>
          <w:p w14:paraId="67761EC5" w14:textId="77777777" w:rsidR="00F06F31" w:rsidRPr="002857AD" w:rsidRDefault="00F06F31" w:rsidP="00F06F3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F06F31" w:rsidRPr="002857AD" w14:paraId="1F239F25"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15EE936A" w14:textId="77777777" w:rsidR="00F06F31" w:rsidRPr="002857AD" w:rsidRDefault="00F06F31" w:rsidP="00F06F31">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7C99F543" w14:textId="77777777" w:rsidR="00F06F31" w:rsidRPr="002857AD" w:rsidRDefault="00F06F31" w:rsidP="00F06F3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39630E8A"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831A012"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2D6A783" w14:textId="77777777" w:rsidR="00F06F31" w:rsidRPr="002857AD" w:rsidRDefault="00F06F31" w:rsidP="00F06F31">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(NOTE 2).</w:t>
            </w:r>
          </w:p>
          <w:p w14:paraId="4FE4FF51" w14:textId="77777777" w:rsidR="00F06F31" w:rsidRPr="002857AD" w:rsidRDefault="00F06F31" w:rsidP="00F06F31">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F06F31" w:rsidRPr="002857AD" w14:paraId="65A1AC91"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349D0451" w14:textId="77777777" w:rsidR="00F06F31" w:rsidRPr="002857AD" w:rsidRDefault="00F06F31" w:rsidP="00F06F31">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06BB61E9" w14:textId="77777777" w:rsidR="00F06F31" w:rsidRPr="002857AD" w:rsidRDefault="00F06F31" w:rsidP="00F06F3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5DA7C9E3"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8F8E3AF"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F43585C" w14:textId="77777777" w:rsidR="00F06F31" w:rsidRPr="002857AD" w:rsidRDefault="00F06F31" w:rsidP="00F06F31">
            <w:pPr>
              <w:pStyle w:val="TAL"/>
              <w:rPr>
                <w:rFonts w:cs="Arial"/>
                <w:szCs w:val="18"/>
              </w:rPr>
            </w:pPr>
            <w:r w:rsidRPr="002857AD">
              <w:rPr>
                <w:rFonts w:cs="Arial"/>
                <w:szCs w:val="18"/>
              </w:rPr>
              <w:t>Static capacity information in the range of 0-65535, expressed as a weight relative to other services of the same type. (NOTE 2).</w:t>
            </w:r>
          </w:p>
        </w:tc>
      </w:tr>
      <w:tr w:rsidR="00F06F31" w:rsidRPr="002857AD" w14:paraId="044A058C"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06662D24" w14:textId="77777777" w:rsidR="00F06F31" w:rsidRPr="002857AD" w:rsidRDefault="00F06F31" w:rsidP="00F06F31">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18DE783A" w14:textId="77777777" w:rsidR="00F06F31" w:rsidRPr="002857AD" w:rsidRDefault="00F06F31" w:rsidP="00F06F31">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9B6FAC0"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BBE5BA2"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0CE456D" w14:textId="77777777" w:rsidR="00F06F31" w:rsidRPr="002857AD" w:rsidRDefault="00F06F31" w:rsidP="00F06F31">
            <w:pPr>
              <w:pStyle w:val="TAL"/>
              <w:rPr>
                <w:rFonts w:cs="Arial"/>
                <w:szCs w:val="18"/>
              </w:rPr>
            </w:pPr>
            <w:r w:rsidRPr="002857AD">
              <w:rPr>
                <w:rFonts w:cs="Arial" w:hint="eastAsia"/>
                <w:szCs w:val="18"/>
                <w:lang w:eastAsia="zh-CN"/>
              </w:rPr>
              <w:t>Dynamic load information, ranged from 0 to 100, indicates the current load percentage of the NF Service.</w:t>
            </w:r>
          </w:p>
        </w:tc>
      </w:tr>
      <w:tr w:rsidR="00F06F31" w:rsidRPr="002857AD" w14:paraId="5051206C"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26C38003" w14:textId="77777777" w:rsidR="00F06F31" w:rsidRPr="002857AD" w:rsidRDefault="00F06F31" w:rsidP="00F06F31">
            <w:pPr>
              <w:pStyle w:val="TAL"/>
              <w:rPr>
                <w:lang w:eastAsia="zh-CN"/>
              </w:rPr>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512C23F" w14:textId="77777777" w:rsidR="00F06F31" w:rsidRPr="002857AD" w:rsidRDefault="00F06F31" w:rsidP="00F06F31">
            <w:pPr>
              <w:pStyle w:val="TAL"/>
              <w:rPr>
                <w:lang w:eastAsia="zh-CN"/>
              </w:rPr>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BB2CC8F"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55E47BB"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CF28E7E" w14:textId="77777777" w:rsidR="00F06F31" w:rsidRPr="002857AD" w:rsidRDefault="00F06F31" w:rsidP="00F06F31">
            <w:pPr>
              <w:pStyle w:val="TAL"/>
              <w:rPr>
                <w:rFonts w:cs="Arial"/>
                <w:szCs w:val="18"/>
                <w:lang w:eastAsia="zh-CN"/>
              </w:rPr>
            </w:pPr>
            <w:r w:rsidRPr="002857AD">
              <w:rPr>
                <w:rFonts w:cs="Arial"/>
                <w:szCs w:val="18"/>
              </w:rPr>
              <w:t>Timestamp when the NF service was (re)started (NOTE 3</w:t>
            </w:r>
            <w:r>
              <w:rPr>
                <w:rFonts w:cs="Arial"/>
                <w:szCs w:val="18"/>
              </w:rPr>
              <w:t>)</w:t>
            </w:r>
            <w:r w:rsidRPr="002857AD">
              <w:rPr>
                <w:rFonts w:cs="Arial"/>
                <w:szCs w:val="18"/>
              </w:rPr>
              <w:t xml:space="preserve"> </w:t>
            </w:r>
            <w:r>
              <w:rPr>
                <w:rFonts w:cs="Arial"/>
                <w:szCs w:val="18"/>
              </w:rPr>
              <w:t>(</w:t>
            </w:r>
            <w:r w:rsidRPr="002857AD">
              <w:rPr>
                <w:rFonts w:cs="Arial"/>
                <w:szCs w:val="18"/>
              </w:rPr>
              <w:t>NOTE 4)</w:t>
            </w:r>
          </w:p>
        </w:tc>
      </w:tr>
      <w:tr w:rsidR="00F06F31" w:rsidRPr="002857AD" w14:paraId="729D5F90"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5355AA9C" w14:textId="77777777" w:rsidR="00F06F31" w:rsidRPr="002857AD" w:rsidRDefault="00F06F31" w:rsidP="00F06F31">
            <w:pPr>
              <w:pStyle w:val="TAL"/>
            </w:pPr>
            <w:proofErr w:type="spellStart"/>
            <w:r>
              <w:t>chfServiceInfo</w:t>
            </w:r>
            <w:proofErr w:type="spellEnd"/>
          </w:p>
        </w:tc>
        <w:tc>
          <w:tcPr>
            <w:tcW w:w="1559" w:type="dxa"/>
            <w:tcBorders>
              <w:top w:val="single" w:sz="4" w:space="0" w:color="auto"/>
              <w:left w:val="single" w:sz="4" w:space="0" w:color="auto"/>
              <w:bottom w:val="single" w:sz="4" w:space="0" w:color="auto"/>
              <w:right w:val="single" w:sz="4" w:space="0" w:color="auto"/>
            </w:tcBorders>
          </w:tcPr>
          <w:p w14:paraId="187EFCE3" w14:textId="77777777" w:rsidR="00F06F31" w:rsidRPr="002857AD" w:rsidRDefault="00F06F31" w:rsidP="00F06F31">
            <w:pPr>
              <w:pStyle w:val="TAL"/>
            </w:pPr>
            <w:proofErr w:type="spellStart"/>
            <w:r>
              <w:t>ChfServiceInfo</w:t>
            </w:r>
            <w:proofErr w:type="spellEnd"/>
          </w:p>
        </w:tc>
        <w:tc>
          <w:tcPr>
            <w:tcW w:w="425" w:type="dxa"/>
            <w:tcBorders>
              <w:top w:val="single" w:sz="4" w:space="0" w:color="auto"/>
              <w:left w:val="single" w:sz="4" w:space="0" w:color="auto"/>
              <w:bottom w:val="single" w:sz="4" w:space="0" w:color="auto"/>
              <w:right w:val="single" w:sz="4" w:space="0" w:color="auto"/>
            </w:tcBorders>
          </w:tcPr>
          <w:p w14:paraId="5AB85E9D" w14:textId="77777777" w:rsidR="00F06F31" w:rsidRPr="002857AD" w:rsidRDefault="00F06F31" w:rsidP="00F06F3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12982E" w14:textId="77777777" w:rsidR="00F06F31" w:rsidRPr="002857AD" w:rsidRDefault="00F06F31" w:rsidP="00F06F3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A65132C" w14:textId="77777777" w:rsidR="00F06F31" w:rsidRPr="002857AD" w:rsidRDefault="00F06F31" w:rsidP="00F06F31">
            <w:pPr>
              <w:pStyle w:val="TAL"/>
              <w:rPr>
                <w:rFonts w:cs="Arial"/>
                <w:szCs w:val="18"/>
              </w:rPr>
            </w:pPr>
            <w:r w:rsidRPr="005255DF">
              <w:rPr>
                <w:rFonts w:cs="Arial"/>
                <w:szCs w:val="18"/>
              </w:rPr>
              <w:t xml:space="preserve">Specific data for </w:t>
            </w:r>
            <w:r>
              <w:rPr>
                <w:rFonts w:cs="Arial"/>
                <w:szCs w:val="18"/>
              </w:rPr>
              <w:t>a</w:t>
            </w:r>
            <w:r w:rsidRPr="005255DF">
              <w:rPr>
                <w:rFonts w:cs="Arial"/>
                <w:szCs w:val="18"/>
              </w:rPr>
              <w:t xml:space="preserve"> CHF</w:t>
            </w:r>
            <w:r>
              <w:rPr>
                <w:rFonts w:cs="Arial"/>
                <w:szCs w:val="18"/>
              </w:rPr>
              <w:t xml:space="preserve"> service instance</w:t>
            </w:r>
          </w:p>
        </w:tc>
      </w:tr>
      <w:tr w:rsidR="00F06F31" w:rsidRPr="002857AD" w14:paraId="4446B2C1"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1A681CB0" w14:textId="77777777" w:rsidR="00F06F31" w:rsidRPr="002857AD" w:rsidRDefault="00F06F31" w:rsidP="00F06F31">
            <w:pPr>
              <w:pStyle w:val="TAL"/>
            </w:pPr>
            <w:proofErr w:type="spellStart"/>
            <w:r w:rsidRPr="002857AD">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7214BB4" w14:textId="77777777" w:rsidR="00F06F31" w:rsidRPr="002857AD" w:rsidRDefault="00F06F31" w:rsidP="00F06F31">
            <w:pPr>
              <w:pStyle w:val="TAL"/>
            </w:pPr>
            <w:proofErr w:type="spellStart"/>
            <w:r w:rsidRPr="002857AD">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36201F8"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1F26F2C"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C9FA9EC" w14:textId="77777777" w:rsidR="00F06F31" w:rsidRPr="002857AD" w:rsidRDefault="00F06F31" w:rsidP="00F06F31">
            <w:pPr>
              <w:pStyle w:val="TAL"/>
              <w:rPr>
                <w:rFonts w:cs="Arial"/>
                <w:szCs w:val="18"/>
              </w:rPr>
            </w:pPr>
            <w:r w:rsidRPr="002857AD">
              <w:rPr>
                <w:rFonts w:cs="Arial"/>
                <w:szCs w:val="18"/>
              </w:rPr>
              <w:t>Supported Features of the NF Service instance</w:t>
            </w:r>
          </w:p>
        </w:tc>
      </w:tr>
      <w:tr w:rsidR="00F06F31" w:rsidRPr="002857AD" w14:paraId="57C113DB" w14:textId="77777777" w:rsidTr="00F06F3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A2A266C" w14:textId="0AEA7B6B" w:rsidR="00B6000A" w:rsidRPr="002857AD" w:rsidRDefault="00F06F31" w:rsidP="00F06F31">
            <w:pPr>
              <w:pStyle w:val="TAN"/>
              <w:rPr>
                <w:rFonts w:cs="Arial"/>
                <w:szCs w:val="18"/>
              </w:rPr>
            </w:pPr>
            <w:r w:rsidRPr="002857AD">
              <w:t>NOTE 1:</w:t>
            </w:r>
            <w:r w:rsidRPr="002857AD">
              <w:tab/>
            </w:r>
            <w:ins w:id="9" w:author="Bruno Landais" w:date="2019-01-23T13:41:00Z">
              <w:r w:rsidR="00871821">
                <w:t>T</w:t>
              </w:r>
            </w:ins>
            <w:ins w:id="10" w:author="Bruno Landais" w:date="2019-01-23T13:37:00Z">
              <w:r w:rsidR="00A90AF8">
                <w:rPr>
                  <w:rFonts w:cs="Arial"/>
                  <w:szCs w:val="18"/>
                </w:rPr>
                <w:t xml:space="preserve">he NF Service Consumer </w:t>
              </w:r>
            </w:ins>
            <w:ins w:id="11" w:author="Bruno Landais" w:date="2019-01-23T13:40:00Z">
              <w:r w:rsidR="00871821">
                <w:rPr>
                  <w:rFonts w:cs="Arial"/>
                  <w:szCs w:val="18"/>
                </w:rPr>
                <w:t xml:space="preserve">will </w:t>
              </w:r>
            </w:ins>
            <w:ins w:id="12" w:author="Bruno Landais" w:date="2019-01-23T13:37:00Z">
              <w:r w:rsidR="00A90AF8" w:rsidRPr="002857AD">
                <w:rPr>
                  <w:rFonts w:cs="Arial"/>
                  <w:szCs w:val="18"/>
                </w:rPr>
                <w:t xml:space="preserve">construct the API URIs of </w:t>
              </w:r>
            </w:ins>
            <w:ins w:id="13" w:author="Bruno Landais" w:date="2019-01-23T13:38:00Z">
              <w:r w:rsidR="00A90AF8">
                <w:rPr>
                  <w:rFonts w:cs="Arial"/>
                  <w:szCs w:val="18"/>
                </w:rPr>
                <w:t>the</w:t>
              </w:r>
            </w:ins>
            <w:ins w:id="14" w:author="Bruno Landais" w:date="2019-01-23T13:37:00Z">
              <w:r w:rsidR="00A90AF8" w:rsidRPr="002857AD">
                <w:rPr>
                  <w:rFonts w:cs="Arial"/>
                  <w:szCs w:val="18"/>
                </w:rPr>
                <w:t xml:space="preserve"> service</w:t>
              </w:r>
            </w:ins>
            <w:ins w:id="15" w:author="Bruno Landais" w:date="2019-01-23T13:38:00Z">
              <w:r w:rsidR="00A90AF8">
                <w:rPr>
                  <w:rFonts w:cs="Arial"/>
                  <w:szCs w:val="18"/>
                </w:rPr>
                <w:t xml:space="preserve"> using</w:t>
              </w:r>
            </w:ins>
            <w:ins w:id="16" w:author="Bruno Landais" w:date="2019-01-23T13:41:00Z">
              <w:r w:rsidR="00871821">
                <w:rPr>
                  <w:rFonts w:cs="Arial"/>
                  <w:szCs w:val="18"/>
                </w:rPr>
                <w:t xml:space="preserve">: </w:t>
              </w:r>
              <w:r w:rsidR="00871821">
                <w:rPr>
                  <w:rFonts w:cs="Arial"/>
                  <w:szCs w:val="18"/>
                </w:rPr>
                <w:br/>
                <w:t xml:space="preserve">- for intra-PLMN signalling: </w:t>
              </w:r>
            </w:ins>
            <w:ins w:id="17" w:author="Bruno Landais" w:date="2019-01-23T13:38:00Z">
              <w:r w:rsidR="00A90AF8">
                <w:rPr>
                  <w:noProof/>
                </w:rPr>
                <w:t xml:space="preserve">the </w:t>
              </w:r>
              <w:r w:rsidR="00A90AF8" w:rsidRPr="00F06F31">
                <w:rPr>
                  <w:noProof/>
                </w:rPr>
                <w:t>fqdn and</w:t>
              </w:r>
              <w:r w:rsidR="00A90AF8">
                <w:rPr>
                  <w:noProof/>
                </w:rPr>
                <w:t xml:space="preserve"> </w:t>
              </w:r>
            </w:ins>
            <w:ins w:id="18" w:author="Bruno Landais" w:date="2019-01-23T15:16:00Z">
              <w:r w:rsidR="00BE3C75">
                <w:t>IP a</w:t>
              </w:r>
              <w:r w:rsidR="00BE3C75" w:rsidRPr="002857AD">
                <w:t>ddresses</w:t>
              </w:r>
              <w:r w:rsidR="00BE3C75" w:rsidRPr="00F06F31">
                <w:rPr>
                  <w:noProof/>
                </w:rPr>
                <w:t xml:space="preserve"> </w:t>
              </w:r>
              <w:r w:rsidR="00BE3C75">
                <w:rPr>
                  <w:noProof/>
                </w:rPr>
                <w:t xml:space="preserve">related </w:t>
              </w:r>
              <w:r w:rsidR="00BE3C75" w:rsidRPr="00F06F31">
                <w:rPr>
                  <w:noProof/>
                </w:rPr>
                <w:t>attributes</w:t>
              </w:r>
              <w:r w:rsidR="00BE3C75">
                <w:rPr>
                  <w:noProof/>
                </w:rPr>
                <w:t xml:space="preserve"> </w:t>
              </w:r>
            </w:ins>
            <w:ins w:id="19" w:author="Bruno Landais" w:date="2019-01-23T13:38:00Z">
              <w:r w:rsidR="00A90AF8">
                <w:rPr>
                  <w:noProof/>
                </w:rPr>
                <w:t xml:space="preserve">present in the NF Service Profile, if any, otherwise </w:t>
              </w:r>
            </w:ins>
            <w:ins w:id="20" w:author="Bruno Landais" w:date="2019-01-23T13:39:00Z">
              <w:r w:rsidR="00871821">
                <w:rPr>
                  <w:noProof/>
                </w:rPr>
                <w:t xml:space="preserve">the </w:t>
              </w:r>
              <w:r w:rsidR="00871821" w:rsidRPr="00F06F31">
                <w:rPr>
                  <w:noProof/>
                </w:rPr>
                <w:t>fqdn and</w:t>
              </w:r>
              <w:r w:rsidR="00871821">
                <w:rPr>
                  <w:noProof/>
                </w:rPr>
                <w:t xml:space="preserve"> </w:t>
              </w:r>
            </w:ins>
            <w:ins w:id="21" w:author="Bruno Landais" w:date="2019-01-23T13:53:00Z">
              <w:r w:rsidR="00A1211B">
                <w:t>IP a</w:t>
              </w:r>
              <w:r w:rsidR="00A1211B" w:rsidRPr="002857AD">
                <w:t>ddresses</w:t>
              </w:r>
              <w:r w:rsidR="00A1211B" w:rsidRPr="00F06F31">
                <w:rPr>
                  <w:noProof/>
                </w:rPr>
                <w:t xml:space="preserve"> </w:t>
              </w:r>
              <w:r w:rsidR="00A1211B">
                <w:rPr>
                  <w:noProof/>
                </w:rPr>
                <w:t xml:space="preserve">related </w:t>
              </w:r>
            </w:ins>
            <w:ins w:id="22" w:author="Bruno Landais" w:date="2019-01-23T13:39:00Z">
              <w:r w:rsidR="00871821" w:rsidRPr="00F06F31">
                <w:rPr>
                  <w:noProof/>
                </w:rPr>
                <w:t>attributes</w:t>
              </w:r>
              <w:r w:rsidR="00871821">
                <w:rPr>
                  <w:noProof/>
                </w:rPr>
                <w:t xml:space="preserve"> present in the NF Profile.</w:t>
              </w:r>
            </w:ins>
            <w:ins w:id="23" w:author="Bruno Landais" w:date="2019-01-23T13:40:00Z">
              <w:r w:rsidR="00871821">
                <w:rPr>
                  <w:noProof/>
                </w:rPr>
                <w:t xml:space="preserve"> </w:t>
              </w:r>
            </w:ins>
            <w:ins w:id="24" w:author="Bruno Landais" w:date="2019-01-23T13:41:00Z">
              <w:r w:rsidR="00871821">
                <w:rPr>
                  <w:noProof/>
                </w:rPr>
                <w:br/>
                <w:t>- f</w:t>
              </w:r>
            </w:ins>
            <w:ins w:id="25" w:author="Bruno Landais" w:date="2019-01-23T13:40:00Z">
              <w:r w:rsidR="00871821">
                <w:t>or inter-PLMN signalling</w:t>
              </w:r>
            </w:ins>
            <w:ins w:id="26" w:author="Bruno Landais" w:date="2019-01-23T13:42:00Z">
              <w:r w:rsidR="00871821">
                <w:t xml:space="preserve">: the </w:t>
              </w:r>
              <w:r w:rsidR="00871821">
                <w:rPr>
                  <w:noProof/>
                </w:rPr>
                <w:t>interPlmnF</w:t>
              </w:r>
              <w:r w:rsidR="00871821" w:rsidRPr="00F06F31">
                <w:rPr>
                  <w:noProof/>
                </w:rPr>
                <w:t>qdn</w:t>
              </w:r>
              <w:r w:rsidR="00871821">
                <w:rPr>
                  <w:noProof/>
                </w:rPr>
                <w:t xml:space="preserve"> </w:t>
              </w:r>
            </w:ins>
            <w:ins w:id="27" w:author="Bruno Landais" w:date="2019-01-23T13:40:00Z">
              <w:r w:rsidR="00871821">
                <w:rPr>
                  <w:noProof/>
                </w:rPr>
                <w:t xml:space="preserve">present in the NF Service Profile, if any, otherwise the </w:t>
              </w:r>
            </w:ins>
            <w:ins w:id="28" w:author="Bruno Landais" w:date="2019-01-23T13:42:00Z">
              <w:r w:rsidR="00871821">
                <w:rPr>
                  <w:noProof/>
                </w:rPr>
                <w:t>interPlmnF</w:t>
              </w:r>
              <w:r w:rsidR="00871821" w:rsidRPr="00F06F31">
                <w:rPr>
                  <w:noProof/>
                </w:rPr>
                <w:t>qdn</w:t>
              </w:r>
              <w:r w:rsidR="00871821">
                <w:rPr>
                  <w:noProof/>
                </w:rPr>
                <w:t xml:space="preserve"> </w:t>
              </w:r>
            </w:ins>
            <w:ins w:id="29" w:author="Bruno Landais" w:date="2019-01-23T13:40:00Z">
              <w:r w:rsidR="00871821">
                <w:rPr>
                  <w:noProof/>
                </w:rPr>
                <w:t xml:space="preserve">present in the NF Profile. </w:t>
              </w:r>
            </w:ins>
            <w:ins w:id="30" w:author="Bruno Landais" w:date="2019-01-23T13:42:00Z">
              <w:r w:rsidR="00871821">
                <w:rPr>
                  <w:noProof/>
                </w:rPr>
                <w:br/>
                <w:t xml:space="preserve">See Table </w:t>
              </w:r>
            </w:ins>
            <w:ins w:id="31" w:author="Bruno Landais" w:date="2019-01-23T13:43:00Z">
              <w:r w:rsidR="00871821" w:rsidRPr="002857AD">
                <w:t>6.</w:t>
              </w:r>
              <w:r w:rsidR="00871821">
                <w:t>2</w:t>
              </w:r>
              <w:r w:rsidR="00871821" w:rsidRPr="002857AD">
                <w:t>.6.2.</w:t>
              </w:r>
              <w:r w:rsidR="00871821">
                <w:t>4</w:t>
              </w:r>
              <w:r w:rsidR="00871821" w:rsidRPr="002857AD">
                <w:t>-1</w:t>
              </w:r>
            </w:ins>
            <w:ins w:id="32" w:author="Bruno Landais" w:date="2019-01-23T13:42:00Z">
              <w:r w:rsidR="00871821">
                <w:rPr>
                  <w:noProof/>
                </w:rPr>
                <w:t xml:space="preserve">. </w:t>
              </w:r>
            </w:ins>
            <w:del w:id="33" w:author="Bruno Landais" w:date="2019-01-22T18:14:00Z">
              <w:r w:rsidRPr="002857AD" w:rsidDel="00E467A3">
                <w:rPr>
                  <w:rFonts w:cs="Arial"/>
                  <w:szCs w:val="18"/>
                </w:rPr>
                <w:delText>I</w:delText>
              </w:r>
            </w:del>
            <w:del w:id="34" w:author="Bruno Landais" w:date="2019-01-23T13:32:00Z">
              <w:r w:rsidRPr="002857AD" w:rsidDel="00A90AF8">
                <w:rPr>
                  <w:rFonts w:cs="Arial"/>
                  <w:szCs w:val="18"/>
                </w:rPr>
                <w:delText xml:space="preserve">f </w:delText>
              </w:r>
            </w:del>
            <w:del w:id="35" w:author="Bruno Landais" w:date="2019-01-22T18:15:00Z">
              <w:r w:rsidRPr="002857AD" w:rsidDel="00E467A3">
                <w:rPr>
                  <w:rFonts w:cs="Arial"/>
                  <w:szCs w:val="18"/>
                </w:rPr>
                <w:delText>the fqdn, interPlmnFqdn and ipEndpoin</w:delText>
              </w:r>
            </w:del>
            <w:del w:id="36" w:author="Bruno Landais" w:date="2019-01-23T13:32:00Z">
              <w:r w:rsidRPr="002857AD" w:rsidDel="00A90AF8">
                <w:rPr>
                  <w:rFonts w:cs="Arial"/>
                  <w:szCs w:val="18"/>
                </w:rPr>
                <w:delText xml:space="preserve"> attributes </w:delText>
              </w:r>
            </w:del>
            <w:del w:id="37" w:author="Bruno Landais" w:date="2019-01-23T11:51:00Z">
              <w:r w:rsidRPr="002857AD" w:rsidDel="00B6000A">
                <w:rPr>
                  <w:rFonts w:cs="Arial"/>
                  <w:szCs w:val="18"/>
                </w:rPr>
                <w:delText>are not</w:delText>
              </w:r>
            </w:del>
            <w:del w:id="38" w:author="Bruno Landais" w:date="2019-01-23T13:32:00Z">
              <w:r w:rsidRPr="002857AD" w:rsidDel="00A90AF8">
                <w:rPr>
                  <w:rFonts w:cs="Arial"/>
                  <w:szCs w:val="18"/>
                </w:rPr>
                <w:delText xml:space="preserve"> present</w:delText>
              </w:r>
            </w:del>
            <w:del w:id="39" w:author="Bruno Landais" w:date="2019-01-23T13:42:00Z">
              <w:r w:rsidRPr="002857AD" w:rsidDel="00871821">
                <w:rPr>
                  <w:rFonts w:cs="Arial"/>
                  <w:szCs w:val="18"/>
                </w:rPr>
                <w:delText xml:space="preserve">, the FQDN and IP address related attributes from the NF Profile </w:delText>
              </w:r>
            </w:del>
            <w:del w:id="40" w:author="Bruno Landais" w:date="2019-01-23T11:54:00Z">
              <w:r w:rsidRPr="002857AD" w:rsidDel="00E33E46">
                <w:rPr>
                  <w:rFonts w:cs="Arial"/>
                  <w:szCs w:val="18"/>
                </w:rPr>
                <w:delText xml:space="preserve">shall </w:delText>
              </w:r>
            </w:del>
            <w:del w:id="41" w:author="Bruno Landais" w:date="2019-01-23T13:33:00Z">
              <w:r w:rsidRPr="002857AD" w:rsidDel="00A90AF8">
                <w:rPr>
                  <w:rFonts w:cs="Arial"/>
                  <w:szCs w:val="18"/>
                </w:rPr>
                <w:delText xml:space="preserve">be </w:delText>
              </w:r>
            </w:del>
            <w:del w:id="42" w:author="Bruno Landais" w:date="2019-01-23T13:42:00Z">
              <w:r w:rsidRPr="002857AD" w:rsidDel="00871821">
                <w:rPr>
                  <w:rFonts w:cs="Arial"/>
                  <w:szCs w:val="18"/>
                </w:rPr>
                <w:delText>used to construct the API URIs of this service.</w:delText>
              </w:r>
            </w:del>
          </w:p>
          <w:p w14:paraId="44F852CC" w14:textId="77777777" w:rsidR="00F06F31" w:rsidRPr="002857AD" w:rsidRDefault="00F06F31" w:rsidP="00F06F31">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58D4862" w14:textId="77777777" w:rsidR="00F06F31" w:rsidRPr="002857AD" w:rsidRDefault="00F06F31" w:rsidP="00F06F31">
            <w:pPr>
              <w:pStyle w:val="TAN"/>
            </w:pPr>
            <w:r w:rsidRPr="002857AD">
              <w:t>NOTE 3:</w:t>
            </w:r>
            <w:r w:rsidRPr="002857AD">
              <w:tab/>
              <w:t xml:space="preserve">The NRF shall notify NFs subscribed to receiving notifications of changes of the NF profile, if the </w:t>
            </w:r>
            <w:proofErr w:type="spellStart"/>
            <w:r w:rsidRPr="002857AD">
              <w:t>recoveryTime</w:t>
            </w:r>
            <w:proofErr w:type="spellEnd"/>
            <w:r w:rsidRPr="002857AD">
              <w:t xml:space="preserve"> or the </w:t>
            </w:r>
            <w:proofErr w:type="spellStart"/>
            <w:r w:rsidRPr="002857AD">
              <w:t>nfServiceStatus</w:t>
            </w:r>
            <w:proofErr w:type="spellEnd"/>
            <w:r w:rsidRPr="002857AD">
              <w:t xml:space="preserve"> is changed. </w:t>
            </w:r>
            <w:r w:rsidRPr="002857AD">
              <w:rPr>
                <w:rFonts w:cs="Arial"/>
                <w:szCs w:val="18"/>
              </w:rPr>
              <w:t>See subclause 6.2 of 3GPP TS 23.527 [27].</w:t>
            </w:r>
            <w:r w:rsidRPr="002857AD">
              <w:t xml:space="preserve"> </w:t>
            </w:r>
          </w:p>
          <w:p w14:paraId="181E9D23" w14:textId="77777777" w:rsidR="00F06F31" w:rsidRDefault="00F06F31" w:rsidP="00F06F31">
            <w:pPr>
              <w:pStyle w:val="TAN"/>
              <w:rPr>
                <w:rFonts w:cs="Arial"/>
                <w:szCs w:val="18"/>
              </w:rPr>
            </w:pPr>
            <w:r w:rsidRPr="002857AD">
              <w:t>NOTE 4:</w:t>
            </w:r>
            <w:r w:rsidRPr="002857AD">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2857AD">
              <w:rPr>
                <w:rFonts w:cs="Arial"/>
                <w:szCs w:val="18"/>
              </w:rPr>
              <w:t>See subclause 6.2 of 3GPP TS 23.527 [27].</w:t>
            </w:r>
          </w:p>
          <w:p w14:paraId="697F10C5" w14:textId="77777777" w:rsidR="00F06F31" w:rsidRDefault="00F06F31" w:rsidP="00F06F31">
            <w:pPr>
              <w:pStyle w:val="TAN"/>
              <w:rPr>
                <w:rFonts w:cs="Arial"/>
                <w:szCs w:val="18"/>
              </w:rPr>
            </w:pPr>
            <w:r w:rsidRPr="002857AD">
              <w:t xml:space="preserve">NOTE </w:t>
            </w:r>
            <w:r>
              <w:t>5</w:t>
            </w:r>
            <w:r w:rsidRPr="002857AD">
              <w:t>:</w:t>
            </w:r>
            <w:r w:rsidRPr="002857AD">
              <w:tab/>
            </w:r>
            <w:r>
              <w:t xml:space="preserve">If </w:t>
            </w:r>
            <w:r>
              <w:rPr>
                <w:rFonts w:cs="Arial"/>
                <w:szCs w:val="18"/>
              </w:rPr>
              <w:t>this</w:t>
            </w:r>
            <w:r w:rsidRPr="002857AD">
              <w:rPr>
                <w:rFonts w:cs="Arial"/>
                <w:szCs w:val="18"/>
              </w:rPr>
              <w:t xml:space="preserve"> </w:t>
            </w:r>
            <w:r>
              <w:t>attribute</w:t>
            </w:r>
            <w:r w:rsidRPr="002857AD">
              <w:rPr>
                <w:rFonts w:cs="Arial"/>
                <w:szCs w:val="18"/>
              </w:rPr>
              <w:t xml:space="preserve"> </w:t>
            </w:r>
            <w:r>
              <w:rPr>
                <w:rFonts w:cs="Arial"/>
                <w:szCs w:val="18"/>
              </w:rPr>
              <w:t>is</w:t>
            </w:r>
            <w:r w:rsidRPr="002857AD">
              <w:rPr>
                <w:rFonts w:cs="Arial"/>
                <w:szCs w:val="18"/>
              </w:rPr>
              <w:t xml:space="preserve"> present</w:t>
            </w:r>
            <w:r>
              <w:rPr>
                <w:rFonts w:cs="Arial"/>
                <w:szCs w:val="18"/>
              </w:rPr>
              <w:t xml:space="preserve"> in the </w:t>
            </w:r>
            <w:proofErr w:type="spellStart"/>
            <w:r>
              <w:rPr>
                <w:rFonts w:cs="Arial"/>
                <w:szCs w:val="18"/>
              </w:rPr>
              <w:t>NFService</w:t>
            </w:r>
            <w:proofErr w:type="spellEnd"/>
            <w:r>
              <w:rPr>
                <w:rFonts w:cs="Arial"/>
                <w:szCs w:val="18"/>
              </w:rPr>
              <w:t xml:space="preserve"> and in the NF profile, the attribute from the </w:t>
            </w:r>
            <w:proofErr w:type="spellStart"/>
            <w:r>
              <w:rPr>
                <w:rFonts w:cs="Arial"/>
                <w:szCs w:val="18"/>
              </w:rPr>
              <w:t>NFService</w:t>
            </w:r>
            <w:proofErr w:type="spellEnd"/>
            <w:r>
              <w:rPr>
                <w:rFonts w:cs="Arial"/>
                <w:szCs w:val="18"/>
              </w:rPr>
              <w:t xml:space="preserve"> shall prevail</w:t>
            </w:r>
            <w:r w:rsidRPr="002857AD">
              <w:rPr>
                <w:rFonts w:cs="Arial"/>
                <w:szCs w:val="18"/>
              </w:rPr>
              <w:t>.</w:t>
            </w:r>
            <w:r>
              <w:rPr>
                <w:rFonts w:cs="Arial"/>
                <w:szCs w:val="18"/>
              </w:rPr>
              <w:t xml:space="preserve"> The absence of this attribute in the </w:t>
            </w:r>
            <w:proofErr w:type="spellStart"/>
            <w:r>
              <w:rPr>
                <w:rFonts w:cs="Arial"/>
                <w:szCs w:val="18"/>
              </w:rPr>
              <w:t>NFService</w:t>
            </w:r>
            <w:proofErr w:type="spellEnd"/>
            <w:r>
              <w:rPr>
                <w:rFonts w:cs="Arial"/>
                <w:szCs w:val="18"/>
              </w:rPr>
              <w:t xml:space="preserve"> and in the </w:t>
            </w:r>
            <w:proofErr w:type="spellStart"/>
            <w:r>
              <w:rPr>
                <w:rFonts w:cs="Arial"/>
                <w:szCs w:val="18"/>
              </w:rPr>
              <w:t>NFProfile</w:t>
            </w:r>
            <w:proofErr w:type="spellEnd"/>
            <w:r>
              <w:rPr>
                <w:rFonts w:cs="Arial"/>
                <w:szCs w:val="18"/>
              </w:rPr>
              <w:t xml:space="preserve"> indicates that there is no corresponding restriction to access the service instance.</w:t>
            </w:r>
          </w:p>
          <w:p w14:paraId="4AB3333A" w14:textId="77777777" w:rsidR="00F06F31" w:rsidRPr="002857AD" w:rsidRDefault="00F06F31" w:rsidP="00F06F31">
            <w:pPr>
              <w:pStyle w:val="TAN"/>
            </w:pPr>
            <w:r w:rsidRPr="002857AD">
              <w:t xml:space="preserve">NOTE </w:t>
            </w:r>
            <w:r>
              <w:t>6:</w:t>
            </w:r>
            <w:r>
              <w:tab/>
              <w:t>Other NFs are in a different PLMN if they belong to none of the PLMN ID(s) configured for the PLMN of the NRF</w:t>
            </w:r>
            <w:r>
              <w:rPr>
                <w:rFonts w:cs="Arial"/>
                <w:szCs w:val="18"/>
              </w:rPr>
              <w:t>.</w:t>
            </w:r>
          </w:p>
        </w:tc>
      </w:tr>
    </w:tbl>
    <w:p w14:paraId="2523A5F5" w14:textId="06602AEF" w:rsidR="00F06F31" w:rsidRDefault="00F06F31" w:rsidP="00F06F31"/>
    <w:p w14:paraId="325BC028" w14:textId="04E79441" w:rsidR="00F06F31" w:rsidRDefault="00F06F31" w:rsidP="00F06F31"/>
    <w:p w14:paraId="0687A7F7" w14:textId="77777777" w:rsidR="00F06F31" w:rsidRPr="006B5418" w:rsidRDefault="00F06F31" w:rsidP="00F06F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2F2D4C" w14:textId="77777777" w:rsidR="00F06F31" w:rsidRPr="002857AD" w:rsidRDefault="00F06F31" w:rsidP="00F06F31"/>
    <w:p w14:paraId="490CDF70" w14:textId="77777777" w:rsidR="00F06F31" w:rsidRPr="002857AD" w:rsidRDefault="00F06F31" w:rsidP="00F06F31">
      <w:pPr>
        <w:pStyle w:val="Heading5"/>
      </w:pPr>
      <w:bookmarkStart w:id="43" w:name="_Toc532994234"/>
      <w:r w:rsidRPr="002857AD">
        <w:lastRenderedPageBreak/>
        <w:t>6.2.6.2.3</w:t>
      </w:r>
      <w:r w:rsidRPr="002857AD">
        <w:tab/>
        <w:t xml:space="preserve">Type: </w:t>
      </w:r>
      <w:proofErr w:type="spellStart"/>
      <w:r w:rsidRPr="002857AD">
        <w:t>NFProfile</w:t>
      </w:r>
      <w:bookmarkEnd w:id="43"/>
      <w:proofErr w:type="spellEnd"/>
    </w:p>
    <w:p w14:paraId="0DE4B4AA" w14:textId="77777777" w:rsidR="00F06F31" w:rsidRPr="002857AD" w:rsidRDefault="00F06F31" w:rsidP="00F06F31">
      <w:pPr>
        <w:pStyle w:val="TH"/>
      </w:pPr>
      <w:r w:rsidRPr="002857AD">
        <w:rPr>
          <w:noProof/>
        </w:rPr>
        <w:t>Table </w:t>
      </w:r>
      <w:r w:rsidRPr="002857AD">
        <w:t xml:space="preserve">6.2.6.2.3-1: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06F31" w:rsidRPr="002857AD" w14:paraId="7F2781A0"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F3A398" w14:textId="77777777" w:rsidR="00F06F31" w:rsidRPr="002857AD" w:rsidRDefault="00F06F31" w:rsidP="00F06F3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D7BCC9" w14:textId="77777777" w:rsidR="00F06F31" w:rsidRPr="002857AD" w:rsidRDefault="00F06F31" w:rsidP="00F06F3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723833" w14:textId="77777777" w:rsidR="00F06F31" w:rsidRPr="002857AD" w:rsidRDefault="00F06F31" w:rsidP="00F06F3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E2B373" w14:textId="77777777" w:rsidR="00F06F31" w:rsidRPr="002857AD" w:rsidRDefault="00F06F31" w:rsidP="00F06F3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0B2217" w14:textId="77777777" w:rsidR="00F06F31" w:rsidRPr="002857AD" w:rsidRDefault="00F06F31" w:rsidP="00F06F31">
            <w:pPr>
              <w:pStyle w:val="TAH"/>
              <w:rPr>
                <w:rFonts w:cs="Arial"/>
                <w:szCs w:val="18"/>
              </w:rPr>
            </w:pPr>
            <w:r w:rsidRPr="002857AD">
              <w:rPr>
                <w:rFonts w:cs="Arial"/>
                <w:szCs w:val="18"/>
              </w:rPr>
              <w:t>Description</w:t>
            </w:r>
          </w:p>
        </w:tc>
      </w:tr>
      <w:tr w:rsidR="00F06F31" w:rsidRPr="002857AD" w14:paraId="6B68467D"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29A4DCF3" w14:textId="77777777" w:rsidR="00F06F31" w:rsidRPr="002857AD" w:rsidRDefault="00F06F31" w:rsidP="00F06F31">
            <w:pPr>
              <w:pStyle w:val="TAL"/>
            </w:pPr>
            <w:proofErr w:type="spellStart"/>
            <w:r w:rsidRPr="002857AD">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4BD19A4" w14:textId="77777777" w:rsidR="00F06F31" w:rsidRPr="002857AD" w:rsidRDefault="00F06F31" w:rsidP="00F06F31">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58D675E" w14:textId="77777777" w:rsidR="00F06F31" w:rsidRPr="002857AD" w:rsidRDefault="00F06F31" w:rsidP="00F06F3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2CC3633B" w14:textId="77777777" w:rsidR="00F06F31" w:rsidRPr="002857AD" w:rsidRDefault="00F06F31" w:rsidP="00F06F3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5EC29F5B" w14:textId="77777777" w:rsidR="00F06F31" w:rsidRPr="002857AD" w:rsidRDefault="00F06F31" w:rsidP="00F06F31">
            <w:pPr>
              <w:pStyle w:val="TAL"/>
              <w:rPr>
                <w:rFonts w:cs="Arial"/>
                <w:szCs w:val="18"/>
              </w:rPr>
            </w:pPr>
            <w:r w:rsidRPr="002857AD">
              <w:rPr>
                <w:rFonts w:cs="Arial"/>
                <w:szCs w:val="18"/>
              </w:rPr>
              <w:t>Unique identity of the NF Instance.</w:t>
            </w:r>
          </w:p>
        </w:tc>
      </w:tr>
      <w:tr w:rsidR="00F06F31" w:rsidRPr="002857AD" w14:paraId="33D0C1E9"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1A6520D9" w14:textId="77777777" w:rsidR="00F06F31" w:rsidRPr="002857AD" w:rsidRDefault="00F06F31" w:rsidP="00F06F31">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34A9ECFD" w14:textId="77777777" w:rsidR="00F06F31" w:rsidRPr="002857AD" w:rsidRDefault="00F06F31" w:rsidP="00F06F31">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75F57CAD" w14:textId="77777777" w:rsidR="00F06F31" w:rsidRPr="002857AD" w:rsidRDefault="00F06F31" w:rsidP="00F06F3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65BCDFB9" w14:textId="77777777" w:rsidR="00F06F31" w:rsidRPr="002857AD" w:rsidRDefault="00F06F31" w:rsidP="00F06F3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19DFA52F" w14:textId="77777777" w:rsidR="00F06F31" w:rsidRPr="002857AD" w:rsidRDefault="00F06F31" w:rsidP="00F06F31">
            <w:pPr>
              <w:pStyle w:val="TAL"/>
              <w:rPr>
                <w:rFonts w:cs="Arial"/>
                <w:szCs w:val="18"/>
              </w:rPr>
            </w:pPr>
            <w:r w:rsidRPr="002857AD">
              <w:rPr>
                <w:rFonts w:cs="Arial"/>
                <w:szCs w:val="18"/>
              </w:rPr>
              <w:t>Type of Network Function</w:t>
            </w:r>
          </w:p>
        </w:tc>
      </w:tr>
      <w:tr w:rsidR="00F06F31" w:rsidRPr="002857AD" w14:paraId="24F3A2DC"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6AABC635" w14:textId="77777777" w:rsidR="00F06F31" w:rsidRPr="002857AD" w:rsidRDefault="00F06F31" w:rsidP="00F06F31">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5ADFD2CB" w14:textId="77777777" w:rsidR="00F06F31" w:rsidRPr="002857AD" w:rsidRDefault="00F06F31" w:rsidP="00F06F31">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7A69308" w14:textId="77777777" w:rsidR="00F06F31" w:rsidRPr="002857AD" w:rsidRDefault="00F06F31" w:rsidP="00F06F3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2C637937" w14:textId="77777777" w:rsidR="00F06F31" w:rsidRPr="002857AD" w:rsidRDefault="00F06F31" w:rsidP="00F06F3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7F2E0E9D" w14:textId="77777777" w:rsidR="00F06F31" w:rsidRPr="002857AD" w:rsidRDefault="00F06F31" w:rsidP="00F06F31">
            <w:pPr>
              <w:pStyle w:val="TAL"/>
              <w:rPr>
                <w:rFonts w:cs="Arial"/>
                <w:szCs w:val="18"/>
              </w:rPr>
            </w:pPr>
            <w:r w:rsidRPr="002857AD">
              <w:rPr>
                <w:rFonts w:cs="Arial"/>
                <w:szCs w:val="18"/>
              </w:rPr>
              <w:t>Status of the NF Instance</w:t>
            </w:r>
          </w:p>
        </w:tc>
      </w:tr>
      <w:tr w:rsidR="00F06F31" w:rsidRPr="002857AD" w14:paraId="23F0C49A"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31BB9549" w14:textId="77777777" w:rsidR="00F06F31" w:rsidRPr="002857AD" w:rsidRDefault="00F06F31" w:rsidP="00F06F31">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5AD050" w14:textId="77777777" w:rsidR="00F06F31" w:rsidRPr="002857AD" w:rsidRDefault="00F06F31" w:rsidP="00F06F31">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AF648C8" w14:textId="77777777" w:rsidR="00F06F31" w:rsidRPr="002857AD" w:rsidRDefault="00F06F31" w:rsidP="00F06F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52F194" w14:textId="77777777" w:rsidR="00F06F31" w:rsidRPr="002857AD" w:rsidRDefault="00F06F31" w:rsidP="00F06F31">
            <w:pPr>
              <w:pStyle w:val="TAL"/>
            </w:pPr>
            <w:proofErr w:type="gramStart"/>
            <w:r w:rsidRPr="002857AD">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1A0A9B33" w14:textId="77777777" w:rsidR="00F06F31" w:rsidRPr="002857AD" w:rsidRDefault="00F06F31" w:rsidP="00F06F31">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w:t>
            </w:r>
          </w:p>
        </w:tc>
      </w:tr>
      <w:tr w:rsidR="00F06F31" w:rsidRPr="002857AD" w14:paraId="1CD40E66"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66B30FF3" w14:textId="77777777" w:rsidR="00F06F31" w:rsidRPr="002857AD" w:rsidRDefault="00F06F31" w:rsidP="00F06F31">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E77CC78" w14:textId="77777777" w:rsidR="00F06F31" w:rsidRPr="002857AD" w:rsidRDefault="00F06F31" w:rsidP="00F06F31">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54EC06B6"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DCA5C57" w14:textId="77777777" w:rsidR="00F06F31" w:rsidRPr="002857AD" w:rsidRDefault="00F06F31" w:rsidP="00F06F3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574568D8" w14:textId="77777777" w:rsidR="00F06F31" w:rsidRPr="002857AD" w:rsidRDefault="00F06F31" w:rsidP="00F06F31">
            <w:pPr>
              <w:pStyle w:val="TAL"/>
              <w:rPr>
                <w:rFonts w:cs="Arial"/>
                <w:szCs w:val="18"/>
              </w:rPr>
            </w:pPr>
            <w:r w:rsidRPr="002857AD">
              <w:rPr>
                <w:rFonts w:cs="Arial"/>
                <w:szCs w:val="18"/>
              </w:rPr>
              <w:t>S-NSSAIs of the Network Function</w:t>
            </w:r>
          </w:p>
        </w:tc>
      </w:tr>
      <w:tr w:rsidR="00F06F31" w:rsidRPr="002857AD" w14:paraId="3D0F5D26"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0E391010" w14:textId="77777777" w:rsidR="00F06F31" w:rsidRPr="002857AD" w:rsidRDefault="00F06F31" w:rsidP="00F06F31">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E29E159" w14:textId="77777777" w:rsidR="00F06F31" w:rsidRPr="002857AD" w:rsidRDefault="00F06F31" w:rsidP="00F06F31">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67B6DB43"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D068190" w14:textId="77777777" w:rsidR="00F06F31" w:rsidRPr="002857AD" w:rsidRDefault="00F06F31" w:rsidP="00F06F3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2DA5648E" w14:textId="77777777" w:rsidR="00F06F31" w:rsidRPr="002857AD" w:rsidRDefault="00F06F31" w:rsidP="00F06F31">
            <w:pPr>
              <w:pStyle w:val="TAL"/>
              <w:rPr>
                <w:rFonts w:cs="Arial"/>
                <w:szCs w:val="18"/>
              </w:rPr>
            </w:pPr>
            <w:r w:rsidRPr="002857AD">
              <w:rPr>
                <w:rFonts w:cs="Arial"/>
                <w:szCs w:val="18"/>
              </w:rPr>
              <w:t>List of NSIs of the Network Function</w:t>
            </w:r>
          </w:p>
        </w:tc>
      </w:tr>
      <w:tr w:rsidR="00F06F31" w:rsidRPr="002857AD" w14:paraId="491BDDD9"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1175522D" w14:textId="77777777" w:rsidR="00F06F31" w:rsidRPr="002857AD" w:rsidRDefault="00F06F31" w:rsidP="00F06F31">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5CDE33E1" w14:textId="77777777" w:rsidR="00F06F31" w:rsidRPr="002857AD" w:rsidRDefault="00F06F31" w:rsidP="00F06F31">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3792D08" w14:textId="77777777" w:rsidR="00F06F31" w:rsidRPr="002857AD" w:rsidRDefault="00F06F31" w:rsidP="00F06F3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6AC17421"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A91093B" w14:textId="77777777" w:rsidR="00F06F31" w:rsidRPr="002857AD" w:rsidRDefault="00F06F31" w:rsidP="00F06F31">
            <w:pPr>
              <w:pStyle w:val="TAL"/>
              <w:rPr>
                <w:rFonts w:cs="Arial"/>
                <w:szCs w:val="18"/>
              </w:rPr>
            </w:pPr>
            <w:r w:rsidRPr="002857AD">
              <w:rPr>
                <w:rFonts w:cs="Arial"/>
                <w:szCs w:val="18"/>
              </w:rPr>
              <w:t>FQDN of the Network Function (NOTE 1, NOTE 3)</w:t>
            </w:r>
          </w:p>
        </w:tc>
      </w:tr>
      <w:tr w:rsidR="00F06F31" w:rsidRPr="002857AD" w14:paraId="059842BB"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4D1A9743" w14:textId="77777777" w:rsidR="00F06F31" w:rsidRPr="002857AD" w:rsidRDefault="00F06F31" w:rsidP="00F06F31">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14:paraId="1029BF7B" w14:textId="77777777" w:rsidR="00F06F31" w:rsidRPr="002857AD" w:rsidRDefault="00F06F31" w:rsidP="00F06F31">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14:paraId="2CA398DE" w14:textId="77777777" w:rsidR="00F06F31" w:rsidRPr="002857AD" w:rsidRDefault="00F06F31" w:rsidP="00F06F3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1B2C458E" w14:textId="77777777" w:rsidR="00F06F31" w:rsidRPr="002857AD" w:rsidRDefault="00F06F31" w:rsidP="00F06F3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C752850" w14:textId="77777777" w:rsidR="00F06F31" w:rsidRPr="002857AD" w:rsidRDefault="00F06F31" w:rsidP="00F06F31">
            <w:pPr>
              <w:pStyle w:val="TAL"/>
              <w:rPr>
                <w:rFonts w:cs="Arial"/>
                <w:szCs w:val="18"/>
              </w:rPr>
            </w:pPr>
            <w:r w:rsidRPr="002857AD">
              <w:rPr>
                <w:rFonts w:cs="Arial"/>
                <w:szCs w:val="18"/>
              </w:rPr>
              <w:t>IPv4 address(es) of the Network Function (NOTE 1)</w:t>
            </w:r>
          </w:p>
        </w:tc>
      </w:tr>
      <w:tr w:rsidR="00F06F31" w:rsidRPr="002857AD" w14:paraId="2058C2BB"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3D44C638" w14:textId="77777777" w:rsidR="00F06F31" w:rsidRPr="002857AD" w:rsidRDefault="00F06F31" w:rsidP="00F06F31">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14:paraId="1275145C" w14:textId="77777777" w:rsidR="00F06F31" w:rsidRPr="002857AD" w:rsidDel="00A14B4C" w:rsidRDefault="00F06F31" w:rsidP="00F06F31">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14:paraId="309AC1DF" w14:textId="77777777" w:rsidR="00F06F31" w:rsidRPr="002857AD" w:rsidDel="00A14B4C" w:rsidRDefault="00F06F31" w:rsidP="00F06F3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3C0C678C" w14:textId="77777777" w:rsidR="00F06F31" w:rsidRPr="002857AD" w:rsidRDefault="00F06F31" w:rsidP="00F06F3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42ED300A" w14:textId="77777777" w:rsidR="00F06F31" w:rsidRPr="002857AD" w:rsidRDefault="00F06F31" w:rsidP="00F06F31">
            <w:pPr>
              <w:pStyle w:val="TAL"/>
              <w:rPr>
                <w:rFonts w:cs="Arial"/>
                <w:szCs w:val="18"/>
              </w:rPr>
            </w:pPr>
            <w:r w:rsidRPr="002857AD">
              <w:rPr>
                <w:rFonts w:cs="Arial"/>
                <w:szCs w:val="18"/>
              </w:rPr>
              <w:t>IPv6 address(es) of the Network Function (NOTE 1)</w:t>
            </w:r>
          </w:p>
        </w:tc>
      </w:tr>
      <w:tr w:rsidR="00F06F31" w:rsidRPr="002857AD" w14:paraId="4AC27729"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08334446" w14:textId="77777777" w:rsidR="00F06F31" w:rsidRPr="002857AD" w:rsidRDefault="00F06F31" w:rsidP="00F06F31">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31CED7B8" w14:textId="77777777" w:rsidR="00F06F31" w:rsidRPr="002857AD" w:rsidRDefault="00F06F31" w:rsidP="00F06F3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673680B6"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0F4C246"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8CDD072" w14:textId="77777777" w:rsidR="00F06F31" w:rsidRPr="002857AD" w:rsidRDefault="00F06F31" w:rsidP="00F06F31">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F06F31" w:rsidRPr="002857AD" w14:paraId="7C3A34E9"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21624041" w14:textId="77777777" w:rsidR="00F06F31" w:rsidRPr="002857AD" w:rsidRDefault="00F06F31" w:rsidP="00F06F31">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14:paraId="5147C7B7" w14:textId="77777777" w:rsidR="00F06F31" w:rsidRPr="002857AD" w:rsidRDefault="00F06F31" w:rsidP="00F06F3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49C5A9F8"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F167DEA"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CE94649" w14:textId="77777777" w:rsidR="00F06F31" w:rsidRPr="002857AD" w:rsidRDefault="00F06F31" w:rsidP="00F06F31">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F06F31" w:rsidRPr="002857AD" w14:paraId="1561A200"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600CB90B" w14:textId="77777777" w:rsidR="00F06F31" w:rsidRPr="002857AD" w:rsidRDefault="00F06F31" w:rsidP="00F06F31">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14:paraId="6323B223" w14:textId="77777777" w:rsidR="00F06F31" w:rsidRPr="002857AD" w:rsidRDefault="00F06F31" w:rsidP="00F06F3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6B75CC11"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122A2D6"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8CDAC8E" w14:textId="77777777" w:rsidR="00F06F31" w:rsidRPr="002857AD" w:rsidRDefault="00F06F31" w:rsidP="00F06F31">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w:t>
            </w:r>
          </w:p>
        </w:tc>
      </w:tr>
      <w:tr w:rsidR="00F06F31" w:rsidRPr="002857AD" w14:paraId="0BD6C151"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5D908861" w14:textId="77777777" w:rsidR="00F06F31" w:rsidRPr="002857AD" w:rsidRDefault="00F06F31" w:rsidP="00F06F31">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0CCCDBCA" w14:textId="77777777" w:rsidR="00F06F31" w:rsidRPr="002857AD" w:rsidRDefault="00F06F31" w:rsidP="00F06F3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2A189319"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BD00133"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5CAB035" w14:textId="77777777" w:rsidR="00F06F31" w:rsidRPr="002857AD" w:rsidRDefault="00F06F31" w:rsidP="00F06F31">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F06F31" w:rsidRPr="002857AD" w14:paraId="7547844C"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48C2EEA8" w14:textId="77777777" w:rsidR="00F06F31" w:rsidRPr="002857AD" w:rsidRDefault="00F06F31" w:rsidP="00F06F31">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794A7FA4" w14:textId="77777777" w:rsidR="00F06F31" w:rsidRPr="002857AD" w:rsidRDefault="00F06F31" w:rsidP="00F06F31">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3A0FA3E6"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50F88FF"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0075B54" w14:textId="77777777" w:rsidR="00F06F31" w:rsidRPr="002857AD" w:rsidRDefault="00F06F31" w:rsidP="00F06F31">
            <w:pPr>
              <w:pStyle w:val="TAL"/>
              <w:rPr>
                <w:rFonts w:cs="Arial"/>
                <w:szCs w:val="18"/>
              </w:rPr>
            </w:pPr>
            <w:r w:rsidRPr="002857AD">
              <w:rPr>
                <w:rFonts w:cs="Arial"/>
                <w:szCs w:val="18"/>
              </w:rPr>
              <w:t>Specific data for the UDR (ranges of SUPI, …)</w:t>
            </w:r>
          </w:p>
        </w:tc>
      </w:tr>
      <w:tr w:rsidR="00F06F31" w:rsidRPr="002857AD" w14:paraId="7D75C641"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53AB4F32" w14:textId="77777777" w:rsidR="00F06F31" w:rsidRPr="002857AD" w:rsidRDefault="00F06F31" w:rsidP="00F06F31">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6E0A071B" w14:textId="77777777" w:rsidR="00F06F31" w:rsidRPr="002857AD" w:rsidRDefault="00F06F31" w:rsidP="00F06F31">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11BF7DC3"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A486B7E"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750AFD1" w14:textId="77777777" w:rsidR="00F06F31" w:rsidRPr="002857AD" w:rsidRDefault="00F06F31" w:rsidP="00F06F31">
            <w:pPr>
              <w:pStyle w:val="TAL"/>
              <w:rPr>
                <w:rFonts w:cs="Arial"/>
                <w:szCs w:val="18"/>
              </w:rPr>
            </w:pPr>
            <w:r w:rsidRPr="002857AD">
              <w:rPr>
                <w:rFonts w:cs="Arial"/>
                <w:szCs w:val="18"/>
              </w:rPr>
              <w:t>Specific data for the UDM</w:t>
            </w:r>
          </w:p>
        </w:tc>
      </w:tr>
      <w:tr w:rsidR="00F06F31" w:rsidRPr="002857AD" w14:paraId="0640339A"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2A43A9F2" w14:textId="77777777" w:rsidR="00F06F31" w:rsidRPr="002857AD" w:rsidRDefault="00F06F31" w:rsidP="00F06F31">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0DB65FC" w14:textId="77777777" w:rsidR="00F06F31" w:rsidRPr="002857AD" w:rsidRDefault="00F06F31" w:rsidP="00F06F31">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BE42971"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B16DD64"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7384F1F" w14:textId="77777777" w:rsidR="00F06F31" w:rsidRPr="002857AD" w:rsidRDefault="00F06F31" w:rsidP="00F06F31">
            <w:pPr>
              <w:pStyle w:val="TAL"/>
              <w:rPr>
                <w:rFonts w:cs="Arial"/>
                <w:szCs w:val="18"/>
              </w:rPr>
            </w:pPr>
            <w:r w:rsidRPr="002857AD">
              <w:rPr>
                <w:rFonts w:cs="Arial"/>
                <w:szCs w:val="18"/>
              </w:rPr>
              <w:t>Specific data for the AUSF</w:t>
            </w:r>
          </w:p>
        </w:tc>
      </w:tr>
      <w:tr w:rsidR="00F06F31" w:rsidRPr="002857AD" w14:paraId="4DEE0FE0"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68085E87" w14:textId="77777777" w:rsidR="00F06F31" w:rsidRPr="002857AD" w:rsidRDefault="00F06F31" w:rsidP="00F06F31">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41F5B1A" w14:textId="77777777" w:rsidR="00F06F31" w:rsidRPr="002857AD" w:rsidRDefault="00F06F31" w:rsidP="00F06F31">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61F6CA29"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3B67F4E"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B3EA935" w14:textId="77777777" w:rsidR="00F06F31" w:rsidRPr="002857AD" w:rsidRDefault="00F06F31" w:rsidP="00F06F31">
            <w:pPr>
              <w:pStyle w:val="TAL"/>
              <w:rPr>
                <w:rFonts w:cs="Arial"/>
                <w:szCs w:val="18"/>
              </w:rPr>
            </w:pPr>
            <w:r w:rsidRPr="002857AD">
              <w:rPr>
                <w:rFonts w:cs="Arial"/>
                <w:szCs w:val="18"/>
              </w:rPr>
              <w:t>Specific data for the AMF (AMF Set ID, …)</w:t>
            </w:r>
          </w:p>
        </w:tc>
      </w:tr>
      <w:tr w:rsidR="00F06F31" w:rsidRPr="002857AD" w14:paraId="0B534BF5"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40E3D200" w14:textId="77777777" w:rsidR="00F06F31" w:rsidRPr="002857AD" w:rsidRDefault="00F06F31" w:rsidP="00F06F31">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EFC2ABB" w14:textId="77777777" w:rsidR="00F06F31" w:rsidRPr="002857AD" w:rsidRDefault="00F06F31" w:rsidP="00F06F31">
            <w:pPr>
              <w:pStyle w:val="TAL"/>
            </w:pPr>
            <w:proofErr w:type="spellStart"/>
            <w:r w:rsidRPr="002857AD">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B0034E2"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1F979C6"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AC17933" w14:textId="77777777" w:rsidR="00F06F31" w:rsidRPr="002857AD" w:rsidRDefault="00F06F31" w:rsidP="00F06F31">
            <w:pPr>
              <w:pStyle w:val="TAL"/>
              <w:rPr>
                <w:rFonts w:cs="Arial"/>
                <w:szCs w:val="18"/>
              </w:rPr>
            </w:pPr>
            <w:r w:rsidRPr="002857AD">
              <w:rPr>
                <w:rFonts w:cs="Arial"/>
                <w:szCs w:val="18"/>
              </w:rPr>
              <w:t>Specific data for the SMF (DNN's, …)</w:t>
            </w:r>
          </w:p>
        </w:tc>
      </w:tr>
      <w:tr w:rsidR="00F06F31" w:rsidRPr="002857AD" w14:paraId="07EBBB0E"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1595B2D9" w14:textId="77777777" w:rsidR="00F06F31" w:rsidRPr="002857AD" w:rsidRDefault="00F06F31" w:rsidP="00F06F31">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FAF531" w14:textId="77777777" w:rsidR="00F06F31" w:rsidRPr="002857AD" w:rsidRDefault="00F06F31" w:rsidP="00F06F31">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789D21C7"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F25CC59"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81D5251" w14:textId="77777777" w:rsidR="00F06F31" w:rsidRPr="002857AD" w:rsidRDefault="00F06F31" w:rsidP="00F06F31">
            <w:pPr>
              <w:pStyle w:val="TAL"/>
              <w:rPr>
                <w:rFonts w:cs="Arial"/>
                <w:szCs w:val="18"/>
              </w:rPr>
            </w:pPr>
            <w:r w:rsidRPr="002857AD">
              <w:rPr>
                <w:rFonts w:cs="Arial"/>
                <w:szCs w:val="18"/>
              </w:rPr>
              <w:t>Specific data for the UPF (S-NSSAI, DNN, SMF serving area, …)</w:t>
            </w:r>
          </w:p>
        </w:tc>
      </w:tr>
      <w:tr w:rsidR="00F06F31" w:rsidRPr="002857AD" w14:paraId="6277051D"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7973C274" w14:textId="77777777" w:rsidR="00F06F31" w:rsidRPr="002857AD" w:rsidRDefault="00F06F31" w:rsidP="00F06F31">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8F7C916" w14:textId="77777777" w:rsidR="00F06F31" w:rsidRPr="002857AD" w:rsidRDefault="00F06F31" w:rsidP="00F06F31">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04EA2F08"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71AF7CF"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0A198FD" w14:textId="77777777" w:rsidR="00F06F31" w:rsidRPr="002857AD" w:rsidRDefault="00F06F31" w:rsidP="00F06F31">
            <w:pPr>
              <w:pStyle w:val="TAL"/>
              <w:rPr>
                <w:rFonts w:cs="Arial"/>
                <w:szCs w:val="18"/>
              </w:rPr>
            </w:pPr>
            <w:r w:rsidRPr="002857AD">
              <w:rPr>
                <w:rFonts w:cs="Arial"/>
                <w:szCs w:val="18"/>
              </w:rPr>
              <w:t>Specific data for the PCF</w:t>
            </w:r>
          </w:p>
        </w:tc>
      </w:tr>
      <w:tr w:rsidR="00F06F31" w:rsidRPr="002857AD" w14:paraId="59DF7160"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0B0C1642" w14:textId="77777777" w:rsidR="00F06F31" w:rsidRPr="002857AD" w:rsidRDefault="00F06F31" w:rsidP="00F06F31">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BEAAF4" w14:textId="77777777" w:rsidR="00F06F31" w:rsidRPr="002857AD" w:rsidRDefault="00F06F31" w:rsidP="00F06F31">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2B14FB2"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74B3F92"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CD2B110" w14:textId="77777777" w:rsidR="00F06F31" w:rsidRPr="002857AD" w:rsidRDefault="00F06F31" w:rsidP="00F06F31">
            <w:pPr>
              <w:pStyle w:val="TAL"/>
              <w:rPr>
                <w:rFonts w:cs="Arial"/>
                <w:szCs w:val="18"/>
              </w:rPr>
            </w:pPr>
            <w:r w:rsidRPr="002857AD">
              <w:rPr>
                <w:rFonts w:cs="Arial"/>
                <w:szCs w:val="18"/>
              </w:rPr>
              <w:t>Specific data for the BSF</w:t>
            </w:r>
          </w:p>
        </w:tc>
      </w:tr>
      <w:tr w:rsidR="00F06F31" w:rsidRPr="002857AD" w14:paraId="3D7D8C89"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6C0D6369" w14:textId="77777777" w:rsidR="00F06F31" w:rsidRPr="002857AD" w:rsidRDefault="00F06F31" w:rsidP="00F06F31">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8ABB6CB" w14:textId="77777777" w:rsidR="00F06F31" w:rsidRPr="002857AD" w:rsidRDefault="00F06F31" w:rsidP="00F06F31">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4E906921" w14:textId="77777777" w:rsidR="00F06F31" w:rsidRPr="002857AD" w:rsidRDefault="00F06F31" w:rsidP="00F06F3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1DF999" w14:textId="77777777" w:rsidR="00F06F31" w:rsidRPr="002857AD" w:rsidRDefault="00F06F31" w:rsidP="00F06F3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9FD178F" w14:textId="77777777" w:rsidR="00F06F31" w:rsidRPr="002857AD" w:rsidRDefault="00F06F31" w:rsidP="00F06F31">
            <w:pPr>
              <w:pStyle w:val="TAL"/>
              <w:rPr>
                <w:rFonts w:cs="Arial"/>
                <w:szCs w:val="18"/>
              </w:rPr>
            </w:pPr>
            <w:r>
              <w:rPr>
                <w:rFonts w:cs="Arial" w:hint="eastAsia"/>
                <w:szCs w:val="18"/>
              </w:rPr>
              <w:t>Specific data for the CHF</w:t>
            </w:r>
          </w:p>
        </w:tc>
      </w:tr>
      <w:tr w:rsidR="00F06F31" w:rsidRPr="002857AD" w14:paraId="013B371B"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14853778" w14:textId="77777777" w:rsidR="00F06F31" w:rsidRPr="002857AD" w:rsidRDefault="00F06F31" w:rsidP="00F06F31">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ADA5F3" w14:textId="77777777" w:rsidR="00F06F31" w:rsidRPr="002857AD" w:rsidRDefault="00F06F31" w:rsidP="00F06F31">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14:paraId="01C42D54"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E0B9F05"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EE062CC" w14:textId="77777777" w:rsidR="00F06F31" w:rsidRPr="002857AD" w:rsidRDefault="00F06F31" w:rsidP="00F06F31">
            <w:pPr>
              <w:pStyle w:val="TAL"/>
              <w:rPr>
                <w:rFonts w:cs="Arial"/>
                <w:szCs w:val="18"/>
              </w:rPr>
            </w:pPr>
            <w:r w:rsidRPr="002857AD">
              <w:rPr>
                <w:rFonts w:cs="Arial"/>
                <w:szCs w:val="18"/>
              </w:rPr>
              <w:t>Specific data for custom Network Functions</w:t>
            </w:r>
          </w:p>
        </w:tc>
      </w:tr>
      <w:tr w:rsidR="00F06F31" w:rsidRPr="002857AD" w14:paraId="20D9A43B"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57BDB82F" w14:textId="77777777" w:rsidR="00F06F31" w:rsidRPr="002857AD" w:rsidRDefault="00F06F31" w:rsidP="00F06F31">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44FD7D1" w14:textId="77777777" w:rsidR="00F06F31" w:rsidRPr="002857AD" w:rsidRDefault="00F06F31" w:rsidP="00F06F31">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6172BB8"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1F4ED8F"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C4A7E3D" w14:textId="77777777" w:rsidR="00F06F31" w:rsidRPr="002857AD" w:rsidRDefault="00F06F31" w:rsidP="00F06F31">
            <w:pPr>
              <w:pStyle w:val="TAL"/>
              <w:rPr>
                <w:rFonts w:cs="Arial"/>
                <w:szCs w:val="18"/>
              </w:rPr>
            </w:pPr>
            <w:r w:rsidRPr="002857AD">
              <w:rPr>
                <w:rFonts w:cs="Arial"/>
                <w:szCs w:val="18"/>
              </w:rPr>
              <w:t>Timestamp when the NF was (re)started</w:t>
            </w:r>
          </w:p>
        </w:tc>
      </w:tr>
      <w:tr w:rsidR="00F06F31" w:rsidRPr="002857AD" w14:paraId="1E82799C"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587E3C81" w14:textId="77777777" w:rsidR="00F06F31" w:rsidRPr="002857AD" w:rsidRDefault="00F06F31" w:rsidP="00F06F31">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7DE40F3B" w14:textId="77777777" w:rsidR="00F06F31" w:rsidRPr="002857AD" w:rsidRDefault="00F06F31" w:rsidP="00F06F3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12939A1" w14:textId="77777777" w:rsidR="00F06F31" w:rsidRPr="002857AD" w:rsidRDefault="00F06F31" w:rsidP="00F06F3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949E3F" w14:textId="77777777" w:rsidR="00F06F31" w:rsidRPr="002857AD" w:rsidRDefault="00F06F31" w:rsidP="00F06F3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8798AE" w14:textId="77777777" w:rsidR="00F06F31" w:rsidRDefault="00F06F31" w:rsidP="00F06F31">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49F8EAC1" w14:textId="77777777" w:rsidR="00F06F31" w:rsidRDefault="00F06F31" w:rsidP="00F06F31">
            <w:pPr>
              <w:pStyle w:val="TAL"/>
              <w:rPr>
                <w:rFonts w:cs="Arial"/>
                <w:szCs w:val="18"/>
              </w:rPr>
            </w:pPr>
          </w:p>
          <w:p w14:paraId="6D52DA02" w14:textId="77777777" w:rsidR="00F06F31" w:rsidRPr="002857AD" w:rsidRDefault="00F06F31" w:rsidP="00F06F31">
            <w:pPr>
              <w:pStyle w:val="TAL"/>
              <w:rPr>
                <w:rFonts w:cs="Arial"/>
                <w:szCs w:val="18"/>
              </w:rPr>
            </w:pPr>
            <w:r>
              <w:rPr>
                <w:rFonts w:cs="Arial"/>
                <w:szCs w:val="18"/>
              </w:rPr>
              <w:t>Otherwise, it indicates that the NF Service Instances of a same NF Service are not capable to share resource state inside the NF Instance.</w:t>
            </w:r>
          </w:p>
        </w:tc>
      </w:tr>
      <w:tr w:rsidR="00F06F31" w:rsidRPr="002857AD" w14:paraId="24978286"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0E802B51" w14:textId="77777777" w:rsidR="00F06F31" w:rsidRPr="002857AD" w:rsidRDefault="00F06F31" w:rsidP="00F06F31">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660A8D80" w14:textId="77777777" w:rsidR="00F06F31" w:rsidRPr="002857AD" w:rsidRDefault="00F06F31" w:rsidP="00F06F31">
            <w:pPr>
              <w:pStyle w:val="TAL"/>
            </w:pPr>
            <w:r w:rsidRPr="002857AD">
              <w:t>array(</w:t>
            </w:r>
            <w:proofErr w:type="spellStart"/>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3DE367DA"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813F5CD" w14:textId="77777777" w:rsidR="00F06F31" w:rsidRPr="002857AD" w:rsidRDefault="00F06F31" w:rsidP="00F06F3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10C9B0FD" w14:textId="77777777" w:rsidR="00F06F31" w:rsidRPr="002857AD" w:rsidRDefault="00F06F31" w:rsidP="00F06F31">
            <w:pPr>
              <w:pStyle w:val="TAL"/>
              <w:rPr>
                <w:rFonts w:cs="Arial"/>
                <w:szCs w:val="18"/>
              </w:rPr>
            </w:pPr>
            <w:r w:rsidRPr="002857AD">
              <w:rPr>
                <w:rFonts w:cs="Arial"/>
                <w:szCs w:val="18"/>
              </w:rPr>
              <w:t>List of NF Service Instances</w:t>
            </w:r>
          </w:p>
        </w:tc>
      </w:tr>
      <w:tr w:rsidR="00F06F31" w:rsidRPr="002857AD" w14:paraId="032E7085" w14:textId="77777777" w:rsidTr="00F06F3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3771363" w14:textId="6FB19693" w:rsidR="00F06F31" w:rsidRPr="002857AD" w:rsidRDefault="00F06F31" w:rsidP="00F06F31">
            <w:pPr>
              <w:pStyle w:val="TAN"/>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ins w:id="44" w:author="Bruno Landais" w:date="2019-01-23T11:57:00Z">
              <w:r w:rsidR="00E33E46">
                <w:rPr>
                  <w:noProof/>
                </w:rPr>
                <w:t xml:space="preserve"> </w:t>
              </w:r>
            </w:ins>
            <w:ins w:id="45" w:author="Bruno Landais" w:date="2019-01-23T13:45:00Z">
              <w:r w:rsidR="00871821">
                <w:rPr>
                  <w:noProof/>
                </w:rPr>
                <w:t xml:space="preserve">See NOTE 1 of </w:t>
              </w:r>
              <w:r w:rsidR="00871821" w:rsidRPr="002857AD">
                <w:rPr>
                  <w:noProof/>
                </w:rPr>
                <w:t>Table </w:t>
              </w:r>
              <w:r w:rsidR="00871821" w:rsidRPr="002857AD">
                <w:t>6.</w:t>
              </w:r>
            </w:ins>
            <w:ins w:id="46" w:author="Bruno Landais" w:date="2019-01-24T08:05:00Z">
              <w:r w:rsidR="004A2AD2">
                <w:t>2</w:t>
              </w:r>
            </w:ins>
            <w:ins w:id="47" w:author="Bruno Landais" w:date="2019-01-23T13:45:00Z">
              <w:r w:rsidR="00871821" w:rsidRPr="002857AD">
                <w:t>.6.2.</w:t>
              </w:r>
              <w:r w:rsidR="00871821">
                <w:t>4</w:t>
              </w:r>
              <w:r w:rsidR="00871821" w:rsidRPr="002857AD">
                <w:t>-1</w:t>
              </w:r>
              <w:r w:rsidR="00871821">
                <w:t xml:space="preserve"> for the use of these parameters.</w:t>
              </w:r>
            </w:ins>
          </w:p>
          <w:p w14:paraId="6A2FAC75" w14:textId="77777777" w:rsidR="00F06F31" w:rsidRPr="002857AD" w:rsidRDefault="00F06F31" w:rsidP="00F06F31">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1F7E922" w14:textId="77777777" w:rsidR="00F06F31" w:rsidRPr="002857AD" w:rsidRDefault="00F06F31" w:rsidP="00F06F31">
            <w:pPr>
              <w:pStyle w:val="TAN"/>
            </w:pPr>
            <w:r w:rsidRPr="002857AD">
              <w:rPr>
                <w:rFonts w:cs="Arial"/>
                <w:szCs w:val="18"/>
              </w:rPr>
              <w:t>NOTE 3:</w:t>
            </w:r>
            <w:r w:rsidRPr="002857AD">
              <w:tab/>
            </w:r>
            <w:r w:rsidRPr="002857AD">
              <w:rPr>
                <w:rFonts w:cs="Arial"/>
                <w:szCs w:val="18"/>
              </w:rPr>
              <w:t xml:space="preserve">If the </w:t>
            </w:r>
            <w:r w:rsidRPr="002857AD">
              <w:t>requester-</w:t>
            </w:r>
            <w:proofErr w:type="spellStart"/>
            <w:r w:rsidRPr="002857AD">
              <w:t>plmn</w:t>
            </w:r>
            <w:proofErr w:type="spellEnd"/>
            <w:r w:rsidRPr="002857AD">
              <w:t xml:space="preserve"> in the query parameter is different from the PLMN of the discovered NF, then the </w:t>
            </w:r>
            <w:proofErr w:type="spellStart"/>
            <w:r w:rsidRPr="002857AD">
              <w:t>fqdn</w:t>
            </w:r>
            <w:proofErr w:type="spellEnd"/>
            <w:r w:rsidRPr="002857AD">
              <w:t xml:space="preserve"> attribute value shall contain the </w:t>
            </w:r>
            <w:proofErr w:type="spellStart"/>
            <w:r w:rsidRPr="002857AD">
              <w:t>interPlmnFqdn</w:t>
            </w:r>
            <w:proofErr w:type="spellEnd"/>
            <w:r w:rsidRPr="002857AD">
              <w:t xml:space="preserve"> value registered by the NF during NF registration (see subclause 6.1.6.2.2).</w:t>
            </w:r>
            <w:r>
              <w:t xml:space="preserve"> The requester-</w:t>
            </w:r>
            <w:proofErr w:type="spellStart"/>
            <w:r>
              <w:t>plmn</w:t>
            </w:r>
            <w:proofErr w:type="spellEnd"/>
            <w:r>
              <w:t xml:space="preserve"> is different from the PLMN of the discovered NF if it belongs to none of the PLMN ID(s) configured for the PLMN of the NRF</w:t>
            </w:r>
            <w:r w:rsidRPr="002857AD">
              <w:rPr>
                <w:rFonts w:cs="Arial"/>
                <w:szCs w:val="18"/>
              </w:rPr>
              <w:t>.</w:t>
            </w:r>
          </w:p>
          <w:p w14:paraId="5EB79504" w14:textId="77777777" w:rsidR="00F06F31" w:rsidRDefault="00F06F31" w:rsidP="00F06F31">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14:paraId="43DCA839" w14:textId="77777777" w:rsidR="00F06F31" w:rsidRPr="002857AD" w:rsidRDefault="00F06F31" w:rsidP="00F06F31">
            <w:pPr>
              <w:pStyle w:val="TAN"/>
              <w:rPr>
                <w:rFonts w:cs="Arial"/>
                <w:szCs w:val="18"/>
              </w:rPr>
            </w:pPr>
            <w:r w:rsidRPr="002857AD">
              <w:lastRenderedPageBreak/>
              <w:t xml:space="preserve">NOTE </w:t>
            </w:r>
            <w:r>
              <w:t>5:</w:t>
            </w:r>
            <w:r>
              <w:tab/>
              <w:t>An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tc>
      </w:tr>
    </w:tbl>
    <w:p w14:paraId="279F61AE" w14:textId="1D43691A" w:rsidR="00F06F31" w:rsidRDefault="00F06F31" w:rsidP="00F06F31">
      <w:pPr>
        <w:rPr>
          <w:lang w:val="en-US"/>
        </w:rPr>
      </w:pPr>
    </w:p>
    <w:p w14:paraId="3E23D107" w14:textId="5BC834EA" w:rsidR="00F06F31" w:rsidRDefault="00F06F31" w:rsidP="00F06F31">
      <w:pPr>
        <w:rPr>
          <w:lang w:val="en-US"/>
        </w:rPr>
      </w:pPr>
    </w:p>
    <w:p w14:paraId="4430BDA2" w14:textId="77777777" w:rsidR="00F06F31" w:rsidRPr="006B5418" w:rsidRDefault="00F06F31" w:rsidP="00F06F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A2D777" w14:textId="77777777" w:rsidR="00F06F31" w:rsidRPr="002857AD" w:rsidRDefault="00F06F31" w:rsidP="00F06F31">
      <w:pPr>
        <w:rPr>
          <w:lang w:val="en-US"/>
        </w:rPr>
      </w:pPr>
    </w:p>
    <w:p w14:paraId="28730F01" w14:textId="77777777" w:rsidR="00F06F31" w:rsidRPr="002857AD" w:rsidRDefault="00F06F31" w:rsidP="00F06F31">
      <w:pPr>
        <w:pStyle w:val="Heading5"/>
      </w:pPr>
      <w:bookmarkStart w:id="48" w:name="_Toc532994235"/>
      <w:r w:rsidRPr="002857AD">
        <w:lastRenderedPageBreak/>
        <w:t>6.2.6.2.4</w:t>
      </w:r>
      <w:r w:rsidRPr="002857AD">
        <w:tab/>
        <w:t xml:space="preserve">Type: </w:t>
      </w:r>
      <w:proofErr w:type="spellStart"/>
      <w:r w:rsidRPr="002857AD">
        <w:t>NFService</w:t>
      </w:r>
      <w:bookmarkEnd w:id="48"/>
      <w:proofErr w:type="spellEnd"/>
    </w:p>
    <w:p w14:paraId="61136C15" w14:textId="77777777" w:rsidR="00F06F31" w:rsidRPr="002857AD" w:rsidRDefault="00F06F31" w:rsidP="00F06F31">
      <w:pPr>
        <w:pStyle w:val="TH"/>
      </w:pPr>
      <w:r w:rsidRPr="002857AD">
        <w:rPr>
          <w:noProof/>
        </w:rPr>
        <w:t>Table </w:t>
      </w:r>
      <w:r w:rsidRPr="002857AD">
        <w:t xml:space="preserve">6.2.6.2.4-1: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F06F31" w:rsidRPr="002857AD" w14:paraId="7FEAA38A"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1264FD9" w14:textId="77777777" w:rsidR="00F06F31" w:rsidRPr="002857AD" w:rsidRDefault="00F06F31" w:rsidP="00F06F31">
            <w:pPr>
              <w:pStyle w:val="TAH"/>
            </w:pPr>
            <w:r w:rsidRPr="002857AD">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75D21916" w14:textId="77777777" w:rsidR="00F06F31" w:rsidRPr="002857AD" w:rsidRDefault="00F06F31" w:rsidP="00F06F31">
            <w:pPr>
              <w:pStyle w:val="TAH"/>
            </w:pPr>
            <w:r w:rsidRPr="002857AD">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1819585B" w14:textId="77777777" w:rsidR="00F06F31" w:rsidRPr="002857AD" w:rsidRDefault="00F06F31" w:rsidP="00F06F31">
            <w:pPr>
              <w:pStyle w:val="TAH"/>
            </w:pPr>
            <w:r w:rsidRPr="002857AD">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1F5F5C2C" w14:textId="77777777" w:rsidR="00F06F31" w:rsidRPr="002857AD" w:rsidRDefault="00F06F31" w:rsidP="00F06F31">
            <w:pPr>
              <w:pStyle w:val="TAH"/>
              <w:jc w:val="left"/>
            </w:pPr>
            <w:r w:rsidRPr="002857AD">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285FD7E8" w14:textId="77777777" w:rsidR="00F06F31" w:rsidRPr="002857AD" w:rsidRDefault="00F06F31" w:rsidP="00F06F31">
            <w:pPr>
              <w:pStyle w:val="TAH"/>
              <w:rPr>
                <w:rFonts w:cs="Arial"/>
                <w:szCs w:val="18"/>
              </w:rPr>
            </w:pPr>
            <w:r w:rsidRPr="002857AD">
              <w:rPr>
                <w:rFonts w:cs="Arial"/>
                <w:szCs w:val="18"/>
              </w:rPr>
              <w:t>Description</w:t>
            </w:r>
          </w:p>
        </w:tc>
      </w:tr>
      <w:tr w:rsidR="00F06F31" w:rsidRPr="002857AD" w14:paraId="572CCE87"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6790D12D" w14:textId="77777777" w:rsidR="00F06F31" w:rsidRPr="002857AD" w:rsidRDefault="00F06F31" w:rsidP="00F06F31">
            <w:pPr>
              <w:pStyle w:val="TAL"/>
            </w:pPr>
            <w:proofErr w:type="spellStart"/>
            <w:r w:rsidRPr="002857AD">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14:paraId="39B5A8DA" w14:textId="77777777" w:rsidR="00F06F31" w:rsidRPr="002857AD" w:rsidRDefault="00F06F31" w:rsidP="00F06F31">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14:paraId="091B968E" w14:textId="77777777" w:rsidR="00F06F31" w:rsidRPr="002857AD" w:rsidRDefault="00F06F31" w:rsidP="00F06F31">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026B7385" w14:textId="77777777" w:rsidR="00F06F31" w:rsidRPr="002857AD" w:rsidRDefault="00F06F31" w:rsidP="00F06F31">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14:paraId="6F3B760D" w14:textId="77777777" w:rsidR="00F06F31" w:rsidRPr="002857AD" w:rsidRDefault="00F06F31" w:rsidP="00F06F31">
            <w:pPr>
              <w:pStyle w:val="TAL"/>
              <w:rPr>
                <w:rFonts w:cs="Arial"/>
                <w:szCs w:val="18"/>
              </w:rPr>
            </w:pPr>
            <w:r w:rsidRPr="002857AD">
              <w:rPr>
                <w:rFonts w:cs="Arial"/>
                <w:szCs w:val="18"/>
              </w:rPr>
              <w:t>Unique ID of the service instance within a given NF Instance</w:t>
            </w:r>
          </w:p>
        </w:tc>
      </w:tr>
      <w:tr w:rsidR="00F06F31" w:rsidRPr="002857AD" w14:paraId="701F36B9"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6CFC00E9" w14:textId="77777777" w:rsidR="00F06F31" w:rsidRPr="002857AD" w:rsidRDefault="00F06F31" w:rsidP="00F06F31">
            <w:pPr>
              <w:pStyle w:val="TAL"/>
            </w:pPr>
            <w:proofErr w:type="spellStart"/>
            <w:r w:rsidRPr="002857AD">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1ABBCBC1" w14:textId="77777777" w:rsidR="00F06F31" w:rsidRPr="002857AD" w:rsidRDefault="00F06F31" w:rsidP="00F06F31">
            <w:pPr>
              <w:pStyle w:val="TAL"/>
            </w:pPr>
            <w:proofErr w:type="spellStart"/>
            <w:r w:rsidRPr="002857AD">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31846E2D" w14:textId="77777777" w:rsidR="00F06F31" w:rsidRPr="002857AD" w:rsidRDefault="00F06F31" w:rsidP="00F06F31">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40837DA1" w14:textId="77777777" w:rsidR="00F06F31" w:rsidRPr="002857AD" w:rsidRDefault="00F06F31" w:rsidP="00F06F31">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14:paraId="0F7755B2" w14:textId="77777777" w:rsidR="00F06F31" w:rsidRPr="002857AD" w:rsidRDefault="00F06F31" w:rsidP="00F06F31">
            <w:pPr>
              <w:pStyle w:val="TAL"/>
              <w:rPr>
                <w:rFonts w:cs="Arial"/>
                <w:szCs w:val="18"/>
              </w:rPr>
            </w:pPr>
            <w:r w:rsidRPr="002857AD">
              <w:rPr>
                <w:rFonts w:cs="Arial"/>
                <w:szCs w:val="18"/>
              </w:rPr>
              <w:t>Name of the service instance (e.g. "</w:t>
            </w:r>
            <w:proofErr w:type="spellStart"/>
            <w:r w:rsidRPr="002857AD">
              <w:rPr>
                <w:rFonts w:cs="Arial"/>
                <w:szCs w:val="18"/>
              </w:rPr>
              <w:t>udm-sdm</w:t>
            </w:r>
            <w:proofErr w:type="spellEnd"/>
            <w:r w:rsidRPr="002857AD">
              <w:rPr>
                <w:rFonts w:cs="Arial"/>
                <w:szCs w:val="18"/>
              </w:rPr>
              <w:t>")</w:t>
            </w:r>
          </w:p>
        </w:tc>
      </w:tr>
      <w:tr w:rsidR="00F06F31" w:rsidRPr="002857AD" w14:paraId="151ED753"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788345B9" w14:textId="77777777" w:rsidR="00F06F31" w:rsidRPr="002857AD" w:rsidRDefault="00F06F31" w:rsidP="00F06F31">
            <w:pPr>
              <w:pStyle w:val="TAL"/>
            </w:pPr>
            <w:r w:rsidRPr="002857AD">
              <w:t>versions</w:t>
            </w:r>
          </w:p>
        </w:tc>
        <w:tc>
          <w:tcPr>
            <w:tcW w:w="1710" w:type="dxa"/>
            <w:tcBorders>
              <w:top w:val="single" w:sz="4" w:space="0" w:color="auto"/>
              <w:left w:val="single" w:sz="4" w:space="0" w:color="auto"/>
              <w:bottom w:val="single" w:sz="4" w:space="0" w:color="auto"/>
              <w:right w:val="single" w:sz="4" w:space="0" w:color="auto"/>
            </w:tcBorders>
          </w:tcPr>
          <w:p w14:paraId="5F16C769" w14:textId="77777777" w:rsidR="00F06F31" w:rsidRPr="002857AD" w:rsidRDefault="00F06F31" w:rsidP="00F06F31">
            <w:pPr>
              <w:pStyle w:val="TAL"/>
            </w:pPr>
            <w:r w:rsidRPr="002857AD">
              <w:t>array(</w:t>
            </w:r>
            <w:proofErr w:type="spellStart"/>
            <w:r w:rsidRPr="002857AD">
              <w:t>NFServiceVersion</w:t>
            </w:r>
            <w:proofErr w:type="spellEnd"/>
            <w:r w:rsidRPr="002857AD">
              <w:t>)</w:t>
            </w:r>
          </w:p>
        </w:tc>
        <w:tc>
          <w:tcPr>
            <w:tcW w:w="350" w:type="dxa"/>
            <w:tcBorders>
              <w:top w:val="single" w:sz="4" w:space="0" w:color="auto"/>
              <w:left w:val="single" w:sz="4" w:space="0" w:color="auto"/>
              <w:bottom w:val="single" w:sz="4" w:space="0" w:color="auto"/>
              <w:right w:val="single" w:sz="4" w:space="0" w:color="auto"/>
            </w:tcBorders>
          </w:tcPr>
          <w:p w14:paraId="07ECF511" w14:textId="77777777" w:rsidR="00F06F31" w:rsidRPr="002857AD" w:rsidRDefault="00F06F31" w:rsidP="00F06F31">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28825290" w14:textId="77777777" w:rsidR="00F06F31" w:rsidRPr="002857AD" w:rsidRDefault="00F06F31" w:rsidP="00F06F31">
            <w:pPr>
              <w:pStyle w:val="TAL"/>
            </w:pPr>
            <w:proofErr w:type="gramStart"/>
            <w:r w:rsidRPr="002857AD">
              <w:t>1..N</w:t>
            </w:r>
            <w:proofErr w:type="gramEnd"/>
          </w:p>
        </w:tc>
        <w:tc>
          <w:tcPr>
            <w:tcW w:w="4339" w:type="dxa"/>
            <w:tcBorders>
              <w:top w:val="single" w:sz="4" w:space="0" w:color="auto"/>
              <w:left w:val="single" w:sz="4" w:space="0" w:color="auto"/>
              <w:bottom w:val="single" w:sz="4" w:space="0" w:color="auto"/>
              <w:right w:val="single" w:sz="4" w:space="0" w:color="auto"/>
            </w:tcBorders>
          </w:tcPr>
          <w:p w14:paraId="2AA6196F" w14:textId="77777777" w:rsidR="00F06F31" w:rsidRPr="002857AD" w:rsidRDefault="00F06F31" w:rsidP="00F06F31">
            <w:pPr>
              <w:pStyle w:val="TAL"/>
              <w:rPr>
                <w:rFonts w:cs="Arial"/>
                <w:szCs w:val="18"/>
              </w:rPr>
            </w:pPr>
            <w:r w:rsidRPr="002857AD">
              <w:rPr>
                <w:rFonts w:cs="Arial"/>
                <w:szCs w:val="18"/>
              </w:rPr>
              <w:t>The API versions supported by the NF Service and if available, the corresponding retirement date of the NF Service.</w:t>
            </w:r>
          </w:p>
          <w:p w14:paraId="412A76DD" w14:textId="77777777" w:rsidR="00F06F31" w:rsidRPr="002857AD" w:rsidRDefault="00F06F31" w:rsidP="00F06F31">
            <w:pPr>
              <w:pStyle w:val="TAL"/>
              <w:rPr>
                <w:rFonts w:cs="Arial"/>
                <w:szCs w:val="18"/>
              </w:rPr>
            </w:pPr>
            <w:r w:rsidRPr="002857AD">
              <w:rPr>
                <w:rFonts w:cs="Arial"/>
                <w:szCs w:val="18"/>
              </w:rPr>
              <w:t>The different array elements shall have distinct unique values for "</w:t>
            </w:r>
            <w:proofErr w:type="spellStart"/>
            <w:r w:rsidRPr="002857AD">
              <w:rPr>
                <w:rFonts w:cs="Arial"/>
                <w:szCs w:val="18"/>
              </w:rPr>
              <w:t>apiVersionInUri</w:t>
            </w:r>
            <w:proofErr w:type="spellEnd"/>
            <w:r w:rsidRPr="002857AD">
              <w:rPr>
                <w:rFonts w:cs="Arial"/>
                <w:szCs w:val="18"/>
              </w:rPr>
              <w:t>", and consequently, the values of "</w:t>
            </w:r>
            <w:proofErr w:type="spellStart"/>
            <w:r w:rsidRPr="002857AD">
              <w:rPr>
                <w:rFonts w:cs="Arial"/>
                <w:szCs w:val="18"/>
              </w:rPr>
              <w:t>apiFullVersion</w:t>
            </w:r>
            <w:proofErr w:type="spellEnd"/>
            <w:r w:rsidRPr="002857AD">
              <w:rPr>
                <w:rFonts w:cs="Arial"/>
                <w:szCs w:val="18"/>
              </w:rPr>
              <w:t>" shall have a unique first digit version number.</w:t>
            </w:r>
          </w:p>
        </w:tc>
      </w:tr>
      <w:tr w:rsidR="00F06F31" w:rsidRPr="002857AD" w14:paraId="39BBF3D8"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5B37593A" w14:textId="77777777" w:rsidR="00F06F31" w:rsidRPr="002857AD" w:rsidRDefault="00F06F31" w:rsidP="00F06F31">
            <w:pPr>
              <w:pStyle w:val="TAL"/>
            </w:pPr>
            <w:r w:rsidRPr="002857AD">
              <w:t>scheme</w:t>
            </w:r>
          </w:p>
        </w:tc>
        <w:tc>
          <w:tcPr>
            <w:tcW w:w="1710" w:type="dxa"/>
            <w:tcBorders>
              <w:top w:val="single" w:sz="4" w:space="0" w:color="auto"/>
              <w:left w:val="single" w:sz="4" w:space="0" w:color="auto"/>
              <w:bottom w:val="single" w:sz="4" w:space="0" w:color="auto"/>
              <w:right w:val="single" w:sz="4" w:space="0" w:color="auto"/>
            </w:tcBorders>
          </w:tcPr>
          <w:p w14:paraId="7566EA3F" w14:textId="77777777" w:rsidR="00F06F31" w:rsidRPr="002857AD" w:rsidRDefault="00F06F31" w:rsidP="00F06F31">
            <w:pPr>
              <w:pStyle w:val="TAL"/>
            </w:pPr>
            <w:proofErr w:type="spellStart"/>
            <w:r w:rsidRPr="002857AD">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08356D79" w14:textId="77777777" w:rsidR="00F06F31" w:rsidRPr="002857AD" w:rsidRDefault="00F06F31" w:rsidP="00F06F31">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04B574BB" w14:textId="77777777" w:rsidR="00F06F31" w:rsidRPr="002857AD" w:rsidRDefault="00F06F31" w:rsidP="00F06F31">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14:paraId="404BDF22" w14:textId="77777777" w:rsidR="00F06F31" w:rsidRPr="002857AD" w:rsidRDefault="00F06F31" w:rsidP="00F06F31">
            <w:pPr>
              <w:pStyle w:val="TAL"/>
              <w:rPr>
                <w:rFonts w:cs="Arial"/>
                <w:szCs w:val="18"/>
              </w:rPr>
            </w:pPr>
            <w:r w:rsidRPr="002857AD">
              <w:rPr>
                <w:rFonts w:cs="Arial"/>
                <w:szCs w:val="18"/>
              </w:rPr>
              <w:t>URI scheme (e.g. "http", "https")</w:t>
            </w:r>
          </w:p>
        </w:tc>
      </w:tr>
      <w:tr w:rsidR="00F06F31" w:rsidRPr="002857AD" w14:paraId="50B75732"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7A866CCC" w14:textId="77777777" w:rsidR="00F06F31" w:rsidRPr="002857AD" w:rsidRDefault="00F06F31" w:rsidP="00F06F31">
            <w:pPr>
              <w:pStyle w:val="TAL"/>
            </w:pPr>
            <w:proofErr w:type="spellStart"/>
            <w:r w:rsidRPr="002857AD">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1208CB51" w14:textId="77777777" w:rsidR="00F06F31" w:rsidRPr="002857AD" w:rsidDel="00B72E11" w:rsidRDefault="00F06F31" w:rsidP="00F06F31">
            <w:pPr>
              <w:pStyle w:val="TAL"/>
            </w:pPr>
            <w:proofErr w:type="spellStart"/>
            <w:r w:rsidRPr="002857AD">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766CA9FB" w14:textId="77777777" w:rsidR="00F06F31" w:rsidRPr="002857AD" w:rsidRDefault="00F06F31" w:rsidP="00F06F31">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41C1EDEE" w14:textId="77777777" w:rsidR="00F06F31" w:rsidRPr="002857AD" w:rsidRDefault="00F06F31" w:rsidP="00F06F31">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14:paraId="47D1A518" w14:textId="77777777" w:rsidR="00F06F31" w:rsidRPr="002857AD" w:rsidDel="00B72E11" w:rsidRDefault="00F06F31" w:rsidP="00F06F31">
            <w:pPr>
              <w:pStyle w:val="TAL"/>
              <w:rPr>
                <w:rFonts w:cs="Arial"/>
                <w:szCs w:val="18"/>
              </w:rPr>
            </w:pPr>
            <w:r w:rsidRPr="002857AD">
              <w:rPr>
                <w:rFonts w:cs="Arial"/>
                <w:szCs w:val="18"/>
              </w:rPr>
              <w:t>Status of the NF Service Instance</w:t>
            </w:r>
          </w:p>
        </w:tc>
      </w:tr>
      <w:tr w:rsidR="00F06F31" w:rsidRPr="002857AD" w14:paraId="678B17B9"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2498EBF6" w14:textId="77777777" w:rsidR="00F06F31" w:rsidRPr="002857AD" w:rsidRDefault="00F06F31" w:rsidP="00F06F31">
            <w:pPr>
              <w:pStyle w:val="TAL"/>
            </w:pPr>
            <w:proofErr w:type="spellStart"/>
            <w:r w:rsidRPr="002857AD">
              <w:t>fqdn</w:t>
            </w:r>
            <w:proofErr w:type="spellEnd"/>
          </w:p>
        </w:tc>
        <w:tc>
          <w:tcPr>
            <w:tcW w:w="1710" w:type="dxa"/>
            <w:tcBorders>
              <w:top w:val="single" w:sz="4" w:space="0" w:color="auto"/>
              <w:left w:val="single" w:sz="4" w:space="0" w:color="auto"/>
              <w:bottom w:val="single" w:sz="4" w:space="0" w:color="auto"/>
              <w:right w:val="single" w:sz="4" w:space="0" w:color="auto"/>
            </w:tcBorders>
          </w:tcPr>
          <w:p w14:paraId="19A10B32" w14:textId="77777777" w:rsidR="00F06F31" w:rsidRPr="002857AD" w:rsidRDefault="00F06F31" w:rsidP="00F06F31">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14:paraId="523733F0" w14:textId="77777777" w:rsidR="00F06F31" w:rsidRPr="002857AD" w:rsidRDefault="00F06F31" w:rsidP="00F06F3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2AD04F90" w14:textId="77777777" w:rsidR="00F06F31" w:rsidRPr="002857AD" w:rsidRDefault="00F06F31" w:rsidP="00F06F3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148904D5" w14:textId="77777777" w:rsidR="00F06F31" w:rsidRPr="002857AD" w:rsidRDefault="00F06F31" w:rsidP="00F06F31">
            <w:pPr>
              <w:pStyle w:val="TAL"/>
              <w:rPr>
                <w:rFonts w:cs="Arial"/>
                <w:szCs w:val="18"/>
              </w:rPr>
            </w:pPr>
            <w:r w:rsidRPr="002857AD">
              <w:rPr>
                <w:rFonts w:cs="Arial"/>
                <w:szCs w:val="18"/>
              </w:rPr>
              <w:t xml:space="preserve">FQDN of the NF </w:t>
            </w:r>
            <w:r>
              <w:rPr>
                <w:rFonts w:cs="Arial"/>
                <w:szCs w:val="18"/>
              </w:rPr>
              <w:t>Service Instance</w:t>
            </w:r>
            <w:r w:rsidRPr="002857AD">
              <w:rPr>
                <w:rFonts w:cs="Arial"/>
                <w:szCs w:val="18"/>
              </w:rPr>
              <w:t xml:space="preserve"> (see NOTE 1, NOTE 3)</w:t>
            </w:r>
          </w:p>
        </w:tc>
      </w:tr>
      <w:tr w:rsidR="00F06F31" w:rsidRPr="002857AD" w14:paraId="57C599AC"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5E1A04D3" w14:textId="77777777" w:rsidR="00F06F31" w:rsidRPr="002857AD" w:rsidRDefault="00F06F31" w:rsidP="00F06F31">
            <w:pPr>
              <w:pStyle w:val="TAL"/>
            </w:pPr>
            <w:proofErr w:type="spellStart"/>
            <w:r w:rsidRPr="002857AD">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2737ECB8" w14:textId="77777777" w:rsidR="00F06F31" w:rsidRPr="002857AD" w:rsidRDefault="00F06F31" w:rsidP="00F06F31">
            <w:pPr>
              <w:pStyle w:val="TAL"/>
            </w:pPr>
            <w:r w:rsidRPr="002857AD">
              <w:t>array(</w:t>
            </w:r>
            <w:proofErr w:type="spellStart"/>
            <w:r w:rsidRPr="002857AD">
              <w:t>IpEndPoint</w:t>
            </w:r>
            <w:proofErr w:type="spellEnd"/>
            <w:r w:rsidRPr="002857AD">
              <w:t>)</w:t>
            </w:r>
          </w:p>
        </w:tc>
        <w:tc>
          <w:tcPr>
            <w:tcW w:w="350" w:type="dxa"/>
            <w:tcBorders>
              <w:top w:val="single" w:sz="4" w:space="0" w:color="auto"/>
              <w:left w:val="single" w:sz="4" w:space="0" w:color="auto"/>
              <w:bottom w:val="single" w:sz="4" w:space="0" w:color="auto"/>
              <w:right w:val="single" w:sz="4" w:space="0" w:color="auto"/>
            </w:tcBorders>
          </w:tcPr>
          <w:p w14:paraId="27810F0F" w14:textId="77777777" w:rsidR="00F06F31" w:rsidRPr="002857AD" w:rsidRDefault="00F06F31" w:rsidP="00F06F3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1D2B7F7A" w14:textId="77777777" w:rsidR="00F06F31" w:rsidRPr="002857AD" w:rsidRDefault="00F06F31" w:rsidP="00F06F31">
            <w:pPr>
              <w:pStyle w:val="TAL"/>
            </w:pPr>
            <w:proofErr w:type="gramStart"/>
            <w:r>
              <w:t>1</w:t>
            </w:r>
            <w:r w:rsidRPr="002857AD">
              <w:t>..N</w:t>
            </w:r>
            <w:proofErr w:type="gramEnd"/>
          </w:p>
        </w:tc>
        <w:tc>
          <w:tcPr>
            <w:tcW w:w="4339" w:type="dxa"/>
            <w:tcBorders>
              <w:top w:val="single" w:sz="4" w:space="0" w:color="auto"/>
              <w:left w:val="single" w:sz="4" w:space="0" w:color="auto"/>
              <w:bottom w:val="single" w:sz="4" w:space="0" w:color="auto"/>
              <w:right w:val="single" w:sz="4" w:space="0" w:color="auto"/>
            </w:tcBorders>
          </w:tcPr>
          <w:p w14:paraId="28C63AAC" w14:textId="77777777" w:rsidR="00F06F31" w:rsidRPr="002857AD" w:rsidRDefault="00F06F31" w:rsidP="00F06F31">
            <w:pPr>
              <w:pStyle w:val="TAL"/>
              <w:rPr>
                <w:rFonts w:cs="Arial"/>
                <w:szCs w:val="18"/>
              </w:rPr>
            </w:pPr>
            <w:r w:rsidRPr="002857AD">
              <w:rPr>
                <w:rFonts w:cs="Arial"/>
                <w:szCs w:val="18"/>
              </w:rPr>
              <w:t>IP address(es) and port information of the Network Function (including IPv4 and/or IPv6 address) where the service is listening for incoming service requests (see NOTE 1, NOTE 5)</w:t>
            </w:r>
          </w:p>
        </w:tc>
      </w:tr>
      <w:tr w:rsidR="00F06F31" w:rsidRPr="002857AD" w14:paraId="7A78EF88"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52A5365F" w14:textId="77777777" w:rsidR="00F06F31" w:rsidRPr="002857AD" w:rsidRDefault="00F06F31" w:rsidP="00F06F31">
            <w:pPr>
              <w:pStyle w:val="TAL"/>
            </w:pPr>
            <w:proofErr w:type="spellStart"/>
            <w:r w:rsidRPr="002857AD">
              <w:t>apiPrefix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2723C104" w14:textId="77777777" w:rsidR="00F06F31" w:rsidRPr="002857AD" w:rsidRDefault="00F06F31" w:rsidP="00F06F31">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14:paraId="21B07C83" w14:textId="77777777" w:rsidR="00F06F31" w:rsidRPr="002857AD" w:rsidRDefault="00F06F31" w:rsidP="00F06F3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0AA58110" w14:textId="77777777" w:rsidR="00F06F31" w:rsidRPr="002857AD" w:rsidRDefault="00F06F31" w:rsidP="00F06F3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0A5503A1" w14:textId="77777777" w:rsidR="00F06F31" w:rsidRPr="002857AD" w:rsidRDefault="00F06F31" w:rsidP="00F06F31">
            <w:pPr>
              <w:pStyle w:val="TAL"/>
              <w:rPr>
                <w:rFonts w:cs="Arial"/>
                <w:szCs w:val="18"/>
              </w:rPr>
            </w:pPr>
            <w:r w:rsidRPr="002857AD">
              <w:rPr>
                <w:rFonts w:cs="Arial"/>
                <w:szCs w:val="18"/>
              </w:rPr>
              <w:t>Optional path segment(s) used to construct the {</w:t>
            </w:r>
            <w:proofErr w:type="spellStart"/>
            <w:r w:rsidRPr="002857AD">
              <w:rPr>
                <w:rFonts w:cs="Arial"/>
                <w:szCs w:val="18"/>
              </w:rPr>
              <w:t>apiRoot</w:t>
            </w:r>
            <w:proofErr w:type="spellEnd"/>
            <w:r w:rsidRPr="002857AD">
              <w:rPr>
                <w:rFonts w:cs="Arial"/>
                <w:szCs w:val="18"/>
              </w:rPr>
              <w:t>} variable of the different API URIs, as described in 3GPP TS 29.501 [5], subclause 4.4.1 (optional deployment-specific string that starts with a "/" character)</w:t>
            </w:r>
          </w:p>
        </w:tc>
      </w:tr>
      <w:tr w:rsidR="00F06F31" w:rsidRPr="002857AD" w14:paraId="21704B29"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0C8A2F84" w14:textId="77777777" w:rsidR="00F06F31" w:rsidRPr="002857AD" w:rsidRDefault="00F06F31" w:rsidP="00F06F31">
            <w:pPr>
              <w:pStyle w:val="TAL"/>
            </w:pPr>
            <w:proofErr w:type="spellStart"/>
            <w:r w:rsidRPr="002857AD">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2C4D9F37" w14:textId="77777777" w:rsidR="00F06F31" w:rsidRPr="002857AD" w:rsidRDefault="00F06F31" w:rsidP="00F06F31">
            <w:pPr>
              <w:pStyle w:val="TAL"/>
            </w:pPr>
            <w:r w:rsidRPr="002857AD">
              <w:t>array(</w:t>
            </w:r>
            <w:proofErr w:type="spellStart"/>
            <w:r w:rsidRPr="002857AD">
              <w:t>DefaultNotificationSubscription</w:t>
            </w:r>
            <w:proofErr w:type="spellEnd"/>
            <w:r w:rsidRPr="002857AD">
              <w:t>)</w:t>
            </w:r>
          </w:p>
        </w:tc>
        <w:tc>
          <w:tcPr>
            <w:tcW w:w="350" w:type="dxa"/>
            <w:tcBorders>
              <w:top w:val="single" w:sz="4" w:space="0" w:color="auto"/>
              <w:left w:val="single" w:sz="4" w:space="0" w:color="auto"/>
              <w:bottom w:val="single" w:sz="4" w:space="0" w:color="auto"/>
              <w:right w:val="single" w:sz="4" w:space="0" w:color="auto"/>
            </w:tcBorders>
          </w:tcPr>
          <w:p w14:paraId="38E1C6AA" w14:textId="77777777" w:rsidR="00F06F31" w:rsidRPr="002857AD" w:rsidRDefault="00F06F31" w:rsidP="00F06F3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488F3EC0" w14:textId="77777777" w:rsidR="00F06F31" w:rsidRPr="002857AD" w:rsidRDefault="00F06F31" w:rsidP="00F06F31">
            <w:pPr>
              <w:pStyle w:val="TAL"/>
            </w:pPr>
            <w:proofErr w:type="gramStart"/>
            <w:r>
              <w:t>1</w:t>
            </w:r>
            <w:r w:rsidRPr="002857AD">
              <w:t>..N</w:t>
            </w:r>
            <w:proofErr w:type="gramEnd"/>
          </w:p>
        </w:tc>
        <w:tc>
          <w:tcPr>
            <w:tcW w:w="4339" w:type="dxa"/>
            <w:tcBorders>
              <w:top w:val="single" w:sz="4" w:space="0" w:color="auto"/>
              <w:left w:val="single" w:sz="4" w:space="0" w:color="auto"/>
              <w:bottom w:val="single" w:sz="4" w:space="0" w:color="auto"/>
              <w:right w:val="single" w:sz="4" w:space="0" w:color="auto"/>
            </w:tcBorders>
          </w:tcPr>
          <w:p w14:paraId="3A67212B" w14:textId="77777777" w:rsidR="00F06F31" w:rsidRPr="002857AD" w:rsidRDefault="00F06F31" w:rsidP="00F06F31">
            <w:pPr>
              <w:pStyle w:val="TAL"/>
              <w:rPr>
                <w:rFonts w:cs="Arial"/>
                <w:szCs w:val="18"/>
              </w:rPr>
            </w:pPr>
            <w:r w:rsidRPr="002857AD">
              <w:rPr>
                <w:rFonts w:cs="Arial"/>
                <w:szCs w:val="18"/>
              </w:rPr>
              <w:t>Notification endpoints for different notification types.</w:t>
            </w:r>
          </w:p>
        </w:tc>
      </w:tr>
      <w:tr w:rsidR="00F06F31" w:rsidRPr="002857AD" w14:paraId="2A2F5189"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6C0023E2" w14:textId="77777777" w:rsidR="00F06F31" w:rsidRPr="002857AD" w:rsidRDefault="00F06F31" w:rsidP="00F06F31">
            <w:pPr>
              <w:pStyle w:val="TAL"/>
            </w:pPr>
            <w:r w:rsidRPr="002857AD">
              <w:t>capacity</w:t>
            </w:r>
          </w:p>
        </w:tc>
        <w:tc>
          <w:tcPr>
            <w:tcW w:w="1710" w:type="dxa"/>
            <w:tcBorders>
              <w:top w:val="single" w:sz="4" w:space="0" w:color="auto"/>
              <w:left w:val="single" w:sz="4" w:space="0" w:color="auto"/>
              <w:bottom w:val="single" w:sz="4" w:space="0" w:color="auto"/>
              <w:right w:val="single" w:sz="4" w:space="0" w:color="auto"/>
            </w:tcBorders>
          </w:tcPr>
          <w:p w14:paraId="5C6D7396" w14:textId="77777777" w:rsidR="00F06F31" w:rsidRPr="002857AD" w:rsidRDefault="00F06F31" w:rsidP="00F06F31">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14:paraId="6DF81D47" w14:textId="77777777" w:rsidR="00F06F31" w:rsidRPr="002857AD" w:rsidRDefault="00F06F31" w:rsidP="00F06F3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62881A30" w14:textId="77777777" w:rsidR="00F06F31" w:rsidRPr="002857AD" w:rsidRDefault="00F06F31" w:rsidP="00F06F3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1A6184C6" w14:textId="77777777" w:rsidR="00F06F31" w:rsidRPr="002857AD" w:rsidRDefault="00F06F31" w:rsidP="00F06F31">
            <w:pPr>
              <w:pStyle w:val="TAL"/>
              <w:rPr>
                <w:rFonts w:cs="Arial"/>
                <w:szCs w:val="18"/>
              </w:rPr>
            </w:pPr>
            <w:r w:rsidRPr="002857AD">
              <w:rPr>
                <w:rFonts w:cs="Arial"/>
                <w:szCs w:val="18"/>
              </w:rPr>
              <w:t>Static capacity information in the range of 0-65535, expressed as a weight relative to other services of the same type. (See NOTE 2)</w:t>
            </w:r>
          </w:p>
        </w:tc>
      </w:tr>
      <w:tr w:rsidR="00F06F31" w:rsidRPr="002857AD" w14:paraId="6E3DA947"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7457B1AF" w14:textId="77777777" w:rsidR="00F06F31" w:rsidRPr="002857AD" w:rsidRDefault="00F06F31" w:rsidP="00F06F31">
            <w:pPr>
              <w:pStyle w:val="TAL"/>
            </w:pPr>
            <w:r w:rsidRPr="002857AD">
              <w:t>load</w:t>
            </w:r>
          </w:p>
        </w:tc>
        <w:tc>
          <w:tcPr>
            <w:tcW w:w="1710" w:type="dxa"/>
            <w:tcBorders>
              <w:top w:val="single" w:sz="4" w:space="0" w:color="auto"/>
              <w:left w:val="single" w:sz="4" w:space="0" w:color="auto"/>
              <w:bottom w:val="single" w:sz="4" w:space="0" w:color="auto"/>
              <w:right w:val="single" w:sz="4" w:space="0" w:color="auto"/>
            </w:tcBorders>
          </w:tcPr>
          <w:p w14:paraId="63487A43" w14:textId="77777777" w:rsidR="00F06F31" w:rsidRPr="002857AD" w:rsidRDefault="00F06F31" w:rsidP="00F06F31">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14:paraId="6E87478F" w14:textId="77777777" w:rsidR="00F06F31" w:rsidRPr="002857AD" w:rsidRDefault="00F06F31" w:rsidP="00F06F3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56D13661" w14:textId="77777777" w:rsidR="00F06F31" w:rsidRPr="002857AD" w:rsidRDefault="00F06F31" w:rsidP="00F06F3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332003C7" w14:textId="77777777" w:rsidR="00F06F31" w:rsidRPr="002857AD" w:rsidRDefault="00F06F31" w:rsidP="00F06F31">
            <w:pPr>
              <w:pStyle w:val="TAL"/>
              <w:rPr>
                <w:rFonts w:cs="Arial"/>
                <w:szCs w:val="18"/>
              </w:rPr>
            </w:pPr>
            <w:r w:rsidRPr="002857AD">
              <w:rPr>
                <w:rFonts w:cs="Arial" w:hint="eastAsia"/>
                <w:szCs w:val="18"/>
                <w:lang w:eastAsia="zh-CN"/>
              </w:rPr>
              <w:t xml:space="preserve">Latest known load information of the NF Service, ranged from 0 to 100 in percentage. (See NOTE </w:t>
            </w:r>
            <w:r w:rsidRPr="002857AD">
              <w:rPr>
                <w:rFonts w:cs="Arial"/>
                <w:szCs w:val="18"/>
                <w:lang w:eastAsia="zh-CN"/>
              </w:rPr>
              <w:t>4</w:t>
            </w:r>
            <w:r w:rsidRPr="002857AD">
              <w:rPr>
                <w:rFonts w:cs="Arial" w:hint="eastAsia"/>
                <w:szCs w:val="18"/>
                <w:lang w:eastAsia="zh-CN"/>
              </w:rPr>
              <w:t>)</w:t>
            </w:r>
          </w:p>
        </w:tc>
      </w:tr>
      <w:tr w:rsidR="00F06F31" w:rsidRPr="002857AD" w14:paraId="3EBA98A6"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4E940DA4" w14:textId="77777777" w:rsidR="00F06F31" w:rsidRPr="002857AD" w:rsidRDefault="00F06F31" w:rsidP="00F06F31">
            <w:pPr>
              <w:pStyle w:val="TAL"/>
            </w:pPr>
            <w:r w:rsidRPr="002857AD">
              <w:t>priority</w:t>
            </w:r>
          </w:p>
        </w:tc>
        <w:tc>
          <w:tcPr>
            <w:tcW w:w="1710" w:type="dxa"/>
            <w:tcBorders>
              <w:top w:val="single" w:sz="4" w:space="0" w:color="auto"/>
              <w:left w:val="single" w:sz="4" w:space="0" w:color="auto"/>
              <w:bottom w:val="single" w:sz="4" w:space="0" w:color="auto"/>
              <w:right w:val="single" w:sz="4" w:space="0" w:color="auto"/>
            </w:tcBorders>
          </w:tcPr>
          <w:p w14:paraId="20DC285E" w14:textId="77777777" w:rsidR="00F06F31" w:rsidRPr="002857AD" w:rsidRDefault="00F06F31" w:rsidP="00F06F31">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14:paraId="3905652E" w14:textId="77777777" w:rsidR="00F06F31" w:rsidRPr="002857AD" w:rsidRDefault="00F06F31" w:rsidP="00F06F3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1F07770C" w14:textId="77777777" w:rsidR="00F06F31" w:rsidRPr="002857AD" w:rsidRDefault="00F06F31" w:rsidP="00F06F3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7C6EB8F5" w14:textId="77777777" w:rsidR="00F06F31" w:rsidRPr="002857AD" w:rsidRDefault="00F06F31" w:rsidP="00F06F31">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(See NOTE 2)</w:t>
            </w:r>
          </w:p>
        </w:tc>
      </w:tr>
      <w:tr w:rsidR="00F06F31" w:rsidRPr="002857AD" w14:paraId="4DD254AE"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177EE5B5" w14:textId="77777777" w:rsidR="00F06F31" w:rsidRPr="002857AD" w:rsidRDefault="00F06F31" w:rsidP="00F06F31">
            <w:pPr>
              <w:pStyle w:val="TAL"/>
            </w:pPr>
            <w:proofErr w:type="spellStart"/>
            <w:r w:rsidRPr="002857AD">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7A3F1C94" w14:textId="77777777" w:rsidR="00F06F31" w:rsidRPr="002857AD" w:rsidRDefault="00F06F31" w:rsidP="00F06F31">
            <w:pPr>
              <w:pStyle w:val="TAL"/>
            </w:pPr>
            <w:proofErr w:type="spellStart"/>
            <w:r w:rsidRPr="002857AD">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62385313" w14:textId="77777777" w:rsidR="00F06F31" w:rsidRPr="002857AD" w:rsidRDefault="00F06F31" w:rsidP="00F06F3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25D7DCBE" w14:textId="77777777" w:rsidR="00F06F31" w:rsidRPr="002857AD" w:rsidRDefault="00F06F31" w:rsidP="00F06F3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653C1A85" w14:textId="77777777" w:rsidR="00F06F31" w:rsidRPr="002857AD" w:rsidRDefault="00F06F31" w:rsidP="00F06F31">
            <w:pPr>
              <w:pStyle w:val="TAL"/>
              <w:rPr>
                <w:rFonts w:cs="Arial"/>
                <w:szCs w:val="18"/>
              </w:rPr>
            </w:pPr>
            <w:r w:rsidRPr="002857AD">
              <w:rPr>
                <w:rFonts w:cs="Arial"/>
                <w:szCs w:val="18"/>
              </w:rPr>
              <w:t xml:space="preserve">Timestamp when the NF service was (re)started </w:t>
            </w:r>
          </w:p>
        </w:tc>
      </w:tr>
      <w:tr w:rsidR="00F06F31" w:rsidRPr="002857AD" w14:paraId="5E17CCB3"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1907746D" w14:textId="77777777" w:rsidR="00F06F31" w:rsidRPr="002857AD" w:rsidRDefault="00F06F31" w:rsidP="00F06F31">
            <w:pPr>
              <w:pStyle w:val="TAL"/>
            </w:pPr>
            <w:proofErr w:type="spellStart"/>
            <w:r>
              <w:t>c</w:t>
            </w:r>
            <w:r w:rsidRPr="005255DF">
              <w:t>hf</w:t>
            </w:r>
            <w:r>
              <w:t>Service</w:t>
            </w:r>
            <w:r w:rsidRPr="005255DF">
              <w:t>Info</w:t>
            </w:r>
            <w:proofErr w:type="spellEnd"/>
          </w:p>
        </w:tc>
        <w:tc>
          <w:tcPr>
            <w:tcW w:w="1710" w:type="dxa"/>
            <w:tcBorders>
              <w:top w:val="single" w:sz="4" w:space="0" w:color="auto"/>
              <w:left w:val="single" w:sz="4" w:space="0" w:color="auto"/>
              <w:bottom w:val="single" w:sz="4" w:space="0" w:color="auto"/>
              <w:right w:val="single" w:sz="4" w:space="0" w:color="auto"/>
            </w:tcBorders>
          </w:tcPr>
          <w:p w14:paraId="4E0A2B93" w14:textId="77777777" w:rsidR="00F06F31" w:rsidRPr="002857AD" w:rsidRDefault="00F06F31" w:rsidP="00F06F31">
            <w:pPr>
              <w:pStyle w:val="TAL"/>
            </w:pPr>
            <w:proofErr w:type="spellStart"/>
            <w:r>
              <w:t>ChfService</w:t>
            </w:r>
            <w:r w:rsidRPr="005255DF">
              <w:t>fInfo</w:t>
            </w:r>
            <w:proofErr w:type="spellEnd"/>
          </w:p>
        </w:tc>
        <w:tc>
          <w:tcPr>
            <w:tcW w:w="350" w:type="dxa"/>
            <w:tcBorders>
              <w:top w:val="single" w:sz="4" w:space="0" w:color="auto"/>
              <w:left w:val="single" w:sz="4" w:space="0" w:color="auto"/>
              <w:bottom w:val="single" w:sz="4" w:space="0" w:color="auto"/>
              <w:right w:val="single" w:sz="4" w:space="0" w:color="auto"/>
            </w:tcBorders>
          </w:tcPr>
          <w:p w14:paraId="77368628" w14:textId="77777777" w:rsidR="00F06F31" w:rsidRPr="002857AD" w:rsidRDefault="00F06F31" w:rsidP="00F06F31">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1C5B1FC" w14:textId="77777777" w:rsidR="00F06F31" w:rsidRPr="002857AD" w:rsidRDefault="00F06F31" w:rsidP="00F06F31">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1849B0FE" w14:textId="77777777" w:rsidR="00F06F31" w:rsidRPr="002857AD" w:rsidRDefault="00F06F31" w:rsidP="00F06F31">
            <w:pPr>
              <w:pStyle w:val="TAL"/>
              <w:rPr>
                <w:rFonts w:cs="Arial"/>
                <w:szCs w:val="18"/>
              </w:rPr>
            </w:pPr>
            <w:r w:rsidRPr="005255DF">
              <w:rPr>
                <w:rFonts w:cs="Arial"/>
                <w:szCs w:val="18"/>
              </w:rPr>
              <w:t>Specific data for the CHF</w:t>
            </w:r>
            <w:r>
              <w:rPr>
                <w:rFonts w:cs="Arial"/>
                <w:szCs w:val="18"/>
              </w:rPr>
              <w:t xml:space="preserve"> service instance</w:t>
            </w:r>
          </w:p>
        </w:tc>
      </w:tr>
      <w:tr w:rsidR="00F06F31" w:rsidRPr="002857AD" w14:paraId="6D8FC5B4"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5214EA5C" w14:textId="77777777" w:rsidR="00F06F31" w:rsidRPr="002857AD" w:rsidRDefault="00F06F31" w:rsidP="00F06F31">
            <w:pPr>
              <w:pStyle w:val="TAL"/>
            </w:pPr>
            <w:proofErr w:type="spellStart"/>
            <w:r w:rsidRPr="002857AD">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076FA484" w14:textId="77777777" w:rsidR="00F06F31" w:rsidRPr="002857AD" w:rsidRDefault="00F06F31" w:rsidP="00F06F31">
            <w:pPr>
              <w:pStyle w:val="TAL"/>
            </w:pPr>
            <w:proofErr w:type="spellStart"/>
            <w:r w:rsidRPr="002857AD">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61070E4E" w14:textId="77777777" w:rsidR="00F06F31" w:rsidRPr="002857AD" w:rsidRDefault="00F06F31" w:rsidP="00F06F3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66BCA292" w14:textId="77777777" w:rsidR="00F06F31" w:rsidRPr="002857AD" w:rsidRDefault="00F06F31" w:rsidP="00F06F3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6DB5ABE1" w14:textId="77777777" w:rsidR="00F06F31" w:rsidRPr="002857AD" w:rsidRDefault="00F06F31" w:rsidP="00F06F31">
            <w:pPr>
              <w:pStyle w:val="TAL"/>
              <w:rPr>
                <w:rFonts w:cs="Arial"/>
                <w:szCs w:val="18"/>
              </w:rPr>
            </w:pPr>
            <w:r w:rsidRPr="002857AD">
              <w:rPr>
                <w:rFonts w:cs="Arial"/>
                <w:szCs w:val="18"/>
              </w:rPr>
              <w:t>Supported Features of the NF Service instance</w:t>
            </w:r>
          </w:p>
        </w:tc>
      </w:tr>
      <w:tr w:rsidR="00F06F31" w:rsidRPr="002857AD" w14:paraId="2F1A4C88" w14:textId="77777777" w:rsidTr="00F06F3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FA08B0B" w14:textId="18BC1582" w:rsidR="00F06F31" w:rsidRPr="002857AD" w:rsidRDefault="00F06F31" w:rsidP="00F06F31">
            <w:pPr>
              <w:pStyle w:val="TAN"/>
              <w:rPr>
                <w:rFonts w:cs="Arial"/>
                <w:szCs w:val="18"/>
              </w:rPr>
            </w:pPr>
            <w:r w:rsidRPr="002857AD">
              <w:t>NOTE 1:</w:t>
            </w:r>
            <w:r w:rsidRPr="002857AD">
              <w:tab/>
            </w:r>
            <w:ins w:id="49" w:author="Bruno Landais" w:date="2019-01-23T13:46:00Z">
              <w:r w:rsidR="00871821">
                <w:t>T</w:t>
              </w:r>
              <w:r w:rsidR="00871821">
                <w:rPr>
                  <w:rFonts w:cs="Arial"/>
                  <w:szCs w:val="18"/>
                </w:rPr>
                <w:t xml:space="preserve">he NF Service Consumer shall </w:t>
              </w:r>
              <w:r w:rsidR="00871821" w:rsidRPr="002857AD">
                <w:rPr>
                  <w:rFonts w:cs="Arial"/>
                  <w:szCs w:val="18"/>
                </w:rPr>
                <w:t xml:space="preserve">construct the API URIs of </w:t>
              </w:r>
              <w:r w:rsidR="00871821">
                <w:rPr>
                  <w:rFonts w:cs="Arial"/>
                  <w:szCs w:val="18"/>
                </w:rPr>
                <w:t>the</w:t>
              </w:r>
              <w:r w:rsidR="00871821" w:rsidRPr="002857AD">
                <w:rPr>
                  <w:rFonts w:cs="Arial"/>
                  <w:szCs w:val="18"/>
                </w:rPr>
                <w:t xml:space="preserve"> service</w:t>
              </w:r>
              <w:r w:rsidR="00871821">
                <w:rPr>
                  <w:rFonts w:cs="Arial"/>
                  <w:szCs w:val="18"/>
                </w:rPr>
                <w:t xml:space="preserve"> using: </w:t>
              </w:r>
              <w:r w:rsidR="00871821">
                <w:rPr>
                  <w:rFonts w:cs="Arial"/>
                  <w:szCs w:val="18"/>
                </w:rPr>
                <w:br/>
                <w:t xml:space="preserve">- for intra-PLMN signalling: </w:t>
              </w:r>
              <w:r w:rsidR="00871821">
                <w:rPr>
                  <w:noProof/>
                </w:rPr>
                <w:t xml:space="preserve">the </w:t>
              </w:r>
              <w:r w:rsidR="00871821" w:rsidRPr="00F06F31">
                <w:rPr>
                  <w:noProof/>
                </w:rPr>
                <w:t>fqdn and</w:t>
              </w:r>
              <w:r w:rsidR="00871821">
                <w:rPr>
                  <w:noProof/>
                </w:rPr>
                <w:t xml:space="preserve"> </w:t>
              </w:r>
            </w:ins>
            <w:ins w:id="50" w:author="Bruno Landais" w:date="2019-01-23T15:17:00Z">
              <w:r w:rsidR="00BE3C75">
                <w:t>IP a</w:t>
              </w:r>
              <w:r w:rsidR="00BE3C75" w:rsidRPr="002857AD">
                <w:t>ddresses</w:t>
              </w:r>
              <w:r w:rsidR="00BE3C75" w:rsidRPr="00F06F31">
                <w:rPr>
                  <w:noProof/>
                </w:rPr>
                <w:t xml:space="preserve"> </w:t>
              </w:r>
              <w:r w:rsidR="00BE3C75">
                <w:rPr>
                  <w:noProof/>
                </w:rPr>
                <w:t xml:space="preserve">related </w:t>
              </w:r>
              <w:r w:rsidR="00BE3C75" w:rsidRPr="00F06F31">
                <w:rPr>
                  <w:noProof/>
                </w:rPr>
                <w:t>attributes</w:t>
              </w:r>
              <w:r w:rsidR="00BE3C75">
                <w:rPr>
                  <w:noProof/>
                </w:rPr>
                <w:t xml:space="preserve"> </w:t>
              </w:r>
            </w:ins>
            <w:ins w:id="51" w:author="Bruno Landais" w:date="2019-01-23T13:46:00Z">
              <w:r w:rsidR="00871821">
                <w:rPr>
                  <w:noProof/>
                </w:rPr>
                <w:t xml:space="preserve">present in the NF Service Profile, if any, otherwise the </w:t>
              </w:r>
              <w:r w:rsidR="00871821" w:rsidRPr="00F06F31">
                <w:rPr>
                  <w:noProof/>
                </w:rPr>
                <w:t>fqdn and</w:t>
              </w:r>
              <w:r w:rsidR="00871821">
                <w:rPr>
                  <w:noProof/>
                </w:rPr>
                <w:t xml:space="preserve"> </w:t>
              </w:r>
            </w:ins>
            <w:ins w:id="52" w:author="Bruno Landais" w:date="2019-01-23T13:53:00Z">
              <w:r w:rsidR="00A1211B">
                <w:t>IP a</w:t>
              </w:r>
              <w:r w:rsidR="00A1211B" w:rsidRPr="002857AD">
                <w:t>ddresses</w:t>
              </w:r>
              <w:r w:rsidR="00A1211B" w:rsidRPr="00F06F31">
                <w:rPr>
                  <w:noProof/>
                </w:rPr>
                <w:t xml:space="preserve"> </w:t>
              </w:r>
              <w:r w:rsidR="00A1211B">
                <w:rPr>
                  <w:noProof/>
                </w:rPr>
                <w:t xml:space="preserve">related </w:t>
              </w:r>
            </w:ins>
            <w:ins w:id="53" w:author="Bruno Landais" w:date="2019-01-23T13:46:00Z">
              <w:r w:rsidR="00871821" w:rsidRPr="00F06F31">
                <w:rPr>
                  <w:noProof/>
                </w:rPr>
                <w:t>attributes</w:t>
              </w:r>
              <w:r w:rsidR="00871821">
                <w:rPr>
                  <w:noProof/>
                </w:rPr>
                <w:t xml:space="preserve"> present in the NF Profile. </w:t>
              </w:r>
              <w:r w:rsidR="00871821">
                <w:rPr>
                  <w:noProof/>
                </w:rPr>
                <w:br/>
                <w:t>- f</w:t>
              </w:r>
              <w:r w:rsidR="00871821">
                <w:t xml:space="preserve">or inter-PLMN signalling: the </w:t>
              </w:r>
            </w:ins>
            <w:ins w:id="54" w:author="Bruno Landais" w:date="2019-01-23T13:47:00Z">
              <w:r w:rsidR="00871821">
                <w:rPr>
                  <w:noProof/>
                </w:rPr>
                <w:t>fqdn</w:t>
              </w:r>
            </w:ins>
            <w:ins w:id="55" w:author="Bruno Landais" w:date="2019-01-23T13:46:00Z">
              <w:r w:rsidR="00871821">
                <w:rPr>
                  <w:noProof/>
                </w:rPr>
                <w:t xml:space="preserve"> present in the NF Service Profile, if any, otherwise the </w:t>
              </w:r>
            </w:ins>
            <w:ins w:id="56" w:author="Bruno Landais" w:date="2019-01-23T13:47:00Z">
              <w:r w:rsidR="00871821">
                <w:rPr>
                  <w:noProof/>
                </w:rPr>
                <w:t>f</w:t>
              </w:r>
            </w:ins>
            <w:ins w:id="57" w:author="Bruno Landais" w:date="2019-01-23T13:46:00Z">
              <w:r w:rsidR="00871821" w:rsidRPr="00F06F31">
                <w:rPr>
                  <w:noProof/>
                </w:rPr>
                <w:t>qdn</w:t>
              </w:r>
              <w:r w:rsidR="00871821">
                <w:rPr>
                  <w:noProof/>
                </w:rPr>
                <w:t xml:space="preserve"> present in the NF Profile</w:t>
              </w:r>
            </w:ins>
            <w:ins w:id="58" w:author="Bruno Landais" w:date="2019-01-23T13:47:00Z">
              <w:r w:rsidR="00871821">
                <w:rPr>
                  <w:noProof/>
                </w:rPr>
                <w:t xml:space="preserve"> (see NOTE 3).</w:t>
              </w:r>
            </w:ins>
            <w:del w:id="59" w:author="Bruno Landais" w:date="2019-01-23T11:58:00Z">
              <w:r w:rsidRPr="002857AD" w:rsidDel="00E33E46">
                <w:rPr>
                  <w:rFonts w:cs="Arial"/>
                  <w:szCs w:val="18"/>
                </w:rPr>
                <w:delText>If both the fqdn and ipEndpoints attributes are not present, the FQDN and IP address related attributes from the NF Profile shall be used to construct the API URIs of this service.</w:delText>
              </w:r>
            </w:del>
          </w:p>
          <w:p w14:paraId="0D02FA31" w14:textId="77777777" w:rsidR="00F06F31" w:rsidRPr="002857AD" w:rsidRDefault="00F06F31" w:rsidP="00F06F31">
            <w:pPr>
              <w:pStyle w:val="TAN"/>
            </w:pPr>
            <w:r w:rsidRPr="002857AD">
              <w:rPr>
                <w:rFonts w:cs="Arial"/>
                <w:szCs w:val="18"/>
              </w:rPr>
              <w:t>NOTE 2:</w:t>
            </w:r>
            <w:r w:rsidRPr="002857AD">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4644F16F" w14:textId="77777777" w:rsidR="00F06F31" w:rsidRPr="002857AD" w:rsidRDefault="00F06F31" w:rsidP="00F06F31">
            <w:pPr>
              <w:pStyle w:val="TAN"/>
            </w:pPr>
            <w:r w:rsidRPr="002857AD">
              <w:rPr>
                <w:rFonts w:cs="Arial"/>
                <w:szCs w:val="18"/>
              </w:rPr>
              <w:t>NOTE 3:</w:t>
            </w:r>
            <w:r w:rsidRPr="002857AD">
              <w:tab/>
            </w:r>
            <w:r w:rsidRPr="002857AD">
              <w:rPr>
                <w:rFonts w:cs="Arial"/>
                <w:szCs w:val="18"/>
              </w:rPr>
              <w:t xml:space="preserve">If the </w:t>
            </w:r>
            <w:r w:rsidRPr="002857AD">
              <w:t>requester-</w:t>
            </w:r>
            <w:proofErr w:type="spellStart"/>
            <w:r w:rsidRPr="002857AD">
              <w:t>plmn</w:t>
            </w:r>
            <w:proofErr w:type="spellEnd"/>
            <w:r w:rsidRPr="002857AD">
              <w:t xml:space="preserve"> in the query parameter is different from the PLMN of the discovered NF Service, then the </w:t>
            </w:r>
            <w:proofErr w:type="spellStart"/>
            <w:r w:rsidRPr="002857AD">
              <w:t>fqdn</w:t>
            </w:r>
            <w:proofErr w:type="spellEnd"/>
            <w:r w:rsidRPr="002857AD">
              <w:t xml:space="preserve"> attribute value, if included shall contain the </w:t>
            </w:r>
            <w:proofErr w:type="spellStart"/>
            <w:r w:rsidRPr="002857AD">
              <w:t>interPlmnFqdn</w:t>
            </w:r>
            <w:proofErr w:type="spellEnd"/>
            <w:r w:rsidRPr="002857AD">
              <w:t xml:space="preserve"> value registered by the NF Service during NF registration (see subclause 6.1.6.2.3).</w:t>
            </w:r>
            <w:r>
              <w:t xml:space="preserve"> The requester-</w:t>
            </w:r>
            <w:proofErr w:type="spellStart"/>
            <w:r>
              <w:t>plmn</w:t>
            </w:r>
            <w:proofErr w:type="spellEnd"/>
            <w:r>
              <w:t xml:space="preserve"> is different from the PLMN of the discovered NF Service if it belongs to none of the PLMN ID(s) configured for the PLMN of the NRF.</w:t>
            </w:r>
          </w:p>
          <w:p w14:paraId="5DEEFBAD" w14:textId="77777777" w:rsidR="00F06F31" w:rsidRPr="002857AD" w:rsidRDefault="00F06F31" w:rsidP="00F06F31">
            <w:pPr>
              <w:pStyle w:val="TAN"/>
              <w:rPr>
                <w:lang w:eastAsia="zh-CN"/>
              </w:rPr>
            </w:pPr>
            <w:r w:rsidRPr="002857AD">
              <w:rPr>
                <w:rFonts w:cs="Arial"/>
                <w:szCs w:val="18"/>
              </w:rPr>
              <w:t xml:space="preserve">NOTE </w:t>
            </w:r>
            <w:r w:rsidRPr="002857AD">
              <w:rPr>
                <w:rFonts w:cs="Arial"/>
                <w:szCs w:val="18"/>
                <w:lang w:eastAsia="zh-CN"/>
              </w:rPr>
              <w:t>4</w:t>
            </w:r>
            <w:r w:rsidRPr="002857AD">
              <w:rPr>
                <w:rFonts w:cs="Arial"/>
                <w:szCs w:val="18"/>
              </w:rPr>
              <w:t>:</w:t>
            </w:r>
            <w:r w:rsidRPr="002857AD">
              <w:tab/>
              <w:t xml:space="preserve">The </w:t>
            </w:r>
            <w:r w:rsidRPr="002857AD">
              <w:rPr>
                <w:rFonts w:hint="eastAsia"/>
                <w:lang w:eastAsia="zh-CN"/>
              </w:rPr>
              <w:t>usage of the load parameter by the NF service consumer is implementation specific, e.g. be used for NF service selection and load balancing, together with other parameters.</w:t>
            </w:r>
          </w:p>
          <w:p w14:paraId="3439F936" w14:textId="77777777" w:rsidR="00F06F31" w:rsidRPr="002857AD" w:rsidRDefault="00F06F31" w:rsidP="00F06F31">
            <w:pPr>
              <w:pStyle w:val="TAN"/>
            </w:pPr>
            <w:r w:rsidRPr="002857AD">
              <w:rPr>
                <w:rFonts w:hint="eastAsia"/>
                <w:lang w:eastAsia="zh-CN"/>
              </w:rPr>
              <w:t xml:space="preserve">NOTE </w:t>
            </w:r>
            <w:r w:rsidRPr="002857AD">
              <w:rPr>
                <w:lang w:eastAsia="zh-CN"/>
              </w:rPr>
              <w:t>5</w:t>
            </w:r>
            <w:r w:rsidRPr="002857AD">
              <w:rPr>
                <w:rFonts w:hint="eastAsia"/>
                <w:lang w:eastAsia="zh-CN"/>
              </w:rPr>
              <w:t>:</w:t>
            </w:r>
            <w:r w:rsidRPr="002857AD">
              <w:rPr>
                <w:lang w:eastAsia="zh-CN"/>
              </w:rPr>
              <w:tab/>
            </w:r>
            <w:r w:rsidRPr="002857AD">
              <w:rPr>
                <w:rFonts w:hint="eastAsia"/>
                <w:lang w:eastAsia="zh-CN"/>
              </w:rPr>
              <w:t xml:space="preserve">If the </w:t>
            </w:r>
            <w:proofErr w:type="spellStart"/>
            <w:r w:rsidRPr="002857AD">
              <w:rPr>
                <w:rFonts w:hint="eastAsia"/>
                <w:lang w:eastAsia="zh-CN"/>
              </w:rPr>
              <w:t>ipEndPoints</w:t>
            </w:r>
            <w:proofErr w:type="spellEnd"/>
            <w:r w:rsidRPr="002857AD">
              <w:rPr>
                <w:rFonts w:hint="eastAsia"/>
                <w:lang w:eastAsia="zh-CN"/>
              </w:rPr>
              <w:t xml:space="preserve"> attribute is absent in the </w:t>
            </w:r>
            <w:r w:rsidRPr="002857AD">
              <w:rPr>
                <w:lang w:eastAsia="zh-CN"/>
              </w:rPr>
              <w:t>NF Service and NF Profile</w:t>
            </w:r>
            <w:r w:rsidRPr="002857AD">
              <w:rPr>
                <w:rFonts w:hint="eastAsia"/>
                <w:lang w:eastAsia="zh-CN"/>
              </w:rPr>
              <w:t xml:space="preserve">, the NF service consumer shall use the </w:t>
            </w:r>
            <w:proofErr w:type="spellStart"/>
            <w:r w:rsidRPr="002857AD">
              <w:rPr>
                <w:rFonts w:hint="eastAsia"/>
                <w:lang w:eastAsia="zh-CN"/>
              </w:rPr>
              <w:t>fqdn</w:t>
            </w:r>
            <w:proofErr w:type="spellEnd"/>
            <w:r w:rsidRPr="002857AD">
              <w:rPr>
                <w:rFonts w:hint="eastAsia"/>
                <w:lang w:eastAsia="zh-CN"/>
              </w:rPr>
              <w:t xml:space="preserve"> attribute value for DNS query and if the NF service consumer does not receive a port number during the DNS query it shall use the default HTTP port number, i.e.</w:t>
            </w:r>
            <w:r w:rsidRPr="002857AD">
              <w:rPr>
                <w:rFonts w:hint="eastAsia"/>
                <w:lang w:val="en-US" w:eastAsia="zh-CN"/>
              </w:rPr>
              <w:t xml:space="preserve"> TCP port 80 for </w:t>
            </w:r>
            <w:r w:rsidRPr="002857AD">
              <w:rPr>
                <w:lang w:val="en-US" w:eastAsia="zh-CN"/>
              </w:rPr>
              <w:t xml:space="preserve">"http" URIs </w:t>
            </w:r>
            <w:r w:rsidRPr="002857AD">
              <w:rPr>
                <w:rFonts w:hint="eastAsia"/>
                <w:lang w:val="en-US" w:eastAsia="zh-CN"/>
              </w:rPr>
              <w:t>or</w:t>
            </w:r>
            <w:r w:rsidRPr="002857AD">
              <w:rPr>
                <w:lang w:val="en-US" w:eastAsia="zh-CN"/>
              </w:rPr>
              <w:t xml:space="preserve"> </w:t>
            </w:r>
            <w:r w:rsidRPr="002857AD">
              <w:rPr>
                <w:rFonts w:hint="eastAsia"/>
                <w:lang w:val="en-US" w:eastAsia="zh-CN"/>
              </w:rPr>
              <w:t xml:space="preserve">TCP port </w:t>
            </w:r>
            <w:r w:rsidRPr="002857AD">
              <w:rPr>
                <w:lang w:val="en-US" w:eastAsia="zh-CN"/>
              </w:rPr>
              <w:t>443 for "https" URIs</w:t>
            </w:r>
            <w:r w:rsidRPr="002857AD">
              <w:rPr>
                <w:rFonts w:hint="eastAsia"/>
                <w:lang w:val="en-US" w:eastAsia="zh-CN"/>
              </w:rPr>
              <w:t xml:space="preserve"> as specified in IETF RFC 7540</w:t>
            </w:r>
            <w:r w:rsidRPr="002857AD">
              <w:rPr>
                <w:lang w:val="en-US" w:eastAsia="zh-CN"/>
              </w:rPr>
              <w:t> [</w:t>
            </w:r>
            <w:r w:rsidRPr="002857AD">
              <w:rPr>
                <w:rFonts w:hint="eastAsia"/>
                <w:lang w:val="en-US" w:eastAsia="zh-CN"/>
              </w:rPr>
              <w:t>9]</w:t>
            </w:r>
            <w:r w:rsidRPr="002857AD">
              <w:rPr>
                <w:rFonts w:hint="eastAsia"/>
                <w:lang w:eastAsia="zh-CN"/>
              </w:rPr>
              <w:t xml:space="preserve"> when invoking the service</w:t>
            </w:r>
            <w:r w:rsidRPr="002857AD">
              <w:rPr>
                <w:lang w:eastAsia="zh-CN"/>
              </w:rPr>
              <w:t>.</w:t>
            </w:r>
          </w:p>
        </w:tc>
      </w:tr>
    </w:tbl>
    <w:p w14:paraId="790CF8F3" w14:textId="77777777" w:rsidR="00C43D7E" w:rsidRPr="00F06F31" w:rsidRDefault="00C43D7E">
      <w:pPr>
        <w:rPr>
          <w:noProof/>
        </w:rPr>
      </w:pPr>
    </w:p>
    <w:p w14:paraId="04BE57E0" w14:textId="2391B675" w:rsidR="009E23CE" w:rsidRPr="006B5418" w:rsidRDefault="009E23CE" w:rsidP="009E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E23CE" w:rsidRPr="006B5418"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259BB" w14:textId="77777777" w:rsidR="003F5F7E" w:rsidRDefault="003F5F7E">
      <w:r>
        <w:separator/>
      </w:r>
    </w:p>
  </w:endnote>
  <w:endnote w:type="continuationSeparator" w:id="0">
    <w:p w14:paraId="7FC94434" w14:textId="77777777" w:rsidR="003F5F7E" w:rsidRDefault="003F5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0333E" w14:textId="77777777" w:rsidR="003F5F7E" w:rsidRDefault="003F5F7E">
      <w:r>
        <w:separator/>
      </w:r>
    </w:p>
  </w:footnote>
  <w:footnote w:type="continuationSeparator" w:id="0">
    <w:p w14:paraId="646AAF42" w14:textId="77777777" w:rsidR="003F5F7E" w:rsidRDefault="003F5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B680D" w14:textId="77777777" w:rsidR="003F5F7E" w:rsidRDefault="003F5F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1134C" w14:textId="77777777" w:rsidR="003F5F7E" w:rsidRDefault="003F5F7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00FEF" w14:textId="77777777" w:rsidR="003F5F7E" w:rsidRDefault="003F5F7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26F66"/>
    <w:rsid w:val="00044208"/>
    <w:rsid w:val="00046FFF"/>
    <w:rsid w:val="000922D6"/>
    <w:rsid w:val="000A6394"/>
    <w:rsid w:val="000B7C2C"/>
    <w:rsid w:val="000B7FED"/>
    <w:rsid w:val="000C038A"/>
    <w:rsid w:val="000C6598"/>
    <w:rsid w:val="00107848"/>
    <w:rsid w:val="001368EF"/>
    <w:rsid w:val="00145D43"/>
    <w:rsid w:val="00175430"/>
    <w:rsid w:val="00192C46"/>
    <w:rsid w:val="001A08B3"/>
    <w:rsid w:val="001A7B60"/>
    <w:rsid w:val="001B52F0"/>
    <w:rsid w:val="001B7A65"/>
    <w:rsid w:val="001E41F3"/>
    <w:rsid w:val="00243A00"/>
    <w:rsid w:val="00244E61"/>
    <w:rsid w:val="0026004D"/>
    <w:rsid w:val="002640DD"/>
    <w:rsid w:val="002730DF"/>
    <w:rsid w:val="00275D12"/>
    <w:rsid w:val="00284FEB"/>
    <w:rsid w:val="002860C4"/>
    <w:rsid w:val="002B5741"/>
    <w:rsid w:val="002F628A"/>
    <w:rsid w:val="00305409"/>
    <w:rsid w:val="003260D3"/>
    <w:rsid w:val="003609EF"/>
    <w:rsid w:val="0036231A"/>
    <w:rsid w:val="00374DD4"/>
    <w:rsid w:val="00393548"/>
    <w:rsid w:val="0039384F"/>
    <w:rsid w:val="003C4E6D"/>
    <w:rsid w:val="003E1A36"/>
    <w:rsid w:val="003F5F7E"/>
    <w:rsid w:val="00410371"/>
    <w:rsid w:val="004242F1"/>
    <w:rsid w:val="00445A1D"/>
    <w:rsid w:val="0049312A"/>
    <w:rsid w:val="004A2AD2"/>
    <w:rsid w:val="004B01BA"/>
    <w:rsid w:val="004B75B7"/>
    <w:rsid w:val="005118FA"/>
    <w:rsid w:val="0051580D"/>
    <w:rsid w:val="00547111"/>
    <w:rsid w:val="00554956"/>
    <w:rsid w:val="00555066"/>
    <w:rsid w:val="00592D74"/>
    <w:rsid w:val="005E2C44"/>
    <w:rsid w:val="005E7BA4"/>
    <w:rsid w:val="005F3391"/>
    <w:rsid w:val="00621188"/>
    <w:rsid w:val="0062127F"/>
    <w:rsid w:val="006257ED"/>
    <w:rsid w:val="00671E19"/>
    <w:rsid w:val="00695808"/>
    <w:rsid w:val="006B46FB"/>
    <w:rsid w:val="006D0969"/>
    <w:rsid w:val="006E21FB"/>
    <w:rsid w:val="00726990"/>
    <w:rsid w:val="007302B7"/>
    <w:rsid w:val="007645A7"/>
    <w:rsid w:val="00792342"/>
    <w:rsid w:val="007977A8"/>
    <w:rsid w:val="007B512A"/>
    <w:rsid w:val="007C2097"/>
    <w:rsid w:val="007D6A07"/>
    <w:rsid w:val="007F7259"/>
    <w:rsid w:val="008040A8"/>
    <w:rsid w:val="008050BB"/>
    <w:rsid w:val="008279FA"/>
    <w:rsid w:val="00847727"/>
    <w:rsid w:val="008626E7"/>
    <w:rsid w:val="008676E3"/>
    <w:rsid w:val="00870EE7"/>
    <w:rsid w:val="00871821"/>
    <w:rsid w:val="008833AA"/>
    <w:rsid w:val="00885FAE"/>
    <w:rsid w:val="008A45A6"/>
    <w:rsid w:val="008B0F89"/>
    <w:rsid w:val="008C4648"/>
    <w:rsid w:val="008F24F7"/>
    <w:rsid w:val="008F49AD"/>
    <w:rsid w:val="008F686C"/>
    <w:rsid w:val="009148DE"/>
    <w:rsid w:val="00950E97"/>
    <w:rsid w:val="00956CC2"/>
    <w:rsid w:val="009777D9"/>
    <w:rsid w:val="00980456"/>
    <w:rsid w:val="009867FF"/>
    <w:rsid w:val="00991B88"/>
    <w:rsid w:val="009A5753"/>
    <w:rsid w:val="009A579D"/>
    <w:rsid w:val="009B6825"/>
    <w:rsid w:val="009E23CE"/>
    <w:rsid w:val="009E3297"/>
    <w:rsid w:val="009F0D82"/>
    <w:rsid w:val="009F48C9"/>
    <w:rsid w:val="009F734F"/>
    <w:rsid w:val="00A1211B"/>
    <w:rsid w:val="00A246B6"/>
    <w:rsid w:val="00A36F8D"/>
    <w:rsid w:val="00A47E70"/>
    <w:rsid w:val="00A50CF0"/>
    <w:rsid w:val="00A7671C"/>
    <w:rsid w:val="00A90AF8"/>
    <w:rsid w:val="00A9317B"/>
    <w:rsid w:val="00AA2CBC"/>
    <w:rsid w:val="00AC5820"/>
    <w:rsid w:val="00AD1CD8"/>
    <w:rsid w:val="00AD55AA"/>
    <w:rsid w:val="00B11FBD"/>
    <w:rsid w:val="00B258BB"/>
    <w:rsid w:val="00B6000A"/>
    <w:rsid w:val="00B66B8C"/>
    <w:rsid w:val="00B67B97"/>
    <w:rsid w:val="00B961B4"/>
    <w:rsid w:val="00B968C8"/>
    <w:rsid w:val="00BA3EC5"/>
    <w:rsid w:val="00BA51D9"/>
    <w:rsid w:val="00BB463C"/>
    <w:rsid w:val="00BB5DFC"/>
    <w:rsid w:val="00BC14EB"/>
    <w:rsid w:val="00BD279D"/>
    <w:rsid w:val="00BD6BB8"/>
    <w:rsid w:val="00BE3C75"/>
    <w:rsid w:val="00C16E5A"/>
    <w:rsid w:val="00C24047"/>
    <w:rsid w:val="00C43D7E"/>
    <w:rsid w:val="00C66BA2"/>
    <w:rsid w:val="00C95985"/>
    <w:rsid w:val="00CC5026"/>
    <w:rsid w:val="00CC68D0"/>
    <w:rsid w:val="00CE09D3"/>
    <w:rsid w:val="00CE30CF"/>
    <w:rsid w:val="00D03F9A"/>
    <w:rsid w:val="00D06D51"/>
    <w:rsid w:val="00D16CB3"/>
    <w:rsid w:val="00D20D45"/>
    <w:rsid w:val="00D23C80"/>
    <w:rsid w:val="00D24991"/>
    <w:rsid w:val="00D30644"/>
    <w:rsid w:val="00D45F32"/>
    <w:rsid w:val="00D50255"/>
    <w:rsid w:val="00D5293C"/>
    <w:rsid w:val="00DE34CF"/>
    <w:rsid w:val="00E060B9"/>
    <w:rsid w:val="00E13F3D"/>
    <w:rsid w:val="00E33E46"/>
    <w:rsid w:val="00E34898"/>
    <w:rsid w:val="00E467A3"/>
    <w:rsid w:val="00E47074"/>
    <w:rsid w:val="00E647E2"/>
    <w:rsid w:val="00E649A4"/>
    <w:rsid w:val="00E76054"/>
    <w:rsid w:val="00E77859"/>
    <w:rsid w:val="00E8466B"/>
    <w:rsid w:val="00EB01F1"/>
    <w:rsid w:val="00EB09B7"/>
    <w:rsid w:val="00EE7D7C"/>
    <w:rsid w:val="00F06F31"/>
    <w:rsid w:val="00F25D98"/>
    <w:rsid w:val="00F300FB"/>
    <w:rsid w:val="00F72D6B"/>
    <w:rsid w:val="00F77939"/>
    <w:rsid w:val="00FA5F8F"/>
    <w:rsid w:val="00FB6386"/>
    <w:rsid w:val="00FB74E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70F8173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D45F32"/>
    <w:rPr>
      <w:rFonts w:ascii="Arial" w:hAnsi="Arial"/>
      <w:sz w:val="18"/>
      <w:lang w:val="en-GB" w:eastAsia="en-US"/>
    </w:rPr>
  </w:style>
  <w:style w:type="character" w:customStyle="1" w:styleId="TACChar">
    <w:name w:val="TAC Char"/>
    <w:link w:val="TAC"/>
    <w:rsid w:val="00D45F32"/>
    <w:rPr>
      <w:rFonts w:ascii="Arial" w:hAnsi="Arial"/>
      <w:sz w:val="18"/>
      <w:lang w:val="en-GB" w:eastAsia="en-US"/>
    </w:rPr>
  </w:style>
  <w:style w:type="character" w:customStyle="1" w:styleId="THChar">
    <w:name w:val="TH Char"/>
    <w:link w:val="TH"/>
    <w:locked/>
    <w:rsid w:val="00D45F32"/>
    <w:rPr>
      <w:rFonts w:ascii="Arial" w:hAnsi="Arial"/>
      <w:b/>
      <w:lang w:val="en-GB" w:eastAsia="en-US"/>
    </w:rPr>
  </w:style>
  <w:style w:type="character" w:customStyle="1" w:styleId="TAHChar">
    <w:name w:val="TAH Char"/>
    <w:link w:val="TAH"/>
    <w:locked/>
    <w:rsid w:val="00D45F32"/>
    <w:rPr>
      <w:rFonts w:ascii="Arial" w:hAnsi="Arial"/>
      <w:b/>
      <w:sz w:val="18"/>
      <w:lang w:val="en-GB" w:eastAsia="en-US"/>
    </w:rPr>
  </w:style>
  <w:style w:type="character" w:customStyle="1" w:styleId="TANChar">
    <w:name w:val="TAN Char"/>
    <w:link w:val="TAN"/>
    <w:locked/>
    <w:rsid w:val="00D45F32"/>
    <w:rPr>
      <w:rFonts w:ascii="Arial" w:hAnsi="Arial"/>
      <w:sz w:val="18"/>
      <w:lang w:val="en-GB" w:eastAsia="en-US"/>
    </w:rPr>
  </w:style>
  <w:style w:type="character" w:customStyle="1" w:styleId="PLChar">
    <w:name w:val="PL Char"/>
    <w:link w:val="PL"/>
    <w:locked/>
    <w:rsid w:val="00D45F32"/>
    <w:rPr>
      <w:rFonts w:ascii="Courier New" w:hAnsi="Courier New"/>
      <w:noProof/>
      <w:sz w:val="16"/>
      <w:lang w:val="en-GB" w:eastAsia="en-US"/>
    </w:rPr>
  </w:style>
  <w:style w:type="character" w:customStyle="1" w:styleId="B1Char">
    <w:name w:val="B1 Char"/>
    <w:link w:val="B1"/>
    <w:rsid w:val="00FA5F8F"/>
    <w:rPr>
      <w:rFonts w:ascii="Times New Roman" w:hAnsi="Times New Roman"/>
      <w:lang w:val="en-GB" w:eastAsia="en-US"/>
    </w:rPr>
  </w:style>
  <w:style w:type="character" w:customStyle="1" w:styleId="EXCar">
    <w:name w:val="EX Car"/>
    <w:link w:val="EX"/>
    <w:rsid w:val="00FA5F8F"/>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9B6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HAnsi" w:hAnsi="Courier New" w:cs="Courier New"/>
      <w:lang w:val="fr-FR" w:eastAsia="fr-FR"/>
    </w:rPr>
  </w:style>
  <w:style w:type="character" w:customStyle="1" w:styleId="HTMLPreformattedChar">
    <w:name w:val="HTML Preformatted Char"/>
    <w:basedOn w:val="DefaultParagraphFont"/>
    <w:link w:val="HTMLPreformatted"/>
    <w:uiPriority w:val="99"/>
    <w:semiHidden/>
    <w:rsid w:val="009B6825"/>
    <w:rPr>
      <w:rFonts w:ascii="Courier New" w:eastAsiaTheme="minorHAnsi"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142336">
      <w:bodyDiv w:val="1"/>
      <w:marLeft w:val="0"/>
      <w:marRight w:val="0"/>
      <w:marTop w:val="0"/>
      <w:marBottom w:val="0"/>
      <w:divBdr>
        <w:top w:val="none" w:sz="0" w:space="0" w:color="auto"/>
        <w:left w:val="none" w:sz="0" w:space="0" w:color="auto"/>
        <w:bottom w:val="none" w:sz="0" w:space="0" w:color="auto"/>
        <w:right w:val="none" w:sz="0" w:space="0" w:color="auto"/>
      </w:divBdr>
    </w:div>
    <w:div w:id="538712941">
      <w:bodyDiv w:val="1"/>
      <w:marLeft w:val="0"/>
      <w:marRight w:val="0"/>
      <w:marTop w:val="0"/>
      <w:marBottom w:val="0"/>
      <w:divBdr>
        <w:top w:val="none" w:sz="0" w:space="0" w:color="auto"/>
        <w:left w:val="none" w:sz="0" w:space="0" w:color="auto"/>
        <w:bottom w:val="none" w:sz="0" w:space="0" w:color="auto"/>
        <w:right w:val="none" w:sz="0" w:space="0" w:color="auto"/>
      </w:divBdr>
    </w:div>
    <w:div w:id="688262306">
      <w:bodyDiv w:val="1"/>
      <w:marLeft w:val="0"/>
      <w:marRight w:val="0"/>
      <w:marTop w:val="0"/>
      <w:marBottom w:val="0"/>
      <w:divBdr>
        <w:top w:val="none" w:sz="0" w:space="0" w:color="auto"/>
        <w:left w:val="none" w:sz="0" w:space="0" w:color="auto"/>
        <w:bottom w:val="none" w:sz="0" w:space="0" w:color="auto"/>
        <w:right w:val="none" w:sz="0" w:space="0" w:color="auto"/>
      </w:divBdr>
    </w:div>
    <w:div w:id="1006203227">
      <w:bodyDiv w:val="1"/>
      <w:marLeft w:val="0"/>
      <w:marRight w:val="0"/>
      <w:marTop w:val="0"/>
      <w:marBottom w:val="0"/>
      <w:divBdr>
        <w:top w:val="none" w:sz="0" w:space="0" w:color="auto"/>
        <w:left w:val="none" w:sz="0" w:space="0" w:color="auto"/>
        <w:bottom w:val="none" w:sz="0" w:space="0" w:color="auto"/>
        <w:right w:val="none" w:sz="0" w:space="0" w:color="auto"/>
      </w:divBdr>
    </w:div>
    <w:div w:id="1276672042">
      <w:bodyDiv w:val="1"/>
      <w:marLeft w:val="0"/>
      <w:marRight w:val="0"/>
      <w:marTop w:val="0"/>
      <w:marBottom w:val="0"/>
      <w:divBdr>
        <w:top w:val="none" w:sz="0" w:space="0" w:color="auto"/>
        <w:left w:val="none" w:sz="0" w:space="0" w:color="auto"/>
        <w:bottom w:val="none" w:sz="0" w:space="0" w:color="auto"/>
        <w:right w:val="none" w:sz="0" w:space="0" w:color="auto"/>
      </w:divBdr>
    </w:div>
    <w:div w:id="2060350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127AC-0830-4308-ABE5-2B35309AF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1545</TotalTime>
  <Pages>9</Pages>
  <Words>3834</Words>
  <Characters>21093</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67</cp:revision>
  <cp:lastPrinted>1899-12-31T23:00:00Z</cp:lastPrinted>
  <dcterms:created xsi:type="dcterms:W3CDTF">2015-08-19T09:34:00Z</dcterms:created>
  <dcterms:modified xsi:type="dcterms:W3CDTF">2019-02-15T12:45:00Z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