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6C652B" w14:textId="087894A0"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89</w:t>
      </w:r>
      <w:r>
        <w:rPr>
          <w:b/>
          <w:i/>
          <w:noProof/>
          <w:sz w:val="28"/>
        </w:rPr>
        <w:tab/>
      </w:r>
      <w:r w:rsidR="00C06F5F" w:rsidRPr="00C06F5F">
        <w:rPr>
          <w:b/>
          <w:noProof/>
          <w:sz w:val="24"/>
        </w:rPr>
        <w:t>C4-190102</w:t>
      </w:r>
    </w:p>
    <w:p w14:paraId="2E7212CA" w14:textId="37FFC603" w:rsidR="001E41F3" w:rsidRDefault="00044208" w:rsidP="005E2C44">
      <w:pPr>
        <w:pStyle w:val="CRCoverPage"/>
        <w:outlineLvl w:val="0"/>
        <w:rPr>
          <w:b/>
          <w:noProof/>
          <w:sz w:val="24"/>
        </w:rPr>
      </w:pPr>
      <w:r>
        <w:rPr>
          <w:b/>
          <w:noProof/>
          <w:sz w:val="24"/>
        </w:rPr>
        <w:t>Montreal, Canada; 25</w:t>
      </w:r>
      <w:r w:rsidRPr="00044208">
        <w:rPr>
          <w:b/>
          <w:noProof/>
          <w:sz w:val="24"/>
          <w:vertAlign w:val="superscript"/>
        </w:rPr>
        <w:t>th</w:t>
      </w:r>
      <w:r>
        <w:rPr>
          <w:b/>
          <w:noProof/>
          <w:sz w:val="24"/>
        </w:rPr>
        <w:t xml:space="preserve"> Feb - 1</w:t>
      </w:r>
      <w:r w:rsidRPr="00044208">
        <w:rPr>
          <w:b/>
          <w:noProof/>
          <w:sz w:val="24"/>
          <w:vertAlign w:val="superscript"/>
        </w:rPr>
        <w:t>st</w:t>
      </w:r>
      <w:r>
        <w:rPr>
          <w:b/>
          <w:noProof/>
          <w:sz w:val="24"/>
        </w:rPr>
        <w:t xml:space="preserve"> March</w:t>
      </w:r>
      <w:r w:rsidR="0049312A">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CB826F0" w14:textId="77777777" w:rsidTr="00547111">
        <w:tc>
          <w:tcPr>
            <w:tcW w:w="9641" w:type="dxa"/>
            <w:gridSpan w:val="9"/>
            <w:tcBorders>
              <w:top w:val="single" w:sz="4" w:space="0" w:color="auto"/>
              <w:left w:val="single" w:sz="4" w:space="0" w:color="auto"/>
              <w:right w:val="single" w:sz="4" w:space="0" w:color="auto"/>
            </w:tcBorders>
          </w:tcPr>
          <w:p w14:paraId="6947A5F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8F19924" w14:textId="77777777" w:rsidTr="00547111">
        <w:tc>
          <w:tcPr>
            <w:tcW w:w="9641" w:type="dxa"/>
            <w:gridSpan w:val="9"/>
            <w:tcBorders>
              <w:left w:val="single" w:sz="4" w:space="0" w:color="auto"/>
              <w:right w:val="single" w:sz="4" w:space="0" w:color="auto"/>
            </w:tcBorders>
          </w:tcPr>
          <w:p w14:paraId="3FBAB654" w14:textId="77777777" w:rsidR="001E41F3" w:rsidRDefault="001E41F3">
            <w:pPr>
              <w:pStyle w:val="CRCoverPage"/>
              <w:spacing w:after="0"/>
              <w:jc w:val="center"/>
              <w:rPr>
                <w:noProof/>
              </w:rPr>
            </w:pPr>
            <w:r>
              <w:rPr>
                <w:b/>
                <w:noProof/>
                <w:sz w:val="32"/>
              </w:rPr>
              <w:t>CHANGE REQUEST</w:t>
            </w:r>
          </w:p>
        </w:tc>
      </w:tr>
      <w:tr w:rsidR="001E41F3" w14:paraId="261711BB" w14:textId="77777777" w:rsidTr="00547111">
        <w:tc>
          <w:tcPr>
            <w:tcW w:w="9641" w:type="dxa"/>
            <w:gridSpan w:val="9"/>
            <w:tcBorders>
              <w:left w:val="single" w:sz="4" w:space="0" w:color="auto"/>
              <w:right w:val="single" w:sz="4" w:space="0" w:color="auto"/>
            </w:tcBorders>
          </w:tcPr>
          <w:p w14:paraId="678CF81B" w14:textId="77777777" w:rsidR="001E41F3" w:rsidRDefault="001E41F3">
            <w:pPr>
              <w:pStyle w:val="CRCoverPage"/>
              <w:spacing w:after="0"/>
              <w:rPr>
                <w:noProof/>
                <w:sz w:val="8"/>
                <w:szCs w:val="8"/>
              </w:rPr>
            </w:pPr>
          </w:p>
        </w:tc>
      </w:tr>
      <w:tr w:rsidR="001E41F3" w14:paraId="04096C7D" w14:textId="77777777" w:rsidTr="00547111">
        <w:tc>
          <w:tcPr>
            <w:tcW w:w="142" w:type="dxa"/>
            <w:tcBorders>
              <w:left w:val="single" w:sz="4" w:space="0" w:color="auto"/>
            </w:tcBorders>
          </w:tcPr>
          <w:p w14:paraId="5E0FF851" w14:textId="77777777" w:rsidR="001E41F3" w:rsidRDefault="001E41F3">
            <w:pPr>
              <w:pStyle w:val="CRCoverPage"/>
              <w:spacing w:after="0"/>
              <w:jc w:val="right"/>
              <w:rPr>
                <w:noProof/>
              </w:rPr>
            </w:pPr>
          </w:p>
        </w:tc>
        <w:tc>
          <w:tcPr>
            <w:tcW w:w="1559" w:type="dxa"/>
            <w:shd w:val="pct30" w:color="FFFF00" w:fill="auto"/>
          </w:tcPr>
          <w:p w14:paraId="25B61CE9" w14:textId="285BB6FC" w:rsidR="001E41F3" w:rsidRPr="00410371" w:rsidRDefault="00C06F5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E23CE">
              <w:rPr>
                <w:b/>
                <w:noProof/>
                <w:sz w:val="28"/>
              </w:rPr>
              <w:t>29.510</w:t>
            </w:r>
            <w:r>
              <w:rPr>
                <w:b/>
                <w:noProof/>
                <w:sz w:val="28"/>
              </w:rPr>
              <w:fldChar w:fldCharType="end"/>
            </w:r>
          </w:p>
        </w:tc>
        <w:tc>
          <w:tcPr>
            <w:tcW w:w="709" w:type="dxa"/>
          </w:tcPr>
          <w:p w14:paraId="567FD62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48A41E" w14:textId="10903878" w:rsidR="001E41F3" w:rsidRPr="00410371" w:rsidRDefault="00C06F5F"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0120</w:t>
            </w:r>
            <w:r>
              <w:rPr>
                <w:b/>
                <w:noProof/>
                <w:sz w:val="28"/>
              </w:rPr>
              <w:fldChar w:fldCharType="end"/>
            </w:r>
          </w:p>
        </w:tc>
        <w:tc>
          <w:tcPr>
            <w:tcW w:w="709" w:type="dxa"/>
          </w:tcPr>
          <w:p w14:paraId="5ACCBA9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1FD6D9" w14:textId="66D30A21" w:rsidR="001E41F3" w:rsidRPr="00410371" w:rsidRDefault="00C06F5F"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E23CE">
              <w:rPr>
                <w:b/>
                <w:noProof/>
                <w:sz w:val="28"/>
              </w:rPr>
              <w:t>-</w:t>
            </w:r>
            <w:r>
              <w:rPr>
                <w:b/>
                <w:noProof/>
                <w:sz w:val="28"/>
              </w:rPr>
              <w:fldChar w:fldCharType="end"/>
            </w:r>
          </w:p>
        </w:tc>
        <w:tc>
          <w:tcPr>
            <w:tcW w:w="2410" w:type="dxa"/>
          </w:tcPr>
          <w:p w14:paraId="0F8248E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32B7EF" w14:textId="6EDD1568" w:rsidR="001E41F3" w:rsidRPr="00410371" w:rsidRDefault="00C06F5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23CE">
              <w:rPr>
                <w:b/>
                <w:noProof/>
                <w:sz w:val="28"/>
              </w:rPr>
              <w:t>15.2.0</w:t>
            </w:r>
            <w:r>
              <w:rPr>
                <w:b/>
                <w:noProof/>
                <w:sz w:val="28"/>
              </w:rPr>
              <w:fldChar w:fldCharType="end"/>
            </w:r>
          </w:p>
        </w:tc>
        <w:tc>
          <w:tcPr>
            <w:tcW w:w="143" w:type="dxa"/>
            <w:tcBorders>
              <w:right w:val="single" w:sz="4" w:space="0" w:color="auto"/>
            </w:tcBorders>
          </w:tcPr>
          <w:p w14:paraId="78C6F748" w14:textId="77777777" w:rsidR="001E41F3" w:rsidRDefault="001E41F3">
            <w:pPr>
              <w:pStyle w:val="CRCoverPage"/>
              <w:spacing w:after="0"/>
              <w:rPr>
                <w:noProof/>
              </w:rPr>
            </w:pPr>
          </w:p>
        </w:tc>
      </w:tr>
      <w:tr w:rsidR="001E41F3" w14:paraId="5118BA47" w14:textId="77777777" w:rsidTr="00547111">
        <w:tc>
          <w:tcPr>
            <w:tcW w:w="9641" w:type="dxa"/>
            <w:gridSpan w:val="9"/>
            <w:tcBorders>
              <w:left w:val="single" w:sz="4" w:space="0" w:color="auto"/>
              <w:right w:val="single" w:sz="4" w:space="0" w:color="auto"/>
            </w:tcBorders>
          </w:tcPr>
          <w:p w14:paraId="7893971A" w14:textId="77777777" w:rsidR="001E41F3" w:rsidRDefault="001E41F3">
            <w:pPr>
              <w:pStyle w:val="CRCoverPage"/>
              <w:spacing w:after="0"/>
              <w:rPr>
                <w:noProof/>
              </w:rPr>
            </w:pPr>
          </w:p>
        </w:tc>
      </w:tr>
      <w:tr w:rsidR="001E41F3" w14:paraId="24FCF43F" w14:textId="77777777" w:rsidTr="00547111">
        <w:tc>
          <w:tcPr>
            <w:tcW w:w="9641" w:type="dxa"/>
            <w:gridSpan w:val="9"/>
            <w:tcBorders>
              <w:top w:val="single" w:sz="4" w:space="0" w:color="auto"/>
            </w:tcBorders>
          </w:tcPr>
          <w:p w14:paraId="3CAF1D1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5FD7E44" w14:textId="77777777" w:rsidTr="00547111">
        <w:tc>
          <w:tcPr>
            <w:tcW w:w="9641" w:type="dxa"/>
            <w:gridSpan w:val="9"/>
          </w:tcPr>
          <w:p w14:paraId="1732E164" w14:textId="77777777" w:rsidR="001E41F3" w:rsidRDefault="001E41F3">
            <w:pPr>
              <w:pStyle w:val="CRCoverPage"/>
              <w:spacing w:after="0"/>
              <w:rPr>
                <w:noProof/>
                <w:sz w:val="8"/>
                <w:szCs w:val="8"/>
              </w:rPr>
            </w:pPr>
          </w:p>
        </w:tc>
      </w:tr>
    </w:tbl>
    <w:p w14:paraId="38E1AE6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6D538FC" w14:textId="77777777" w:rsidTr="00A7671C">
        <w:tc>
          <w:tcPr>
            <w:tcW w:w="2835" w:type="dxa"/>
          </w:tcPr>
          <w:p w14:paraId="44EB712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7604A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2509D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F7DCE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E2EC59" w14:textId="77777777" w:rsidR="00F25D98" w:rsidRDefault="00F25D98" w:rsidP="001E41F3">
            <w:pPr>
              <w:pStyle w:val="CRCoverPage"/>
              <w:spacing w:after="0"/>
              <w:jc w:val="center"/>
              <w:rPr>
                <w:b/>
                <w:caps/>
                <w:noProof/>
              </w:rPr>
            </w:pPr>
          </w:p>
        </w:tc>
        <w:tc>
          <w:tcPr>
            <w:tcW w:w="2126" w:type="dxa"/>
          </w:tcPr>
          <w:p w14:paraId="12920F8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6AE8B1" w14:textId="77777777" w:rsidR="00F25D98" w:rsidRDefault="00F25D98" w:rsidP="001E41F3">
            <w:pPr>
              <w:pStyle w:val="CRCoverPage"/>
              <w:spacing w:after="0"/>
              <w:jc w:val="center"/>
              <w:rPr>
                <w:b/>
                <w:caps/>
                <w:noProof/>
              </w:rPr>
            </w:pPr>
          </w:p>
        </w:tc>
        <w:tc>
          <w:tcPr>
            <w:tcW w:w="1418" w:type="dxa"/>
            <w:tcBorders>
              <w:left w:val="nil"/>
            </w:tcBorders>
          </w:tcPr>
          <w:p w14:paraId="086D93B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C7820E" w14:textId="77777777" w:rsidR="00F25D98" w:rsidRDefault="00044208" w:rsidP="001E41F3">
            <w:pPr>
              <w:pStyle w:val="CRCoverPage"/>
              <w:spacing w:after="0"/>
              <w:jc w:val="center"/>
              <w:rPr>
                <w:b/>
                <w:bCs/>
                <w:caps/>
                <w:noProof/>
              </w:rPr>
            </w:pPr>
            <w:r>
              <w:rPr>
                <w:b/>
                <w:bCs/>
                <w:caps/>
                <w:noProof/>
              </w:rPr>
              <w:t>x</w:t>
            </w:r>
          </w:p>
        </w:tc>
      </w:tr>
    </w:tbl>
    <w:p w14:paraId="6CF81CF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9C894D1" w14:textId="77777777" w:rsidTr="00547111">
        <w:tc>
          <w:tcPr>
            <w:tcW w:w="9640" w:type="dxa"/>
            <w:gridSpan w:val="11"/>
          </w:tcPr>
          <w:p w14:paraId="057B646E" w14:textId="77777777" w:rsidR="001E41F3" w:rsidRDefault="001E41F3">
            <w:pPr>
              <w:pStyle w:val="CRCoverPage"/>
              <w:spacing w:after="0"/>
              <w:rPr>
                <w:noProof/>
                <w:sz w:val="8"/>
                <w:szCs w:val="8"/>
              </w:rPr>
            </w:pPr>
          </w:p>
        </w:tc>
      </w:tr>
      <w:tr w:rsidR="001E41F3" w14:paraId="203FFBD5" w14:textId="77777777" w:rsidTr="00547111">
        <w:tc>
          <w:tcPr>
            <w:tcW w:w="1843" w:type="dxa"/>
            <w:tcBorders>
              <w:top w:val="single" w:sz="4" w:space="0" w:color="auto"/>
              <w:left w:val="single" w:sz="4" w:space="0" w:color="auto"/>
            </w:tcBorders>
          </w:tcPr>
          <w:p w14:paraId="4F02135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AD6673" w14:textId="5EE022C5" w:rsidR="001E41F3" w:rsidRDefault="00060238">
            <w:pPr>
              <w:pStyle w:val="CRCoverPage"/>
              <w:spacing w:after="0"/>
              <w:ind w:left="100"/>
              <w:rPr>
                <w:noProof/>
              </w:rPr>
            </w:pPr>
            <w:r>
              <w:t>Interpretation of absence of IEs in NF Profile</w:t>
            </w:r>
          </w:p>
        </w:tc>
      </w:tr>
      <w:tr w:rsidR="001E41F3" w14:paraId="7F310203" w14:textId="77777777" w:rsidTr="00547111">
        <w:tc>
          <w:tcPr>
            <w:tcW w:w="1843" w:type="dxa"/>
            <w:tcBorders>
              <w:left w:val="single" w:sz="4" w:space="0" w:color="auto"/>
            </w:tcBorders>
          </w:tcPr>
          <w:p w14:paraId="51ACDAB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5085FC" w14:textId="77777777" w:rsidR="001E41F3" w:rsidRDefault="001E41F3">
            <w:pPr>
              <w:pStyle w:val="CRCoverPage"/>
              <w:spacing w:after="0"/>
              <w:rPr>
                <w:noProof/>
                <w:sz w:val="8"/>
                <w:szCs w:val="8"/>
              </w:rPr>
            </w:pPr>
          </w:p>
        </w:tc>
      </w:tr>
      <w:tr w:rsidR="001E41F3" w14:paraId="7A5B9A6B" w14:textId="77777777" w:rsidTr="00547111">
        <w:tc>
          <w:tcPr>
            <w:tcW w:w="1843" w:type="dxa"/>
            <w:tcBorders>
              <w:left w:val="single" w:sz="4" w:space="0" w:color="auto"/>
            </w:tcBorders>
          </w:tcPr>
          <w:p w14:paraId="16273BD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2F0EE7" w14:textId="2D123FE0" w:rsidR="001E41F3" w:rsidRDefault="00C06F5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E23CE">
              <w:rPr>
                <w:noProof/>
              </w:rPr>
              <w:t>Nokia, Nokia Shanghai Bell</w:t>
            </w:r>
            <w:r>
              <w:rPr>
                <w:noProof/>
              </w:rPr>
              <w:fldChar w:fldCharType="end"/>
            </w:r>
          </w:p>
        </w:tc>
      </w:tr>
      <w:tr w:rsidR="001E41F3" w14:paraId="5D006287" w14:textId="77777777" w:rsidTr="00547111">
        <w:tc>
          <w:tcPr>
            <w:tcW w:w="1843" w:type="dxa"/>
            <w:tcBorders>
              <w:left w:val="single" w:sz="4" w:space="0" w:color="auto"/>
            </w:tcBorders>
          </w:tcPr>
          <w:p w14:paraId="273FE74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98FBCA" w14:textId="77777777" w:rsidR="001E41F3" w:rsidRDefault="00044208" w:rsidP="00547111">
            <w:pPr>
              <w:pStyle w:val="CRCoverPage"/>
              <w:spacing w:after="0"/>
              <w:ind w:left="100"/>
              <w:rPr>
                <w:noProof/>
              </w:rPr>
            </w:pPr>
            <w:r>
              <w:t>CT4</w:t>
            </w:r>
          </w:p>
        </w:tc>
      </w:tr>
      <w:tr w:rsidR="001E41F3" w14:paraId="070F31AB" w14:textId="77777777" w:rsidTr="00547111">
        <w:tc>
          <w:tcPr>
            <w:tcW w:w="1843" w:type="dxa"/>
            <w:tcBorders>
              <w:left w:val="single" w:sz="4" w:space="0" w:color="auto"/>
            </w:tcBorders>
          </w:tcPr>
          <w:p w14:paraId="72D0AF5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E324FF" w14:textId="77777777" w:rsidR="001E41F3" w:rsidRDefault="001E41F3">
            <w:pPr>
              <w:pStyle w:val="CRCoverPage"/>
              <w:spacing w:after="0"/>
              <w:rPr>
                <w:noProof/>
                <w:sz w:val="8"/>
                <w:szCs w:val="8"/>
              </w:rPr>
            </w:pPr>
          </w:p>
        </w:tc>
      </w:tr>
      <w:tr w:rsidR="001E41F3" w14:paraId="65298D70" w14:textId="77777777" w:rsidTr="00547111">
        <w:tc>
          <w:tcPr>
            <w:tcW w:w="1843" w:type="dxa"/>
            <w:tcBorders>
              <w:left w:val="single" w:sz="4" w:space="0" w:color="auto"/>
            </w:tcBorders>
          </w:tcPr>
          <w:p w14:paraId="6CF1173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150F6B" w14:textId="12DCF330" w:rsidR="001E41F3" w:rsidRDefault="00C06F5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E23CE">
              <w:rPr>
                <w:noProof/>
              </w:rPr>
              <w:t>5GS_Ph1-CT</w:t>
            </w:r>
            <w:r>
              <w:rPr>
                <w:noProof/>
              </w:rPr>
              <w:fldChar w:fldCharType="end"/>
            </w:r>
          </w:p>
        </w:tc>
        <w:tc>
          <w:tcPr>
            <w:tcW w:w="567" w:type="dxa"/>
            <w:tcBorders>
              <w:left w:val="nil"/>
            </w:tcBorders>
          </w:tcPr>
          <w:p w14:paraId="5AFD65BE" w14:textId="77777777" w:rsidR="001E41F3" w:rsidRDefault="001E41F3">
            <w:pPr>
              <w:pStyle w:val="CRCoverPage"/>
              <w:spacing w:after="0"/>
              <w:ind w:right="100"/>
              <w:rPr>
                <w:noProof/>
              </w:rPr>
            </w:pPr>
          </w:p>
        </w:tc>
        <w:tc>
          <w:tcPr>
            <w:tcW w:w="1417" w:type="dxa"/>
            <w:gridSpan w:val="3"/>
            <w:tcBorders>
              <w:left w:val="nil"/>
            </w:tcBorders>
          </w:tcPr>
          <w:p w14:paraId="46351D3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AD9B3E" w14:textId="7EFA3957" w:rsidR="001E41F3" w:rsidRDefault="009E23CE">
            <w:pPr>
              <w:pStyle w:val="CRCoverPage"/>
              <w:spacing w:after="0"/>
              <w:ind w:left="100"/>
              <w:rPr>
                <w:noProof/>
              </w:rPr>
            </w:pPr>
            <w:r>
              <w:rPr>
                <w:noProof/>
              </w:rPr>
              <w:t>2019-01-22</w:t>
            </w:r>
          </w:p>
        </w:tc>
      </w:tr>
      <w:tr w:rsidR="001E41F3" w14:paraId="5E8754FC" w14:textId="77777777" w:rsidTr="00547111">
        <w:tc>
          <w:tcPr>
            <w:tcW w:w="1843" w:type="dxa"/>
            <w:tcBorders>
              <w:left w:val="single" w:sz="4" w:space="0" w:color="auto"/>
            </w:tcBorders>
          </w:tcPr>
          <w:p w14:paraId="0623DB88" w14:textId="77777777" w:rsidR="001E41F3" w:rsidRDefault="001E41F3">
            <w:pPr>
              <w:pStyle w:val="CRCoverPage"/>
              <w:spacing w:after="0"/>
              <w:rPr>
                <w:b/>
                <w:i/>
                <w:noProof/>
                <w:sz w:val="8"/>
                <w:szCs w:val="8"/>
              </w:rPr>
            </w:pPr>
          </w:p>
        </w:tc>
        <w:tc>
          <w:tcPr>
            <w:tcW w:w="1986" w:type="dxa"/>
            <w:gridSpan w:val="4"/>
          </w:tcPr>
          <w:p w14:paraId="28A99BB7" w14:textId="77777777" w:rsidR="001E41F3" w:rsidRDefault="001E41F3">
            <w:pPr>
              <w:pStyle w:val="CRCoverPage"/>
              <w:spacing w:after="0"/>
              <w:rPr>
                <w:noProof/>
                <w:sz w:val="8"/>
                <w:szCs w:val="8"/>
              </w:rPr>
            </w:pPr>
          </w:p>
        </w:tc>
        <w:tc>
          <w:tcPr>
            <w:tcW w:w="2267" w:type="dxa"/>
            <w:gridSpan w:val="2"/>
          </w:tcPr>
          <w:p w14:paraId="0DC794E0" w14:textId="77777777" w:rsidR="001E41F3" w:rsidRDefault="001E41F3">
            <w:pPr>
              <w:pStyle w:val="CRCoverPage"/>
              <w:spacing w:after="0"/>
              <w:rPr>
                <w:noProof/>
                <w:sz w:val="8"/>
                <w:szCs w:val="8"/>
              </w:rPr>
            </w:pPr>
          </w:p>
        </w:tc>
        <w:tc>
          <w:tcPr>
            <w:tcW w:w="1417" w:type="dxa"/>
            <w:gridSpan w:val="3"/>
          </w:tcPr>
          <w:p w14:paraId="3CA6FD3D" w14:textId="77777777" w:rsidR="001E41F3" w:rsidRDefault="001E41F3">
            <w:pPr>
              <w:pStyle w:val="CRCoverPage"/>
              <w:spacing w:after="0"/>
              <w:rPr>
                <w:noProof/>
                <w:sz w:val="8"/>
                <w:szCs w:val="8"/>
              </w:rPr>
            </w:pPr>
          </w:p>
        </w:tc>
        <w:tc>
          <w:tcPr>
            <w:tcW w:w="2127" w:type="dxa"/>
            <w:tcBorders>
              <w:right w:val="single" w:sz="4" w:space="0" w:color="auto"/>
            </w:tcBorders>
          </w:tcPr>
          <w:p w14:paraId="6D4DD8E9" w14:textId="77777777" w:rsidR="001E41F3" w:rsidRDefault="001E41F3">
            <w:pPr>
              <w:pStyle w:val="CRCoverPage"/>
              <w:spacing w:after="0"/>
              <w:rPr>
                <w:noProof/>
                <w:sz w:val="8"/>
                <w:szCs w:val="8"/>
              </w:rPr>
            </w:pPr>
          </w:p>
        </w:tc>
      </w:tr>
      <w:tr w:rsidR="001E41F3" w14:paraId="4CE6A8AD" w14:textId="77777777" w:rsidTr="00547111">
        <w:trPr>
          <w:cantSplit/>
        </w:trPr>
        <w:tc>
          <w:tcPr>
            <w:tcW w:w="1843" w:type="dxa"/>
            <w:tcBorders>
              <w:left w:val="single" w:sz="4" w:space="0" w:color="auto"/>
            </w:tcBorders>
          </w:tcPr>
          <w:p w14:paraId="08D4289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E259839" w14:textId="01980CD3" w:rsidR="001E41F3" w:rsidRDefault="00C06F5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E23CE">
              <w:rPr>
                <w:b/>
                <w:noProof/>
              </w:rPr>
              <w:t>F</w:t>
            </w:r>
            <w:r>
              <w:rPr>
                <w:b/>
                <w:noProof/>
              </w:rPr>
              <w:fldChar w:fldCharType="end"/>
            </w:r>
          </w:p>
        </w:tc>
        <w:tc>
          <w:tcPr>
            <w:tcW w:w="3402" w:type="dxa"/>
            <w:gridSpan w:val="5"/>
            <w:tcBorders>
              <w:left w:val="nil"/>
            </w:tcBorders>
          </w:tcPr>
          <w:p w14:paraId="134D901C" w14:textId="77777777" w:rsidR="001E41F3" w:rsidRDefault="001E41F3">
            <w:pPr>
              <w:pStyle w:val="CRCoverPage"/>
              <w:spacing w:after="0"/>
              <w:rPr>
                <w:noProof/>
              </w:rPr>
            </w:pPr>
          </w:p>
        </w:tc>
        <w:tc>
          <w:tcPr>
            <w:tcW w:w="1417" w:type="dxa"/>
            <w:gridSpan w:val="3"/>
            <w:tcBorders>
              <w:left w:val="nil"/>
            </w:tcBorders>
          </w:tcPr>
          <w:p w14:paraId="219E4E0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2328F2" w14:textId="00C42312" w:rsidR="001E41F3" w:rsidRDefault="00C06F5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E23CE">
              <w:rPr>
                <w:noProof/>
              </w:rPr>
              <w:t>Rel-15</w:t>
            </w:r>
            <w:r>
              <w:rPr>
                <w:noProof/>
              </w:rPr>
              <w:fldChar w:fldCharType="end"/>
            </w:r>
          </w:p>
        </w:tc>
      </w:tr>
      <w:tr w:rsidR="001E41F3" w14:paraId="225F5609" w14:textId="77777777" w:rsidTr="00547111">
        <w:tc>
          <w:tcPr>
            <w:tcW w:w="1843" w:type="dxa"/>
            <w:tcBorders>
              <w:left w:val="single" w:sz="4" w:space="0" w:color="auto"/>
              <w:bottom w:val="single" w:sz="4" w:space="0" w:color="auto"/>
            </w:tcBorders>
          </w:tcPr>
          <w:p w14:paraId="47E1C9BE" w14:textId="77777777" w:rsidR="001E41F3" w:rsidRDefault="001E41F3">
            <w:pPr>
              <w:pStyle w:val="CRCoverPage"/>
              <w:spacing w:after="0"/>
              <w:rPr>
                <w:b/>
                <w:i/>
                <w:noProof/>
              </w:rPr>
            </w:pPr>
          </w:p>
        </w:tc>
        <w:tc>
          <w:tcPr>
            <w:tcW w:w="4677" w:type="dxa"/>
            <w:gridSpan w:val="8"/>
            <w:tcBorders>
              <w:bottom w:val="single" w:sz="4" w:space="0" w:color="auto"/>
            </w:tcBorders>
          </w:tcPr>
          <w:p w14:paraId="3C05502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E078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7317A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C33DCEC" w14:textId="77777777" w:rsidTr="00547111">
        <w:tc>
          <w:tcPr>
            <w:tcW w:w="1843" w:type="dxa"/>
          </w:tcPr>
          <w:p w14:paraId="3E744E1E" w14:textId="77777777" w:rsidR="001E41F3" w:rsidRDefault="001E41F3">
            <w:pPr>
              <w:pStyle w:val="CRCoverPage"/>
              <w:spacing w:after="0"/>
              <w:rPr>
                <w:b/>
                <w:i/>
                <w:noProof/>
                <w:sz w:val="8"/>
                <w:szCs w:val="8"/>
              </w:rPr>
            </w:pPr>
          </w:p>
        </w:tc>
        <w:tc>
          <w:tcPr>
            <w:tcW w:w="7797" w:type="dxa"/>
            <w:gridSpan w:val="10"/>
          </w:tcPr>
          <w:p w14:paraId="0EE5AD3E" w14:textId="77777777" w:rsidR="001E41F3" w:rsidRDefault="001E41F3">
            <w:pPr>
              <w:pStyle w:val="CRCoverPage"/>
              <w:spacing w:after="0"/>
              <w:rPr>
                <w:noProof/>
                <w:sz w:val="8"/>
                <w:szCs w:val="8"/>
              </w:rPr>
            </w:pPr>
          </w:p>
        </w:tc>
      </w:tr>
      <w:tr w:rsidR="001E41F3" w14:paraId="1CB52E9F" w14:textId="77777777" w:rsidTr="00547111">
        <w:tc>
          <w:tcPr>
            <w:tcW w:w="2694" w:type="dxa"/>
            <w:gridSpan w:val="2"/>
            <w:tcBorders>
              <w:top w:val="single" w:sz="4" w:space="0" w:color="auto"/>
              <w:left w:val="single" w:sz="4" w:space="0" w:color="auto"/>
            </w:tcBorders>
          </w:tcPr>
          <w:p w14:paraId="0CAF027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112676" w14:textId="712F61EF" w:rsidR="00C626FE" w:rsidRDefault="00441266" w:rsidP="00FF797C">
            <w:pPr>
              <w:pStyle w:val="CRCoverPage"/>
              <w:spacing w:after="0"/>
              <w:ind w:left="100"/>
              <w:rPr>
                <w:noProof/>
              </w:rPr>
            </w:pPr>
            <w:r>
              <w:rPr>
                <w:noProof/>
              </w:rPr>
              <w:t xml:space="preserve">There </w:t>
            </w:r>
            <w:r w:rsidR="00C626FE">
              <w:rPr>
                <w:noProof/>
              </w:rPr>
              <w:t>is no</w:t>
            </w:r>
            <w:r>
              <w:rPr>
                <w:noProof/>
              </w:rPr>
              <w:t xml:space="preserve"> description o</w:t>
            </w:r>
            <w:r w:rsidR="00FC0B26">
              <w:rPr>
                <w:noProof/>
              </w:rPr>
              <w:t>n</w:t>
            </w:r>
            <w:r>
              <w:rPr>
                <w:noProof/>
              </w:rPr>
              <w:t xml:space="preserve"> how to interpret the absence of </w:t>
            </w:r>
            <w:r w:rsidR="00C626FE">
              <w:rPr>
                <w:noProof/>
              </w:rPr>
              <w:t xml:space="preserve">several </w:t>
            </w:r>
            <w:r>
              <w:rPr>
                <w:noProof/>
              </w:rPr>
              <w:t xml:space="preserve">optional </w:t>
            </w:r>
            <w:r w:rsidR="00C626FE">
              <w:rPr>
                <w:noProof/>
              </w:rPr>
              <w:t xml:space="preserve">IEs in the NF Profile, e.g. </w:t>
            </w:r>
          </w:p>
          <w:p w14:paraId="5814141A" w14:textId="77777777" w:rsidR="00C626FE" w:rsidRDefault="00C626FE" w:rsidP="00FF797C">
            <w:pPr>
              <w:pStyle w:val="CRCoverPage"/>
              <w:spacing w:after="0"/>
              <w:ind w:left="100"/>
              <w:rPr>
                <w:noProof/>
              </w:rPr>
            </w:pPr>
          </w:p>
          <w:p w14:paraId="203C0F3C" w14:textId="7FE08B37" w:rsidR="00C626FE" w:rsidRPr="00BF6C4C" w:rsidRDefault="00FF797C" w:rsidP="00FF797C">
            <w:pPr>
              <w:pStyle w:val="CRCoverPage"/>
              <w:spacing w:after="0"/>
              <w:ind w:left="100"/>
              <w:rPr>
                <w:i/>
                <w:noProof/>
              </w:rPr>
            </w:pPr>
            <w:r w:rsidRPr="00BF6C4C">
              <w:rPr>
                <w:i/>
                <w:noProof/>
              </w:rPr>
              <w:t>allowedPlmns IE in NFProfile</w:t>
            </w:r>
            <w:r w:rsidR="00C626FE" w:rsidRPr="00BF6C4C">
              <w:rPr>
                <w:i/>
                <w:noProof/>
              </w:rPr>
              <w:t xml:space="preserve">: </w:t>
            </w:r>
            <w:r w:rsidRPr="00BF6C4C">
              <w:rPr>
                <w:i/>
                <w:noProof/>
              </w:rPr>
              <w:t xml:space="preserve">"PLMNs allowed to access the NF Instance" </w:t>
            </w:r>
          </w:p>
          <w:p w14:paraId="0613EE15" w14:textId="77777777" w:rsidR="00C626FE" w:rsidRDefault="00C626FE" w:rsidP="00FF797C">
            <w:pPr>
              <w:pStyle w:val="CRCoverPage"/>
              <w:spacing w:after="0"/>
              <w:ind w:left="100"/>
              <w:rPr>
                <w:noProof/>
              </w:rPr>
            </w:pPr>
          </w:p>
          <w:p w14:paraId="1F6FF068" w14:textId="3F5AF212" w:rsidR="00FF797C" w:rsidRDefault="00C626FE" w:rsidP="00FF797C">
            <w:pPr>
              <w:pStyle w:val="CRCoverPage"/>
              <w:spacing w:after="0"/>
              <w:ind w:left="100"/>
              <w:rPr>
                <w:noProof/>
              </w:rPr>
            </w:pPr>
            <w:r>
              <w:rPr>
                <w:noProof/>
              </w:rPr>
              <w:t>for which</w:t>
            </w:r>
            <w:r w:rsidR="00FF797C">
              <w:rPr>
                <w:noProof/>
              </w:rPr>
              <w:t xml:space="preserve"> it is undefined whether the absence of this IE means that all PLMNs are allowed, No PLMNs are allowed, or only </w:t>
            </w:r>
            <w:r w:rsidR="00BF6C4C">
              <w:rPr>
                <w:noProof/>
              </w:rPr>
              <w:t>NFs from the same PLMN (</w:t>
            </w:r>
            <w:r w:rsidR="00FF797C">
              <w:rPr>
                <w:noProof/>
              </w:rPr>
              <w:t>PLMN of the NRF</w:t>
            </w:r>
            <w:r w:rsidR="00BF6C4C">
              <w:rPr>
                <w:noProof/>
              </w:rPr>
              <w:t>)</w:t>
            </w:r>
            <w:r w:rsidR="00FF797C">
              <w:rPr>
                <w:noProof/>
              </w:rPr>
              <w:t xml:space="preserve"> </w:t>
            </w:r>
            <w:r>
              <w:rPr>
                <w:noProof/>
              </w:rPr>
              <w:t>is allowed</w:t>
            </w:r>
            <w:r w:rsidR="00FF797C">
              <w:rPr>
                <w:noProof/>
              </w:rPr>
              <w:t xml:space="preserve">.  </w:t>
            </w:r>
          </w:p>
          <w:p w14:paraId="30FE093D" w14:textId="378C7915" w:rsidR="00FA5F8F" w:rsidRDefault="00FA5F8F" w:rsidP="00060238">
            <w:pPr>
              <w:pStyle w:val="CRCoverPage"/>
              <w:spacing w:after="0"/>
              <w:rPr>
                <w:noProof/>
              </w:rPr>
            </w:pPr>
          </w:p>
        </w:tc>
      </w:tr>
      <w:tr w:rsidR="001E41F3" w14:paraId="39FA5386" w14:textId="77777777" w:rsidTr="00547111">
        <w:tc>
          <w:tcPr>
            <w:tcW w:w="2694" w:type="dxa"/>
            <w:gridSpan w:val="2"/>
            <w:tcBorders>
              <w:left w:val="single" w:sz="4" w:space="0" w:color="auto"/>
            </w:tcBorders>
          </w:tcPr>
          <w:p w14:paraId="6DCA4B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CCA59E" w14:textId="77777777" w:rsidR="001E41F3" w:rsidRDefault="001E41F3">
            <w:pPr>
              <w:pStyle w:val="CRCoverPage"/>
              <w:spacing w:after="0"/>
              <w:rPr>
                <w:noProof/>
                <w:sz w:val="8"/>
                <w:szCs w:val="8"/>
              </w:rPr>
            </w:pPr>
          </w:p>
        </w:tc>
      </w:tr>
      <w:tr w:rsidR="001E41F3" w14:paraId="4C36B970" w14:textId="77777777" w:rsidTr="00547111">
        <w:tc>
          <w:tcPr>
            <w:tcW w:w="2694" w:type="dxa"/>
            <w:gridSpan w:val="2"/>
            <w:tcBorders>
              <w:left w:val="single" w:sz="4" w:space="0" w:color="auto"/>
            </w:tcBorders>
          </w:tcPr>
          <w:p w14:paraId="53630D3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C33B85" w14:textId="62F8C1C6" w:rsidR="001E41F3" w:rsidRDefault="00C626FE">
            <w:pPr>
              <w:pStyle w:val="CRCoverPage"/>
              <w:spacing w:after="0"/>
              <w:ind w:left="100"/>
              <w:rPr>
                <w:noProof/>
              </w:rPr>
            </w:pPr>
            <w:r>
              <w:rPr>
                <w:noProof/>
              </w:rPr>
              <w:t xml:space="preserve">A description is added to several IEs in the NF Profile on how to interpret the absence of the IE. </w:t>
            </w:r>
          </w:p>
          <w:p w14:paraId="19FE4F59" w14:textId="7AAC36E7" w:rsidR="00D45F32" w:rsidRDefault="00D45F32">
            <w:pPr>
              <w:pStyle w:val="CRCoverPage"/>
              <w:spacing w:after="0"/>
              <w:ind w:left="100"/>
              <w:rPr>
                <w:noProof/>
              </w:rPr>
            </w:pPr>
          </w:p>
        </w:tc>
      </w:tr>
      <w:tr w:rsidR="001E41F3" w14:paraId="54F38A85" w14:textId="77777777" w:rsidTr="00547111">
        <w:tc>
          <w:tcPr>
            <w:tcW w:w="2694" w:type="dxa"/>
            <w:gridSpan w:val="2"/>
            <w:tcBorders>
              <w:left w:val="single" w:sz="4" w:space="0" w:color="auto"/>
            </w:tcBorders>
          </w:tcPr>
          <w:p w14:paraId="6A74C8B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440153" w14:textId="77777777" w:rsidR="001E41F3" w:rsidRDefault="001E41F3">
            <w:pPr>
              <w:pStyle w:val="CRCoverPage"/>
              <w:spacing w:after="0"/>
              <w:rPr>
                <w:noProof/>
                <w:sz w:val="8"/>
                <w:szCs w:val="8"/>
              </w:rPr>
            </w:pPr>
          </w:p>
        </w:tc>
      </w:tr>
      <w:tr w:rsidR="001E41F3" w14:paraId="7F78E182" w14:textId="77777777" w:rsidTr="00547111">
        <w:tc>
          <w:tcPr>
            <w:tcW w:w="2694" w:type="dxa"/>
            <w:gridSpan w:val="2"/>
            <w:tcBorders>
              <w:left w:val="single" w:sz="4" w:space="0" w:color="auto"/>
              <w:bottom w:val="single" w:sz="4" w:space="0" w:color="auto"/>
            </w:tcBorders>
          </w:tcPr>
          <w:p w14:paraId="1E15E11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6901DA" w14:textId="73A562B9" w:rsidR="00C626FE" w:rsidRDefault="00C626FE" w:rsidP="00C626FE">
            <w:pPr>
              <w:pStyle w:val="CRCoverPage"/>
              <w:spacing w:after="0"/>
              <w:ind w:left="100"/>
              <w:rPr>
                <w:noProof/>
              </w:rPr>
            </w:pPr>
            <w:r>
              <w:rPr>
                <w:noProof/>
              </w:rPr>
              <w:t>Ambiguities in the specification on how to interpret the absence of several IEs, causing interoperability issues and service invocation failures.</w:t>
            </w:r>
          </w:p>
        </w:tc>
      </w:tr>
      <w:tr w:rsidR="001E41F3" w14:paraId="66785C3A" w14:textId="77777777" w:rsidTr="00547111">
        <w:tc>
          <w:tcPr>
            <w:tcW w:w="2694" w:type="dxa"/>
            <w:gridSpan w:val="2"/>
          </w:tcPr>
          <w:p w14:paraId="5B7025D8" w14:textId="77777777" w:rsidR="001E41F3" w:rsidRDefault="001E41F3">
            <w:pPr>
              <w:pStyle w:val="CRCoverPage"/>
              <w:spacing w:after="0"/>
              <w:rPr>
                <w:b/>
                <w:i/>
                <w:noProof/>
                <w:sz w:val="8"/>
                <w:szCs w:val="8"/>
              </w:rPr>
            </w:pPr>
          </w:p>
        </w:tc>
        <w:tc>
          <w:tcPr>
            <w:tcW w:w="6946" w:type="dxa"/>
            <w:gridSpan w:val="9"/>
          </w:tcPr>
          <w:p w14:paraId="7868C5C7" w14:textId="77777777" w:rsidR="001E41F3" w:rsidRDefault="001E41F3">
            <w:pPr>
              <w:pStyle w:val="CRCoverPage"/>
              <w:spacing w:after="0"/>
              <w:rPr>
                <w:noProof/>
                <w:sz w:val="8"/>
                <w:szCs w:val="8"/>
              </w:rPr>
            </w:pPr>
          </w:p>
        </w:tc>
      </w:tr>
      <w:tr w:rsidR="001E41F3" w14:paraId="7691D531" w14:textId="77777777" w:rsidTr="00547111">
        <w:tc>
          <w:tcPr>
            <w:tcW w:w="2694" w:type="dxa"/>
            <w:gridSpan w:val="2"/>
            <w:tcBorders>
              <w:top w:val="single" w:sz="4" w:space="0" w:color="auto"/>
              <w:left w:val="single" w:sz="4" w:space="0" w:color="auto"/>
            </w:tcBorders>
          </w:tcPr>
          <w:p w14:paraId="3276FD8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E80EF0" w14:textId="0A56D98D" w:rsidR="001E41F3" w:rsidRDefault="00BF6C4C">
            <w:pPr>
              <w:pStyle w:val="CRCoverPage"/>
              <w:spacing w:after="0"/>
              <w:ind w:left="100"/>
              <w:rPr>
                <w:noProof/>
              </w:rPr>
            </w:pPr>
            <w:r>
              <w:t>6.1.6.2.2, 6.1.6.2.6, 6.1.6.2.7, 6.1.6.2.8, 6.1.6.2.13, 6.1.6.2.20, 6.1.6.2.21, 6.2.6.2.3</w:t>
            </w:r>
          </w:p>
        </w:tc>
      </w:tr>
      <w:tr w:rsidR="001E41F3" w14:paraId="5156A67A" w14:textId="77777777" w:rsidTr="00547111">
        <w:tc>
          <w:tcPr>
            <w:tcW w:w="2694" w:type="dxa"/>
            <w:gridSpan w:val="2"/>
            <w:tcBorders>
              <w:left w:val="single" w:sz="4" w:space="0" w:color="auto"/>
            </w:tcBorders>
          </w:tcPr>
          <w:p w14:paraId="53ACA7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B5AA65" w14:textId="77777777" w:rsidR="001E41F3" w:rsidRDefault="001E41F3">
            <w:pPr>
              <w:pStyle w:val="CRCoverPage"/>
              <w:spacing w:after="0"/>
              <w:rPr>
                <w:noProof/>
                <w:sz w:val="8"/>
                <w:szCs w:val="8"/>
              </w:rPr>
            </w:pPr>
          </w:p>
        </w:tc>
      </w:tr>
      <w:tr w:rsidR="001E41F3" w14:paraId="1FC2F1C4" w14:textId="77777777" w:rsidTr="00547111">
        <w:tc>
          <w:tcPr>
            <w:tcW w:w="2694" w:type="dxa"/>
            <w:gridSpan w:val="2"/>
            <w:tcBorders>
              <w:left w:val="single" w:sz="4" w:space="0" w:color="auto"/>
            </w:tcBorders>
          </w:tcPr>
          <w:p w14:paraId="043D829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C7C6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20A32A" w14:textId="77777777" w:rsidR="001E41F3" w:rsidRDefault="001E41F3">
            <w:pPr>
              <w:pStyle w:val="CRCoverPage"/>
              <w:spacing w:after="0"/>
              <w:jc w:val="center"/>
              <w:rPr>
                <w:b/>
                <w:caps/>
                <w:noProof/>
              </w:rPr>
            </w:pPr>
            <w:r>
              <w:rPr>
                <w:b/>
                <w:caps/>
                <w:noProof/>
              </w:rPr>
              <w:t>N</w:t>
            </w:r>
          </w:p>
        </w:tc>
        <w:tc>
          <w:tcPr>
            <w:tcW w:w="2977" w:type="dxa"/>
            <w:gridSpan w:val="4"/>
          </w:tcPr>
          <w:p w14:paraId="7420864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CC5418" w14:textId="77777777" w:rsidR="001E41F3" w:rsidRDefault="001E41F3">
            <w:pPr>
              <w:pStyle w:val="CRCoverPage"/>
              <w:spacing w:after="0"/>
              <w:ind w:left="99"/>
              <w:rPr>
                <w:noProof/>
              </w:rPr>
            </w:pPr>
          </w:p>
        </w:tc>
      </w:tr>
      <w:tr w:rsidR="001E41F3" w14:paraId="754C4252" w14:textId="77777777" w:rsidTr="00547111">
        <w:tc>
          <w:tcPr>
            <w:tcW w:w="2694" w:type="dxa"/>
            <w:gridSpan w:val="2"/>
            <w:tcBorders>
              <w:left w:val="single" w:sz="4" w:space="0" w:color="auto"/>
            </w:tcBorders>
          </w:tcPr>
          <w:p w14:paraId="14C1A5E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063D2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4B76A" w14:textId="77777777" w:rsidR="001E41F3" w:rsidRDefault="00044208">
            <w:pPr>
              <w:pStyle w:val="CRCoverPage"/>
              <w:spacing w:after="0"/>
              <w:jc w:val="center"/>
              <w:rPr>
                <w:b/>
                <w:caps/>
                <w:noProof/>
              </w:rPr>
            </w:pPr>
            <w:r>
              <w:rPr>
                <w:b/>
                <w:caps/>
                <w:noProof/>
              </w:rPr>
              <w:t>x</w:t>
            </w:r>
          </w:p>
        </w:tc>
        <w:tc>
          <w:tcPr>
            <w:tcW w:w="2977" w:type="dxa"/>
            <w:gridSpan w:val="4"/>
          </w:tcPr>
          <w:p w14:paraId="58DD4AD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8C8161" w14:textId="77777777" w:rsidR="001E41F3" w:rsidRDefault="00145D43">
            <w:pPr>
              <w:pStyle w:val="CRCoverPage"/>
              <w:spacing w:after="0"/>
              <w:ind w:left="99"/>
              <w:rPr>
                <w:noProof/>
              </w:rPr>
            </w:pPr>
            <w:r>
              <w:rPr>
                <w:noProof/>
              </w:rPr>
              <w:t xml:space="preserve">TS/TR ... CR ... </w:t>
            </w:r>
          </w:p>
        </w:tc>
      </w:tr>
      <w:tr w:rsidR="001E41F3" w14:paraId="3B280ED5" w14:textId="77777777" w:rsidTr="00547111">
        <w:tc>
          <w:tcPr>
            <w:tcW w:w="2694" w:type="dxa"/>
            <w:gridSpan w:val="2"/>
            <w:tcBorders>
              <w:left w:val="single" w:sz="4" w:space="0" w:color="auto"/>
            </w:tcBorders>
          </w:tcPr>
          <w:p w14:paraId="09994D1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2E094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278213" w14:textId="77777777" w:rsidR="001E41F3" w:rsidRDefault="00044208">
            <w:pPr>
              <w:pStyle w:val="CRCoverPage"/>
              <w:spacing w:after="0"/>
              <w:jc w:val="center"/>
              <w:rPr>
                <w:b/>
                <w:caps/>
                <w:noProof/>
              </w:rPr>
            </w:pPr>
            <w:r>
              <w:rPr>
                <w:b/>
                <w:caps/>
                <w:noProof/>
              </w:rPr>
              <w:t>x</w:t>
            </w:r>
          </w:p>
        </w:tc>
        <w:tc>
          <w:tcPr>
            <w:tcW w:w="2977" w:type="dxa"/>
            <w:gridSpan w:val="4"/>
          </w:tcPr>
          <w:p w14:paraId="44B5E81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95CEB7" w14:textId="77777777" w:rsidR="001E41F3" w:rsidRDefault="00145D43">
            <w:pPr>
              <w:pStyle w:val="CRCoverPage"/>
              <w:spacing w:after="0"/>
              <w:ind w:left="99"/>
              <w:rPr>
                <w:noProof/>
              </w:rPr>
            </w:pPr>
            <w:r>
              <w:rPr>
                <w:noProof/>
              </w:rPr>
              <w:t xml:space="preserve">TS/TR ... CR ... </w:t>
            </w:r>
          </w:p>
        </w:tc>
      </w:tr>
      <w:tr w:rsidR="001E41F3" w14:paraId="0DC35074" w14:textId="77777777" w:rsidTr="00547111">
        <w:tc>
          <w:tcPr>
            <w:tcW w:w="2694" w:type="dxa"/>
            <w:gridSpan w:val="2"/>
            <w:tcBorders>
              <w:left w:val="single" w:sz="4" w:space="0" w:color="auto"/>
            </w:tcBorders>
          </w:tcPr>
          <w:p w14:paraId="0ACDDEB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E6DEF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0374B4" w14:textId="77777777" w:rsidR="001E41F3" w:rsidRDefault="00044208">
            <w:pPr>
              <w:pStyle w:val="CRCoverPage"/>
              <w:spacing w:after="0"/>
              <w:jc w:val="center"/>
              <w:rPr>
                <w:b/>
                <w:caps/>
                <w:noProof/>
              </w:rPr>
            </w:pPr>
            <w:r>
              <w:rPr>
                <w:b/>
                <w:caps/>
                <w:noProof/>
              </w:rPr>
              <w:t>x</w:t>
            </w:r>
          </w:p>
        </w:tc>
        <w:tc>
          <w:tcPr>
            <w:tcW w:w="2977" w:type="dxa"/>
            <w:gridSpan w:val="4"/>
          </w:tcPr>
          <w:p w14:paraId="49A0FD3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1F59C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1FF1324" w14:textId="77777777" w:rsidTr="00547111">
        <w:tc>
          <w:tcPr>
            <w:tcW w:w="2694" w:type="dxa"/>
            <w:gridSpan w:val="2"/>
            <w:tcBorders>
              <w:left w:val="single" w:sz="4" w:space="0" w:color="auto"/>
            </w:tcBorders>
          </w:tcPr>
          <w:p w14:paraId="18F237FA" w14:textId="77777777" w:rsidR="001E41F3" w:rsidRDefault="001E41F3">
            <w:pPr>
              <w:pStyle w:val="CRCoverPage"/>
              <w:spacing w:after="0"/>
              <w:rPr>
                <w:b/>
                <w:i/>
                <w:noProof/>
              </w:rPr>
            </w:pPr>
          </w:p>
        </w:tc>
        <w:tc>
          <w:tcPr>
            <w:tcW w:w="6946" w:type="dxa"/>
            <w:gridSpan w:val="9"/>
            <w:tcBorders>
              <w:right w:val="single" w:sz="4" w:space="0" w:color="auto"/>
            </w:tcBorders>
          </w:tcPr>
          <w:p w14:paraId="1F5A3063" w14:textId="77777777" w:rsidR="001E41F3" w:rsidRDefault="001E41F3">
            <w:pPr>
              <w:pStyle w:val="CRCoverPage"/>
              <w:spacing w:after="0"/>
              <w:rPr>
                <w:noProof/>
              </w:rPr>
            </w:pPr>
          </w:p>
        </w:tc>
      </w:tr>
      <w:tr w:rsidR="001E41F3" w14:paraId="426AD85B" w14:textId="77777777" w:rsidTr="00547111">
        <w:tc>
          <w:tcPr>
            <w:tcW w:w="2694" w:type="dxa"/>
            <w:gridSpan w:val="2"/>
            <w:tcBorders>
              <w:left w:val="single" w:sz="4" w:space="0" w:color="auto"/>
              <w:bottom w:val="single" w:sz="4" w:space="0" w:color="auto"/>
            </w:tcBorders>
          </w:tcPr>
          <w:p w14:paraId="118E295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D5B419" w14:textId="63B3A843" w:rsidR="008F336E" w:rsidRPr="008F336E" w:rsidRDefault="008F336E" w:rsidP="008F336E">
            <w:pPr>
              <w:pStyle w:val="CRCoverPage"/>
              <w:spacing w:after="0"/>
              <w:ind w:left="100"/>
              <w:rPr>
                <w:bCs/>
                <w:lang w:eastAsia="fr-FR"/>
              </w:rPr>
            </w:pPr>
            <w:r w:rsidRPr="008F336E">
              <w:rPr>
                <w:bCs/>
              </w:rPr>
              <w:t xml:space="preserve">This CR does not require a version update of the </w:t>
            </w:r>
            <w:proofErr w:type="spellStart"/>
            <w:r w:rsidRPr="008F336E">
              <w:rPr>
                <w:bCs/>
              </w:rPr>
              <w:t>OpenAPI</w:t>
            </w:r>
            <w:proofErr w:type="spellEnd"/>
            <w:r w:rsidRPr="008F336E">
              <w:rPr>
                <w:bCs/>
              </w:rPr>
              <w:t xml:space="preserve"> file.</w:t>
            </w:r>
          </w:p>
        </w:tc>
      </w:tr>
    </w:tbl>
    <w:p w14:paraId="17FAFA85" w14:textId="77777777" w:rsidR="001E41F3" w:rsidRDefault="001E41F3">
      <w:pPr>
        <w:pStyle w:val="CRCoverPage"/>
        <w:spacing w:after="0"/>
        <w:rPr>
          <w:noProof/>
          <w:sz w:val="8"/>
          <w:szCs w:val="8"/>
        </w:rPr>
      </w:pPr>
    </w:p>
    <w:p w14:paraId="7655334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9891B7A" w14:textId="4AD1A65C" w:rsidR="009E23CE" w:rsidRPr="006B5418" w:rsidRDefault="009E23CE" w:rsidP="009E23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GoBack"/>
      <w:bookmarkEnd w:id="2"/>
      <w:r w:rsidRPr="006B5418">
        <w:rPr>
          <w:rFonts w:ascii="Arial" w:hAnsi="Arial" w:cs="Arial"/>
          <w:color w:val="0000FF"/>
          <w:sz w:val="28"/>
          <w:szCs w:val="28"/>
          <w:lang w:val="en-US"/>
        </w:rPr>
        <w:lastRenderedPageBreak/>
        <w:t xml:space="preserve">* * * </w:t>
      </w:r>
      <w:r w:rsidR="00FA5F8F">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05700269" w14:textId="77777777" w:rsidR="00591574" w:rsidRPr="002857AD" w:rsidRDefault="00591574" w:rsidP="00591574">
      <w:pPr>
        <w:pStyle w:val="Heading5"/>
      </w:pPr>
      <w:bookmarkStart w:id="3" w:name="_Toc532994146"/>
      <w:r w:rsidRPr="002857AD">
        <w:lastRenderedPageBreak/>
        <w:t>6.1.6.2.2</w:t>
      </w:r>
      <w:r w:rsidRPr="002857AD">
        <w:tab/>
        <w:t xml:space="preserve">Type: </w:t>
      </w:r>
      <w:proofErr w:type="spellStart"/>
      <w:r w:rsidRPr="002857AD">
        <w:t>NFProfile</w:t>
      </w:r>
      <w:bookmarkEnd w:id="3"/>
      <w:proofErr w:type="spellEnd"/>
    </w:p>
    <w:p w14:paraId="35192C9E" w14:textId="77777777" w:rsidR="00591574" w:rsidRPr="002857AD" w:rsidRDefault="00591574" w:rsidP="00591574">
      <w:pPr>
        <w:pStyle w:val="TH"/>
      </w:pPr>
      <w:r w:rsidRPr="002857AD">
        <w:rPr>
          <w:noProof/>
        </w:rPr>
        <w:t>Table </w:t>
      </w:r>
      <w:r w:rsidRPr="002857AD">
        <w:t xml:space="preserve">6.1.6.2.2-1: </w:t>
      </w:r>
      <w:r w:rsidRPr="002857AD">
        <w:rPr>
          <w:noProof/>
        </w:rPr>
        <w:t xml:space="preserve">Definition of type </w:t>
      </w:r>
      <w:proofErr w:type="spellStart"/>
      <w:r w:rsidRPr="002857AD">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91574" w:rsidRPr="002857AD" w14:paraId="5BF24EF3"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1D18543" w14:textId="77777777" w:rsidR="00591574" w:rsidRPr="002857AD" w:rsidRDefault="00591574" w:rsidP="00A46316">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F22956" w14:textId="77777777" w:rsidR="00591574" w:rsidRPr="002857AD" w:rsidRDefault="00591574" w:rsidP="00A46316">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28CBD1" w14:textId="77777777" w:rsidR="00591574" w:rsidRPr="002857AD" w:rsidRDefault="00591574" w:rsidP="00A46316">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1FE945" w14:textId="77777777" w:rsidR="00591574" w:rsidRPr="002857AD" w:rsidRDefault="00591574" w:rsidP="00A46316">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944B575" w14:textId="77777777" w:rsidR="00591574" w:rsidRPr="002857AD" w:rsidRDefault="00591574" w:rsidP="00A46316">
            <w:pPr>
              <w:pStyle w:val="TAH"/>
              <w:rPr>
                <w:rFonts w:cs="Arial"/>
                <w:szCs w:val="18"/>
              </w:rPr>
            </w:pPr>
            <w:r w:rsidRPr="002857AD">
              <w:rPr>
                <w:rFonts w:cs="Arial"/>
                <w:szCs w:val="18"/>
              </w:rPr>
              <w:t>Description</w:t>
            </w:r>
          </w:p>
        </w:tc>
      </w:tr>
      <w:tr w:rsidR="00591574" w:rsidRPr="002857AD" w14:paraId="7980D861"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79CBAD72" w14:textId="77777777" w:rsidR="00591574" w:rsidRPr="002857AD" w:rsidRDefault="00591574" w:rsidP="00A46316">
            <w:pPr>
              <w:pStyle w:val="TAL"/>
            </w:pPr>
            <w:proofErr w:type="spellStart"/>
            <w:r w:rsidRPr="002857AD">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15C9E135" w14:textId="77777777" w:rsidR="00591574" w:rsidRPr="002857AD" w:rsidRDefault="00591574" w:rsidP="00A46316">
            <w:pPr>
              <w:pStyle w:val="TAL"/>
            </w:pPr>
            <w:proofErr w:type="spellStart"/>
            <w:r w:rsidRPr="002857AD">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CD16C37" w14:textId="77777777" w:rsidR="00591574" w:rsidRPr="002857AD" w:rsidRDefault="00591574" w:rsidP="00A46316">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09318281" w14:textId="77777777" w:rsidR="00591574" w:rsidRPr="002857AD" w:rsidRDefault="00591574" w:rsidP="00A46316">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4B68408A" w14:textId="77777777" w:rsidR="00591574" w:rsidRPr="002857AD" w:rsidRDefault="00591574" w:rsidP="00A46316">
            <w:pPr>
              <w:pStyle w:val="TAL"/>
              <w:rPr>
                <w:rFonts w:cs="Arial"/>
                <w:szCs w:val="18"/>
              </w:rPr>
            </w:pPr>
            <w:r w:rsidRPr="002857AD">
              <w:rPr>
                <w:rFonts w:cs="Arial"/>
                <w:szCs w:val="18"/>
              </w:rPr>
              <w:t>Unique identity of the NF Instance.</w:t>
            </w:r>
          </w:p>
        </w:tc>
      </w:tr>
      <w:tr w:rsidR="00591574" w:rsidRPr="002857AD" w14:paraId="4D9F18C2"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5EF9F0CE" w14:textId="77777777" w:rsidR="00591574" w:rsidRPr="002857AD" w:rsidRDefault="00591574" w:rsidP="00A46316">
            <w:pPr>
              <w:pStyle w:val="TAL"/>
            </w:pPr>
            <w:proofErr w:type="spellStart"/>
            <w:r w:rsidRPr="002857AD">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3597FA82" w14:textId="77777777" w:rsidR="00591574" w:rsidRPr="002857AD" w:rsidRDefault="00591574" w:rsidP="00A46316">
            <w:pPr>
              <w:pStyle w:val="TAL"/>
            </w:pPr>
            <w:proofErr w:type="spellStart"/>
            <w:r w:rsidRPr="002857AD">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227227BE" w14:textId="77777777" w:rsidR="00591574" w:rsidRPr="002857AD" w:rsidRDefault="00591574" w:rsidP="00A46316">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106B67B0" w14:textId="77777777" w:rsidR="00591574" w:rsidRPr="002857AD" w:rsidRDefault="00591574" w:rsidP="00A46316">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03757F3E" w14:textId="77777777" w:rsidR="00591574" w:rsidRPr="002857AD" w:rsidRDefault="00591574" w:rsidP="00A46316">
            <w:pPr>
              <w:pStyle w:val="TAL"/>
              <w:rPr>
                <w:rFonts w:cs="Arial"/>
                <w:szCs w:val="18"/>
              </w:rPr>
            </w:pPr>
            <w:r w:rsidRPr="002857AD">
              <w:rPr>
                <w:rFonts w:cs="Arial"/>
                <w:szCs w:val="18"/>
              </w:rPr>
              <w:t>Type of Network Function</w:t>
            </w:r>
          </w:p>
        </w:tc>
      </w:tr>
      <w:tr w:rsidR="00591574" w:rsidRPr="002857AD" w14:paraId="3ED84A38"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6B859CE5" w14:textId="77777777" w:rsidR="00591574" w:rsidRPr="002857AD" w:rsidRDefault="00591574" w:rsidP="00A46316">
            <w:pPr>
              <w:pStyle w:val="TAL"/>
            </w:pPr>
            <w:proofErr w:type="spellStart"/>
            <w:r w:rsidRPr="002857AD">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7FE0F5E6" w14:textId="77777777" w:rsidR="00591574" w:rsidRPr="002857AD" w:rsidRDefault="00591574" w:rsidP="00A46316">
            <w:pPr>
              <w:pStyle w:val="TAL"/>
            </w:pPr>
            <w:proofErr w:type="spellStart"/>
            <w:r w:rsidRPr="002857AD">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74466A5E" w14:textId="77777777" w:rsidR="00591574" w:rsidRPr="002857AD" w:rsidRDefault="00591574" w:rsidP="00A46316">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4C6B950E" w14:textId="77777777" w:rsidR="00591574" w:rsidRPr="002857AD" w:rsidRDefault="00591574" w:rsidP="00A46316">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56420C22" w14:textId="77777777" w:rsidR="00591574" w:rsidRPr="002857AD" w:rsidRDefault="00591574" w:rsidP="00A46316">
            <w:pPr>
              <w:pStyle w:val="TAL"/>
              <w:rPr>
                <w:rFonts w:cs="Arial"/>
                <w:szCs w:val="18"/>
              </w:rPr>
            </w:pPr>
            <w:r w:rsidRPr="002857AD">
              <w:rPr>
                <w:rFonts w:cs="Arial"/>
                <w:szCs w:val="18"/>
              </w:rPr>
              <w:t>Status of the NF Instance (NOTE 5)</w:t>
            </w:r>
          </w:p>
        </w:tc>
      </w:tr>
      <w:tr w:rsidR="00591574" w:rsidRPr="002857AD" w14:paraId="08DAB5F6"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0AA42655" w14:textId="77777777" w:rsidR="00591574" w:rsidRPr="002857AD" w:rsidRDefault="00591574" w:rsidP="00A46316">
            <w:pPr>
              <w:pStyle w:val="TAL"/>
            </w:pPr>
            <w:proofErr w:type="spellStart"/>
            <w:r w:rsidRPr="004F2837">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14:paraId="565F3224" w14:textId="77777777" w:rsidR="00591574" w:rsidRPr="002857AD" w:rsidRDefault="00591574" w:rsidP="00A46316">
            <w:pPr>
              <w:pStyle w:val="TAL"/>
            </w:pPr>
            <w:r w:rsidRPr="004F2837">
              <w:t>integer</w:t>
            </w:r>
          </w:p>
        </w:tc>
        <w:tc>
          <w:tcPr>
            <w:tcW w:w="425" w:type="dxa"/>
            <w:tcBorders>
              <w:top w:val="single" w:sz="4" w:space="0" w:color="auto"/>
              <w:left w:val="single" w:sz="4" w:space="0" w:color="auto"/>
              <w:bottom w:val="single" w:sz="4" w:space="0" w:color="auto"/>
              <w:right w:val="single" w:sz="4" w:space="0" w:color="auto"/>
            </w:tcBorders>
          </w:tcPr>
          <w:p w14:paraId="1D136FD0" w14:textId="77777777" w:rsidR="00591574" w:rsidRPr="002857AD" w:rsidRDefault="00591574" w:rsidP="00A4631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B54526" w14:textId="77777777" w:rsidR="00591574" w:rsidRPr="002857AD" w:rsidRDefault="00591574" w:rsidP="00A4631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E2A7A53" w14:textId="77777777" w:rsidR="00591574" w:rsidRPr="004F2837" w:rsidRDefault="00591574" w:rsidP="00A46316">
            <w:pPr>
              <w:pStyle w:val="TAL"/>
              <w:rPr>
                <w:rFonts w:cs="Arial"/>
                <w:szCs w:val="18"/>
                <w:lang w:eastAsia="zh-CN"/>
              </w:rPr>
            </w:pPr>
            <w:r w:rsidRPr="004F2837">
              <w:rPr>
                <w:rFonts w:cs="Arial"/>
                <w:szCs w:val="18"/>
              </w:rPr>
              <w:t>Time in seconds expected between 2 consecutive heart-beat messages from an NF Instance to the NRF.</w:t>
            </w:r>
          </w:p>
          <w:p w14:paraId="3EA3B2D8" w14:textId="77777777" w:rsidR="00591574" w:rsidRPr="004F2837" w:rsidRDefault="00591574" w:rsidP="00A46316">
            <w:pPr>
              <w:pStyle w:val="TAL"/>
              <w:rPr>
                <w:rFonts w:cs="Arial"/>
                <w:szCs w:val="18"/>
                <w:lang w:eastAsia="zh-CN"/>
              </w:rPr>
            </w:pPr>
            <w:r w:rsidRPr="004F2837">
              <w:rPr>
                <w:rFonts w:cs="Arial" w:hint="eastAsia"/>
                <w:szCs w:val="18"/>
                <w:lang w:eastAsia="zh-CN"/>
              </w:rPr>
              <w:t>It may be included in the registration request. When present in the request it shall contain the heartbeat time proposed by the NF service consumer.</w:t>
            </w:r>
          </w:p>
          <w:p w14:paraId="2910E981" w14:textId="77777777" w:rsidR="00591574" w:rsidRPr="002857AD" w:rsidRDefault="00591574" w:rsidP="00A46316">
            <w:pPr>
              <w:pStyle w:val="TAL"/>
              <w:rPr>
                <w:rFonts w:cs="Arial"/>
                <w:szCs w:val="18"/>
              </w:rPr>
            </w:pPr>
            <w:r w:rsidRPr="004F2837">
              <w:rPr>
                <w:rFonts w:cs="Arial"/>
                <w:szCs w:val="18"/>
              </w:rPr>
              <w:t>It shall be included in responses from NRF to registration requests (PUT) or in NF profile updates (PUT or PATCH).</w:t>
            </w:r>
            <w:r w:rsidRPr="004F2837">
              <w:rPr>
                <w:rFonts w:cs="Arial" w:hint="eastAsia"/>
                <w:szCs w:val="18"/>
                <w:lang w:eastAsia="zh-CN"/>
              </w:rPr>
              <w:t xml:space="preserve"> If the proposed heartbeat time is acceptable by the NRF base</w:t>
            </w:r>
            <w:r>
              <w:rPr>
                <w:rFonts w:cs="Arial"/>
                <w:szCs w:val="18"/>
                <w:lang w:eastAsia="zh-CN"/>
              </w:rPr>
              <w:t>d</w:t>
            </w:r>
            <w:r w:rsidRPr="004F2837">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591574" w:rsidRPr="002857AD" w14:paraId="61E8ECB3"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49834568" w14:textId="77777777" w:rsidR="00591574" w:rsidRPr="002857AD" w:rsidRDefault="00591574" w:rsidP="00A46316">
            <w:pPr>
              <w:pStyle w:val="TAL"/>
            </w:pPr>
            <w:proofErr w:type="spellStart"/>
            <w:r w:rsidRPr="002857AD">
              <w:t>plmn</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C0A729C" w14:textId="77777777" w:rsidR="00591574" w:rsidRPr="002857AD" w:rsidRDefault="00591574" w:rsidP="00A46316">
            <w:pPr>
              <w:pStyle w:val="TAL"/>
            </w:pPr>
            <w:r>
              <w:t>array(</w:t>
            </w:r>
            <w:proofErr w:type="spellStart"/>
            <w:r w:rsidRPr="002857AD">
              <w:t>PlmnId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7DB9D9E" w14:textId="77777777" w:rsidR="00591574" w:rsidRPr="002857AD" w:rsidRDefault="00591574" w:rsidP="00A4631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F3A9329" w14:textId="77777777" w:rsidR="00591574" w:rsidRPr="002857AD" w:rsidRDefault="00591574" w:rsidP="00A46316">
            <w:pPr>
              <w:pStyle w:val="TAL"/>
            </w:pPr>
            <w:proofErr w:type="gramStart"/>
            <w:r w:rsidRPr="002857AD">
              <w:t>1</w:t>
            </w:r>
            <w:r>
              <w:t>..N</w:t>
            </w:r>
            <w:proofErr w:type="gramEnd"/>
          </w:p>
        </w:tc>
        <w:tc>
          <w:tcPr>
            <w:tcW w:w="4359" w:type="dxa"/>
            <w:tcBorders>
              <w:top w:val="single" w:sz="4" w:space="0" w:color="auto"/>
              <w:left w:val="single" w:sz="4" w:space="0" w:color="auto"/>
              <w:bottom w:val="single" w:sz="4" w:space="0" w:color="auto"/>
              <w:right w:val="single" w:sz="4" w:space="0" w:color="auto"/>
            </w:tcBorders>
          </w:tcPr>
          <w:p w14:paraId="152C60CB" w14:textId="77777777" w:rsidR="00591574" w:rsidRDefault="00591574" w:rsidP="00A46316">
            <w:pPr>
              <w:pStyle w:val="TAL"/>
              <w:rPr>
                <w:rFonts w:cs="Arial"/>
                <w:szCs w:val="18"/>
              </w:rPr>
            </w:pPr>
            <w:r w:rsidRPr="002857AD">
              <w:rPr>
                <w:rFonts w:cs="Arial"/>
                <w:szCs w:val="18"/>
              </w:rPr>
              <w:t>PLMN</w:t>
            </w:r>
            <w:r>
              <w:rPr>
                <w:rFonts w:cs="Arial"/>
                <w:szCs w:val="18"/>
              </w:rPr>
              <w:t>(s)</w:t>
            </w:r>
            <w:r w:rsidRPr="002857AD">
              <w:rPr>
                <w:rFonts w:cs="Arial"/>
                <w:szCs w:val="18"/>
              </w:rPr>
              <w:t xml:space="preserve"> of the Network Function</w:t>
            </w:r>
            <w:r>
              <w:rPr>
                <w:rFonts w:cs="Arial"/>
                <w:szCs w:val="18"/>
              </w:rPr>
              <w:t xml:space="preserve"> (NOTE 7).</w:t>
            </w:r>
          </w:p>
          <w:p w14:paraId="3337D51A" w14:textId="77777777" w:rsidR="00591574" w:rsidRDefault="00591574" w:rsidP="00A46316">
            <w:pPr>
              <w:pStyle w:val="TAL"/>
              <w:rPr>
                <w:ins w:id="4" w:author="Bruno Landais" w:date="2019-01-25T11:46:00Z"/>
                <w:rFonts w:cs="Arial"/>
                <w:szCs w:val="18"/>
              </w:rPr>
            </w:pPr>
            <w:r>
              <w:rPr>
                <w:rFonts w:cs="Arial"/>
                <w:szCs w:val="18"/>
              </w:rPr>
              <w:t>This IE shall be present if this information is available for the NF.</w:t>
            </w:r>
          </w:p>
          <w:p w14:paraId="6289F781" w14:textId="68FE9447" w:rsidR="00FE6CC0" w:rsidRPr="002857AD" w:rsidRDefault="00857061" w:rsidP="00A46316">
            <w:pPr>
              <w:pStyle w:val="TAL"/>
              <w:rPr>
                <w:rFonts w:cs="Arial"/>
                <w:szCs w:val="18"/>
              </w:rPr>
            </w:pPr>
            <w:ins w:id="5" w:author="Bruno Landais" w:date="2019-01-25T12:06:00Z">
              <w:r>
                <w:rPr>
                  <w:rFonts w:cs="Arial"/>
                  <w:szCs w:val="18"/>
                </w:rPr>
                <w:t xml:space="preserve">If not </w:t>
              </w:r>
            </w:ins>
            <w:ins w:id="6" w:author="Bruno Landais" w:date="2019-01-25T13:37:00Z">
              <w:r w:rsidR="000549D9">
                <w:rPr>
                  <w:rFonts w:cs="Arial"/>
                  <w:szCs w:val="18"/>
                </w:rPr>
                <w:t>provided</w:t>
              </w:r>
            </w:ins>
            <w:ins w:id="7" w:author="Bruno Landais" w:date="2019-01-25T12:06:00Z">
              <w:r>
                <w:rPr>
                  <w:rFonts w:cs="Arial"/>
                  <w:szCs w:val="18"/>
                </w:rPr>
                <w:t xml:space="preserve">, </w:t>
              </w:r>
            </w:ins>
            <w:ins w:id="8" w:author="Bruno Landais" w:date="2019-01-25T11:46:00Z">
              <w:r w:rsidR="00FE6CC0">
                <w:rPr>
                  <w:rFonts w:cs="Arial"/>
                  <w:szCs w:val="18"/>
                </w:rPr>
                <w:t>PLMN ID</w:t>
              </w:r>
            </w:ins>
            <w:ins w:id="9" w:author="Bruno Landais" w:date="2019-01-25T12:07:00Z">
              <w:r>
                <w:rPr>
                  <w:rFonts w:cs="Arial"/>
                  <w:szCs w:val="18"/>
                </w:rPr>
                <w:t>(s)</w:t>
              </w:r>
            </w:ins>
            <w:ins w:id="10" w:author="Bruno Landais" w:date="2019-01-25T11:47:00Z">
              <w:r w:rsidR="00FE6CC0">
                <w:rPr>
                  <w:rFonts w:cs="Arial"/>
                  <w:szCs w:val="18"/>
                </w:rPr>
                <w:t xml:space="preserve"> of the PLMN of the NRF</w:t>
              </w:r>
            </w:ins>
            <w:ins w:id="11" w:author="Bruno Landais" w:date="2019-01-25T12:07:00Z">
              <w:r>
                <w:rPr>
                  <w:rFonts w:cs="Arial"/>
                  <w:szCs w:val="18"/>
                </w:rPr>
                <w:t xml:space="preserve"> </w:t>
              </w:r>
            </w:ins>
            <w:ins w:id="12" w:author="Bruno Landais" w:date="2019-01-25T13:31:00Z">
              <w:r w:rsidR="000549D9">
                <w:rPr>
                  <w:rFonts w:cs="Arial"/>
                  <w:szCs w:val="18"/>
                </w:rPr>
                <w:t>are</w:t>
              </w:r>
            </w:ins>
            <w:ins w:id="13" w:author="Bruno Landais" w:date="2019-01-25T12:07:00Z">
              <w:r>
                <w:rPr>
                  <w:rFonts w:cs="Arial"/>
                  <w:szCs w:val="18"/>
                </w:rPr>
                <w:t xml:space="preserve"> assumed for the NF</w:t>
              </w:r>
            </w:ins>
            <w:ins w:id="14" w:author="Bruno Landais" w:date="2019-01-25T11:46:00Z">
              <w:r w:rsidR="00FE6CC0">
                <w:rPr>
                  <w:rFonts w:cs="Arial"/>
                  <w:szCs w:val="18"/>
                </w:rPr>
                <w:t>.</w:t>
              </w:r>
            </w:ins>
          </w:p>
        </w:tc>
      </w:tr>
      <w:tr w:rsidR="00591574" w:rsidRPr="002857AD" w14:paraId="0F362101"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3FCD6AE4" w14:textId="77777777" w:rsidR="00591574" w:rsidRPr="002857AD" w:rsidRDefault="00591574" w:rsidP="00A46316">
            <w:pPr>
              <w:pStyle w:val="TAL"/>
            </w:pPr>
            <w:proofErr w:type="spellStart"/>
            <w:r w:rsidRPr="002857AD">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468A7AD4" w14:textId="77777777" w:rsidR="00591574" w:rsidRPr="002857AD" w:rsidRDefault="00591574" w:rsidP="00A46316">
            <w:pPr>
              <w:pStyle w:val="TAL"/>
            </w:pPr>
            <w:r w:rsidRPr="002857AD">
              <w:t>array(</w:t>
            </w:r>
            <w:proofErr w:type="spellStart"/>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4996F43A" w14:textId="77777777" w:rsidR="00591574" w:rsidRPr="002857AD" w:rsidRDefault="00591574" w:rsidP="00A463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F242D69" w14:textId="77777777" w:rsidR="00591574" w:rsidRPr="002857AD" w:rsidRDefault="00591574" w:rsidP="00A46316">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6BFFC905" w14:textId="512EE883" w:rsidR="00591574" w:rsidRDefault="00591574" w:rsidP="00A46316">
            <w:pPr>
              <w:pStyle w:val="TAL"/>
              <w:rPr>
                <w:ins w:id="15" w:author="Bruno Landais" w:date="2019-01-25T11:34:00Z"/>
                <w:rFonts w:cs="Arial"/>
                <w:szCs w:val="18"/>
              </w:rPr>
            </w:pPr>
            <w:r w:rsidRPr="002857AD">
              <w:rPr>
                <w:rFonts w:cs="Arial"/>
                <w:szCs w:val="18"/>
              </w:rPr>
              <w:t>S-NSSAIs of the Network Function</w:t>
            </w:r>
            <w:ins w:id="16" w:author="Bruno Landais" w:date="2019-01-25T11:47:00Z">
              <w:r w:rsidR="00100BBD">
                <w:rPr>
                  <w:rFonts w:cs="Arial"/>
                  <w:szCs w:val="18"/>
                </w:rPr>
                <w:t>.</w:t>
              </w:r>
            </w:ins>
          </w:p>
          <w:p w14:paraId="69EEF4E7" w14:textId="48532388" w:rsidR="00591574" w:rsidRPr="002857AD" w:rsidRDefault="00857061" w:rsidP="00A46316">
            <w:pPr>
              <w:pStyle w:val="TAL"/>
              <w:rPr>
                <w:rFonts w:cs="Arial"/>
                <w:szCs w:val="18"/>
              </w:rPr>
            </w:pPr>
            <w:ins w:id="17" w:author="Bruno Landais" w:date="2019-01-25T12:06:00Z">
              <w:r>
                <w:rPr>
                  <w:rFonts w:cs="Arial"/>
                  <w:szCs w:val="18"/>
                </w:rPr>
                <w:t xml:space="preserve">If not provided, </w:t>
              </w:r>
            </w:ins>
            <w:ins w:id="18" w:author="Bruno Landais" w:date="2019-01-25T11:44:00Z">
              <w:r w:rsidR="00FE6CC0">
                <w:rPr>
                  <w:rFonts w:cs="Arial"/>
                  <w:szCs w:val="18"/>
                </w:rPr>
                <w:t xml:space="preserve">the NF </w:t>
              </w:r>
            </w:ins>
            <w:ins w:id="19" w:author="Bruno Landais" w:date="2019-01-25T13:34:00Z">
              <w:r w:rsidR="000549D9">
                <w:rPr>
                  <w:rFonts w:cs="Arial"/>
                  <w:szCs w:val="18"/>
                </w:rPr>
                <w:t>can</w:t>
              </w:r>
            </w:ins>
            <w:ins w:id="20" w:author="Bruno Landais" w:date="2019-01-25T11:44:00Z">
              <w:r w:rsidR="00FE6CC0">
                <w:rPr>
                  <w:rFonts w:cs="Arial"/>
                  <w:szCs w:val="18"/>
                </w:rPr>
                <w:t xml:space="preserve"> serve any S-NSSAI. </w:t>
              </w:r>
            </w:ins>
          </w:p>
        </w:tc>
      </w:tr>
      <w:tr w:rsidR="00591574" w:rsidRPr="002857AD" w14:paraId="4A1FE901"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2A9CEA19" w14:textId="77777777" w:rsidR="00591574" w:rsidRPr="002857AD" w:rsidRDefault="00591574" w:rsidP="00A46316">
            <w:pPr>
              <w:pStyle w:val="TAL"/>
            </w:pPr>
            <w:proofErr w:type="spellStart"/>
            <w:r w:rsidRPr="002857AD">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60CD868A" w14:textId="77777777" w:rsidR="00591574" w:rsidRPr="002857AD" w:rsidRDefault="00591574" w:rsidP="00A46316">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14:paraId="47AF4495" w14:textId="77777777" w:rsidR="00591574" w:rsidRPr="002857AD" w:rsidRDefault="00591574" w:rsidP="00A463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9E6E9E9" w14:textId="77777777" w:rsidR="00591574" w:rsidRPr="002857AD" w:rsidRDefault="00591574" w:rsidP="00A46316">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3DF4F3E5" w14:textId="77777777" w:rsidR="00591574" w:rsidRDefault="00591574" w:rsidP="00A46316">
            <w:pPr>
              <w:pStyle w:val="TAL"/>
              <w:rPr>
                <w:ins w:id="21" w:author="Bruno Landais" w:date="2019-01-25T11:47:00Z"/>
                <w:rFonts w:cs="Arial"/>
                <w:szCs w:val="18"/>
              </w:rPr>
            </w:pPr>
            <w:r w:rsidRPr="002857AD">
              <w:rPr>
                <w:rFonts w:cs="Arial"/>
                <w:szCs w:val="18"/>
              </w:rPr>
              <w:t>NSI identities of the Network Function</w:t>
            </w:r>
            <w:ins w:id="22" w:author="Bruno Landais" w:date="2019-01-25T11:47:00Z">
              <w:r w:rsidR="00100BBD">
                <w:rPr>
                  <w:rFonts w:cs="Arial"/>
                  <w:szCs w:val="18"/>
                </w:rPr>
                <w:t>.</w:t>
              </w:r>
            </w:ins>
          </w:p>
          <w:p w14:paraId="1AA86B0F" w14:textId="670281F6" w:rsidR="00100BBD" w:rsidRPr="002857AD" w:rsidRDefault="00857061" w:rsidP="00A46316">
            <w:pPr>
              <w:pStyle w:val="TAL"/>
              <w:rPr>
                <w:rFonts w:cs="Arial"/>
                <w:szCs w:val="18"/>
              </w:rPr>
            </w:pPr>
            <w:ins w:id="23" w:author="Bruno Landais" w:date="2019-01-25T12:06:00Z">
              <w:r>
                <w:rPr>
                  <w:rFonts w:cs="Arial"/>
                  <w:szCs w:val="18"/>
                </w:rPr>
                <w:t xml:space="preserve">If not </w:t>
              </w:r>
            </w:ins>
            <w:ins w:id="24" w:author="Bruno Landais" w:date="2019-01-25T13:38:00Z">
              <w:r w:rsidR="000549D9">
                <w:rPr>
                  <w:rFonts w:cs="Arial"/>
                  <w:szCs w:val="18"/>
                </w:rPr>
                <w:t>provided</w:t>
              </w:r>
            </w:ins>
            <w:ins w:id="25" w:author="Bruno Landais" w:date="2019-01-25T12:06:00Z">
              <w:r>
                <w:rPr>
                  <w:rFonts w:cs="Arial"/>
                  <w:szCs w:val="18"/>
                </w:rPr>
                <w:t xml:space="preserve">, </w:t>
              </w:r>
            </w:ins>
            <w:ins w:id="26" w:author="Bruno Landais" w:date="2019-01-25T11:47:00Z">
              <w:r w:rsidR="00100BBD">
                <w:rPr>
                  <w:rFonts w:cs="Arial"/>
                  <w:szCs w:val="18"/>
                </w:rPr>
                <w:t xml:space="preserve">the NF </w:t>
              </w:r>
            </w:ins>
            <w:ins w:id="27" w:author="Bruno Landais" w:date="2019-01-25T13:38:00Z">
              <w:r w:rsidR="000549D9">
                <w:rPr>
                  <w:rFonts w:cs="Arial"/>
                  <w:szCs w:val="18"/>
                </w:rPr>
                <w:t>can</w:t>
              </w:r>
            </w:ins>
            <w:ins w:id="28" w:author="Bruno Landais" w:date="2019-01-25T12:13:00Z">
              <w:r w:rsidR="00BF3D21">
                <w:rPr>
                  <w:rFonts w:cs="Arial"/>
                  <w:szCs w:val="18"/>
                </w:rPr>
                <w:t xml:space="preserve"> </w:t>
              </w:r>
            </w:ins>
            <w:ins w:id="29" w:author="Bruno Landais" w:date="2019-01-25T11:47:00Z">
              <w:r w:rsidR="00100BBD">
                <w:rPr>
                  <w:rFonts w:cs="Arial"/>
                  <w:szCs w:val="18"/>
                </w:rPr>
                <w:t>serve any NSI.</w:t>
              </w:r>
            </w:ins>
          </w:p>
        </w:tc>
      </w:tr>
      <w:tr w:rsidR="00591574" w:rsidRPr="002857AD" w14:paraId="449747F7"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453A9AF0" w14:textId="77777777" w:rsidR="00591574" w:rsidRPr="002857AD" w:rsidRDefault="00591574" w:rsidP="00A46316">
            <w:pPr>
              <w:pStyle w:val="TAL"/>
            </w:pPr>
            <w:proofErr w:type="spellStart"/>
            <w:r w:rsidRPr="002857AD">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7456BF47" w14:textId="77777777" w:rsidR="00591574" w:rsidRPr="002857AD" w:rsidRDefault="00591574" w:rsidP="00A46316">
            <w:pPr>
              <w:pStyle w:val="TAL"/>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3EF4FBAE" w14:textId="77777777" w:rsidR="00591574" w:rsidRPr="002857AD" w:rsidRDefault="00591574" w:rsidP="00A46316">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576829D6" w14:textId="77777777" w:rsidR="00591574" w:rsidRPr="002857AD" w:rsidRDefault="00591574" w:rsidP="00A4631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5219D899" w14:textId="306F571A" w:rsidR="00591574" w:rsidRPr="002857AD" w:rsidRDefault="00591574" w:rsidP="00A46316">
            <w:pPr>
              <w:pStyle w:val="TAL"/>
              <w:rPr>
                <w:rFonts w:cs="Arial"/>
                <w:szCs w:val="18"/>
              </w:rPr>
            </w:pPr>
            <w:r w:rsidRPr="002857AD">
              <w:rPr>
                <w:rFonts w:cs="Arial"/>
                <w:szCs w:val="18"/>
              </w:rPr>
              <w:t>FQDN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 For AMF</w:t>
            </w:r>
            <w:ins w:id="30" w:author="Bruno Landais" w:date="2019-01-25T11:48:00Z">
              <w:r w:rsidR="00100BBD">
                <w:rPr>
                  <w:rFonts w:cs="Arial"/>
                  <w:szCs w:val="18"/>
                </w:rPr>
                <w:t>,</w:t>
              </w:r>
            </w:ins>
            <w:r w:rsidRPr="002857AD">
              <w:rPr>
                <w:rFonts w:cs="Arial"/>
                <w:szCs w:val="18"/>
              </w:rPr>
              <w:t xml:space="preserve"> the FQDN registered with the NRF shall be that of the AMF Name (see 3GPP TS 23.003 [12] subclause 28.3.2.5).</w:t>
            </w:r>
          </w:p>
        </w:tc>
      </w:tr>
      <w:tr w:rsidR="00591574" w:rsidRPr="002857AD" w14:paraId="70FD5F34"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7AB09529" w14:textId="77777777" w:rsidR="00591574" w:rsidRPr="002857AD" w:rsidRDefault="00591574" w:rsidP="00A46316">
            <w:pPr>
              <w:pStyle w:val="TAL"/>
            </w:pPr>
            <w:proofErr w:type="spellStart"/>
            <w:r w:rsidRPr="002857AD">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63573C34" w14:textId="77777777" w:rsidR="00591574" w:rsidRPr="002857AD" w:rsidRDefault="00591574" w:rsidP="00A46316">
            <w:pPr>
              <w:pStyle w:val="TAL"/>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24AD8FE7" w14:textId="77777777" w:rsidR="00591574" w:rsidRPr="002857AD" w:rsidRDefault="00591574" w:rsidP="00A46316">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317651CF" w14:textId="77777777" w:rsidR="00591574" w:rsidRPr="002857AD" w:rsidRDefault="00591574" w:rsidP="00A4631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232D3137" w14:textId="3A6D568A" w:rsidR="00591574" w:rsidRDefault="00591574" w:rsidP="00A46316">
            <w:pPr>
              <w:pStyle w:val="TAL"/>
              <w:rPr>
                <w:rFonts w:cs="Arial"/>
                <w:szCs w:val="18"/>
              </w:rPr>
            </w:pPr>
            <w:r w:rsidRPr="002857AD">
              <w:rPr>
                <w:rFonts w:cs="Arial"/>
                <w:szCs w:val="18"/>
              </w:rPr>
              <w:t>If the NF needs to be discoverable by other NFs in a different PLMN, then an FQDN that is used for inter</w:t>
            </w:r>
            <w:ins w:id="31" w:author="Bruno Landais" w:date="2019-01-25T11:48:00Z">
              <w:r w:rsidR="00100BBD">
                <w:rPr>
                  <w:rFonts w:cs="Arial"/>
                  <w:szCs w:val="18"/>
                </w:rPr>
                <w:t>-</w:t>
              </w:r>
            </w:ins>
            <w:r w:rsidRPr="002857AD">
              <w:rPr>
                <w:rFonts w:cs="Arial"/>
                <w:szCs w:val="18"/>
              </w:rPr>
              <w:t xml:space="preserve"> PLMN routing as specified in 3GPP TS 23.003 [12] shall be registered with the NRF</w:t>
            </w:r>
            <w:r>
              <w:rPr>
                <w:rFonts w:cs="Arial"/>
                <w:szCs w:val="18"/>
              </w:rPr>
              <w:t xml:space="preserve"> (NOTE 8)</w:t>
            </w:r>
            <w:r w:rsidRPr="002857AD">
              <w:rPr>
                <w:rFonts w:cs="Arial"/>
                <w:szCs w:val="18"/>
              </w:rPr>
              <w:t>.</w:t>
            </w:r>
          </w:p>
          <w:p w14:paraId="17C5DB9B" w14:textId="77777777" w:rsidR="00591574" w:rsidRDefault="00591574" w:rsidP="00A46316">
            <w:pPr>
              <w:pStyle w:val="TAL"/>
              <w:rPr>
                <w:rFonts w:cs="Arial"/>
                <w:szCs w:val="18"/>
              </w:rPr>
            </w:pPr>
          </w:p>
          <w:p w14:paraId="1C868DDF" w14:textId="77777777" w:rsidR="00591574" w:rsidRPr="002857AD" w:rsidRDefault="00591574" w:rsidP="00A46316">
            <w:pPr>
              <w:pStyle w:val="TAL"/>
              <w:rPr>
                <w:rFonts w:cs="Arial"/>
                <w:szCs w:val="18"/>
              </w:rPr>
            </w:pPr>
            <w:r>
              <w:rPr>
                <w:rFonts w:cs="Arial"/>
                <w:szCs w:val="18"/>
              </w:rPr>
              <w:t>A change of this attribute shall result in triggering a "NF_PROFILE_CHANGED" notification from NRF towards subscribing NFs located in a different PLMN, but the new value shall be notified as a change of the "</w:t>
            </w:r>
            <w:proofErr w:type="spellStart"/>
            <w:r>
              <w:rPr>
                <w:rFonts w:cs="Arial"/>
                <w:szCs w:val="18"/>
              </w:rPr>
              <w:t>fqdn</w:t>
            </w:r>
            <w:proofErr w:type="spellEnd"/>
            <w:r>
              <w:rPr>
                <w:rFonts w:cs="Arial"/>
                <w:szCs w:val="18"/>
              </w:rPr>
              <w:t>" attribute.</w:t>
            </w:r>
          </w:p>
        </w:tc>
      </w:tr>
      <w:tr w:rsidR="00591574" w:rsidRPr="002857AD" w14:paraId="27914ABC"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433A3AC3" w14:textId="77777777" w:rsidR="00591574" w:rsidRPr="002857AD" w:rsidRDefault="00591574" w:rsidP="00A46316">
            <w:pPr>
              <w:pStyle w:val="TAL"/>
            </w:pPr>
            <w:r w:rsidRPr="002857AD">
              <w:t>ipv4Addresses</w:t>
            </w:r>
          </w:p>
        </w:tc>
        <w:tc>
          <w:tcPr>
            <w:tcW w:w="1559" w:type="dxa"/>
            <w:tcBorders>
              <w:top w:val="single" w:sz="4" w:space="0" w:color="auto"/>
              <w:left w:val="single" w:sz="4" w:space="0" w:color="auto"/>
              <w:bottom w:val="single" w:sz="4" w:space="0" w:color="auto"/>
              <w:right w:val="single" w:sz="4" w:space="0" w:color="auto"/>
            </w:tcBorders>
          </w:tcPr>
          <w:p w14:paraId="2BED21D5" w14:textId="77777777" w:rsidR="00591574" w:rsidRPr="002857AD" w:rsidRDefault="00591574" w:rsidP="00A46316">
            <w:pPr>
              <w:pStyle w:val="TAL"/>
            </w:pPr>
            <w:r w:rsidRPr="002857AD">
              <w:t>array(Ipv4Addr)</w:t>
            </w:r>
          </w:p>
        </w:tc>
        <w:tc>
          <w:tcPr>
            <w:tcW w:w="425" w:type="dxa"/>
            <w:tcBorders>
              <w:top w:val="single" w:sz="4" w:space="0" w:color="auto"/>
              <w:left w:val="single" w:sz="4" w:space="0" w:color="auto"/>
              <w:bottom w:val="single" w:sz="4" w:space="0" w:color="auto"/>
              <w:right w:val="single" w:sz="4" w:space="0" w:color="auto"/>
            </w:tcBorders>
          </w:tcPr>
          <w:p w14:paraId="4337BDCC" w14:textId="77777777" w:rsidR="00591574" w:rsidRPr="002857AD" w:rsidRDefault="00591574" w:rsidP="00A46316">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4C7917A5" w14:textId="77777777" w:rsidR="00591574" w:rsidRPr="002857AD" w:rsidRDefault="00591574" w:rsidP="00A46316">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5C8CFB4B" w14:textId="77777777" w:rsidR="00591574" w:rsidRPr="002857AD" w:rsidRDefault="00591574" w:rsidP="00A46316">
            <w:pPr>
              <w:pStyle w:val="TAL"/>
              <w:rPr>
                <w:rFonts w:cs="Arial"/>
                <w:szCs w:val="18"/>
              </w:rPr>
            </w:pPr>
            <w:r w:rsidRPr="002857AD">
              <w:rPr>
                <w:rFonts w:cs="Arial"/>
                <w:szCs w:val="18"/>
              </w:rPr>
              <w:t>IPv4 address(es)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w:t>
            </w:r>
          </w:p>
        </w:tc>
      </w:tr>
      <w:tr w:rsidR="00591574" w:rsidRPr="002857AD" w14:paraId="526949F8"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0BECC3A6" w14:textId="77777777" w:rsidR="00591574" w:rsidRPr="002857AD" w:rsidRDefault="00591574" w:rsidP="00A46316">
            <w:pPr>
              <w:pStyle w:val="TAL"/>
            </w:pPr>
            <w:r w:rsidRPr="002857AD">
              <w:t>ipv6Addresses</w:t>
            </w:r>
          </w:p>
        </w:tc>
        <w:tc>
          <w:tcPr>
            <w:tcW w:w="1559" w:type="dxa"/>
            <w:tcBorders>
              <w:top w:val="single" w:sz="4" w:space="0" w:color="auto"/>
              <w:left w:val="single" w:sz="4" w:space="0" w:color="auto"/>
              <w:bottom w:val="single" w:sz="4" w:space="0" w:color="auto"/>
              <w:right w:val="single" w:sz="4" w:space="0" w:color="auto"/>
            </w:tcBorders>
          </w:tcPr>
          <w:p w14:paraId="151A775F" w14:textId="77777777" w:rsidR="00591574" w:rsidRPr="002857AD" w:rsidDel="00A14B4C" w:rsidRDefault="00591574" w:rsidP="00A46316">
            <w:pPr>
              <w:pStyle w:val="TAL"/>
            </w:pPr>
            <w:r w:rsidRPr="002857AD">
              <w:t>array(Ipv6Addr)</w:t>
            </w:r>
          </w:p>
        </w:tc>
        <w:tc>
          <w:tcPr>
            <w:tcW w:w="425" w:type="dxa"/>
            <w:tcBorders>
              <w:top w:val="single" w:sz="4" w:space="0" w:color="auto"/>
              <w:left w:val="single" w:sz="4" w:space="0" w:color="auto"/>
              <w:bottom w:val="single" w:sz="4" w:space="0" w:color="auto"/>
              <w:right w:val="single" w:sz="4" w:space="0" w:color="auto"/>
            </w:tcBorders>
          </w:tcPr>
          <w:p w14:paraId="3362369A" w14:textId="77777777" w:rsidR="00591574" w:rsidRPr="002857AD" w:rsidDel="00A14B4C" w:rsidRDefault="00591574" w:rsidP="00A46316">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59D58989" w14:textId="77777777" w:rsidR="00591574" w:rsidRPr="002857AD" w:rsidRDefault="00591574" w:rsidP="00A46316">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700A3392" w14:textId="77777777" w:rsidR="00591574" w:rsidRPr="002857AD" w:rsidRDefault="00591574" w:rsidP="00A46316">
            <w:pPr>
              <w:pStyle w:val="TAL"/>
              <w:rPr>
                <w:rFonts w:cs="Arial"/>
                <w:szCs w:val="18"/>
              </w:rPr>
            </w:pPr>
            <w:r w:rsidRPr="002857AD">
              <w:rPr>
                <w:rFonts w:cs="Arial"/>
                <w:szCs w:val="18"/>
              </w:rPr>
              <w:t>IPv6 address(es)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w:t>
            </w:r>
          </w:p>
        </w:tc>
      </w:tr>
      <w:tr w:rsidR="00591574" w:rsidRPr="002857AD" w14:paraId="78AD9ACE"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2C479885" w14:textId="77777777" w:rsidR="00591574" w:rsidRPr="002857AD" w:rsidRDefault="00591574" w:rsidP="00A46316">
            <w:pPr>
              <w:pStyle w:val="TAL"/>
            </w:pPr>
            <w:proofErr w:type="spellStart"/>
            <w:r w:rsidRPr="002857AD">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51B2EF98" w14:textId="77777777" w:rsidR="00591574" w:rsidRPr="002857AD" w:rsidRDefault="00591574" w:rsidP="00A46316">
            <w:pPr>
              <w:pStyle w:val="TAL"/>
            </w:pPr>
            <w:r w:rsidRPr="002857AD">
              <w:t>array(</w:t>
            </w:r>
            <w:proofErr w:type="spellStart"/>
            <w:r w:rsidRPr="002857AD">
              <w:t>PlmnId</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589E8CC8" w14:textId="77777777" w:rsidR="00591574" w:rsidRPr="002857AD" w:rsidRDefault="00591574" w:rsidP="00A463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58BCA71" w14:textId="77777777" w:rsidR="00591574" w:rsidRPr="002857AD" w:rsidDel="00F44B5C" w:rsidRDefault="00591574" w:rsidP="00A46316">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4D2452D8" w14:textId="77777777" w:rsidR="00591574" w:rsidRDefault="00591574" w:rsidP="00A46316">
            <w:pPr>
              <w:pStyle w:val="TAL"/>
              <w:rPr>
                <w:ins w:id="32" w:author="Bruno Landais" w:date="2019-01-25T11:49:00Z"/>
                <w:rFonts w:cs="Arial"/>
                <w:szCs w:val="18"/>
              </w:rPr>
            </w:pPr>
            <w:r w:rsidRPr="002857AD">
              <w:rPr>
                <w:rFonts w:cs="Arial"/>
                <w:szCs w:val="18"/>
              </w:rPr>
              <w:t xml:space="preserve">PLMNs allowed to access the </w:t>
            </w:r>
            <w:r>
              <w:rPr>
                <w:rFonts w:cs="Arial"/>
                <w:szCs w:val="18"/>
              </w:rPr>
              <w:t>NF</w:t>
            </w:r>
            <w:r w:rsidRPr="002857AD">
              <w:rPr>
                <w:rFonts w:cs="Arial"/>
                <w:szCs w:val="18"/>
              </w:rPr>
              <w:t xml:space="preserve"> instance</w:t>
            </w:r>
            <w:r>
              <w:rPr>
                <w:rFonts w:cs="Arial"/>
                <w:szCs w:val="18"/>
              </w:rPr>
              <w:t>.</w:t>
            </w:r>
          </w:p>
          <w:p w14:paraId="6EE23F91" w14:textId="593747C2" w:rsidR="00100BBD" w:rsidRPr="002857AD" w:rsidRDefault="00857061" w:rsidP="00A46316">
            <w:pPr>
              <w:pStyle w:val="TAL"/>
              <w:rPr>
                <w:rFonts w:cs="Arial"/>
                <w:szCs w:val="18"/>
              </w:rPr>
            </w:pPr>
            <w:ins w:id="33" w:author="Bruno Landais" w:date="2019-01-25T12:05:00Z">
              <w:r>
                <w:rPr>
                  <w:rFonts w:cs="Arial"/>
                  <w:szCs w:val="18"/>
                </w:rPr>
                <w:t xml:space="preserve">If not </w:t>
              </w:r>
            </w:ins>
            <w:ins w:id="34" w:author="Bruno Landais" w:date="2019-01-25T13:38:00Z">
              <w:r w:rsidR="000549D9">
                <w:rPr>
                  <w:rFonts w:cs="Arial"/>
                  <w:szCs w:val="18"/>
                </w:rPr>
                <w:t>provided</w:t>
              </w:r>
            </w:ins>
            <w:ins w:id="35" w:author="Bruno Landais" w:date="2019-01-25T12:05:00Z">
              <w:r>
                <w:rPr>
                  <w:rFonts w:cs="Arial"/>
                  <w:szCs w:val="18"/>
                </w:rPr>
                <w:t xml:space="preserve">, </w:t>
              </w:r>
            </w:ins>
            <w:ins w:id="36" w:author="Bruno Landais" w:date="2019-01-25T11:49:00Z">
              <w:r w:rsidR="00100BBD">
                <w:rPr>
                  <w:rFonts w:cs="Arial"/>
                  <w:szCs w:val="18"/>
                </w:rPr>
                <w:t xml:space="preserve">any PLMN </w:t>
              </w:r>
              <w:proofErr w:type="gramStart"/>
              <w:r w:rsidR="00100BBD">
                <w:rPr>
                  <w:rFonts w:cs="Arial"/>
                  <w:szCs w:val="18"/>
                </w:rPr>
                <w:t>is allowed to</w:t>
              </w:r>
              <w:proofErr w:type="gramEnd"/>
              <w:r w:rsidR="00100BBD">
                <w:rPr>
                  <w:rFonts w:cs="Arial"/>
                  <w:szCs w:val="18"/>
                </w:rPr>
                <w:t xml:space="preserve"> access the </w:t>
              </w:r>
            </w:ins>
            <w:ins w:id="37" w:author="Bruno Landais" w:date="2019-01-25T11:51:00Z">
              <w:r w:rsidR="00100BBD">
                <w:rPr>
                  <w:rFonts w:cs="Arial"/>
                  <w:szCs w:val="18"/>
                </w:rPr>
                <w:t>NF</w:t>
              </w:r>
            </w:ins>
            <w:ins w:id="38" w:author="Bruno Landais" w:date="2019-01-25T11:49:00Z">
              <w:r w:rsidR="00100BBD">
                <w:rPr>
                  <w:rFonts w:cs="Arial"/>
                  <w:szCs w:val="18"/>
                </w:rPr>
                <w:t>.</w:t>
              </w:r>
            </w:ins>
          </w:p>
        </w:tc>
      </w:tr>
      <w:tr w:rsidR="00591574" w:rsidRPr="002857AD" w14:paraId="380DDA11"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3718B7DD" w14:textId="77777777" w:rsidR="00591574" w:rsidRPr="002857AD" w:rsidRDefault="00591574" w:rsidP="00A46316">
            <w:pPr>
              <w:pStyle w:val="TAL"/>
            </w:pPr>
            <w:proofErr w:type="spellStart"/>
            <w:r w:rsidRPr="002857AD">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4A5269D5" w14:textId="77777777" w:rsidR="00591574" w:rsidRPr="002857AD" w:rsidRDefault="00591574" w:rsidP="00A46316">
            <w:pPr>
              <w:pStyle w:val="TAL"/>
            </w:pPr>
            <w:r w:rsidRPr="002857AD">
              <w:t>array(</w:t>
            </w:r>
            <w:proofErr w:type="spellStart"/>
            <w:r w:rsidRPr="002857AD">
              <w:t>NFType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56B2F455" w14:textId="77777777" w:rsidR="00591574" w:rsidRPr="002857AD" w:rsidRDefault="00591574" w:rsidP="00A463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A54468F" w14:textId="77777777" w:rsidR="00591574" w:rsidRPr="002857AD" w:rsidDel="00F44B5C" w:rsidRDefault="00591574" w:rsidP="00A46316">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763242FD" w14:textId="77777777" w:rsidR="00591574" w:rsidRDefault="00591574" w:rsidP="00A46316">
            <w:pPr>
              <w:pStyle w:val="TAL"/>
              <w:rPr>
                <w:ins w:id="39" w:author="Bruno Landais" w:date="2019-01-25T11:51:00Z"/>
                <w:rFonts w:cs="Arial"/>
                <w:szCs w:val="18"/>
              </w:rPr>
            </w:pPr>
            <w:r w:rsidRPr="002857AD">
              <w:rPr>
                <w:rFonts w:cs="Arial"/>
                <w:szCs w:val="18"/>
              </w:rPr>
              <w:t xml:space="preserve">Type of the NFs allowed to access the </w:t>
            </w:r>
            <w:r>
              <w:rPr>
                <w:rFonts w:cs="Arial"/>
                <w:szCs w:val="18"/>
              </w:rPr>
              <w:t>NF</w:t>
            </w:r>
            <w:r w:rsidRPr="002857AD">
              <w:rPr>
                <w:rFonts w:cs="Arial"/>
                <w:szCs w:val="18"/>
              </w:rPr>
              <w:t xml:space="preserve"> instance</w:t>
            </w:r>
            <w:r>
              <w:rPr>
                <w:rFonts w:cs="Arial"/>
                <w:szCs w:val="18"/>
              </w:rPr>
              <w:t>.</w:t>
            </w:r>
          </w:p>
          <w:p w14:paraId="7E23A214" w14:textId="07C00981" w:rsidR="00100BBD" w:rsidRPr="002857AD" w:rsidRDefault="00857061" w:rsidP="00A46316">
            <w:pPr>
              <w:pStyle w:val="TAL"/>
              <w:rPr>
                <w:rFonts w:cs="Arial"/>
                <w:szCs w:val="18"/>
              </w:rPr>
            </w:pPr>
            <w:ins w:id="40" w:author="Bruno Landais" w:date="2019-01-25T12:05:00Z">
              <w:r>
                <w:rPr>
                  <w:rFonts w:cs="Arial"/>
                  <w:szCs w:val="18"/>
                </w:rPr>
                <w:t xml:space="preserve">If not </w:t>
              </w:r>
            </w:ins>
            <w:ins w:id="41" w:author="Bruno Landais" w:date="2019-01-25T13:38:00Z">
              <w:r w:rsidR="000549D9">
                <w:rPr>
                  <w:rFonts w:cs="Arial"/>
                  <w:szCs w:val="18"/>
                </w:rPr>
                <w:t>provided</w:t>
              </w:r>
            </w:ins>
            <w:ins w:id="42" w:author="Bruno Landais" w:date="2019-01-25T12:05:00Z">
              <w:r>
                <w:rPr>
                  <w:rFonts w:cs="Arial"/>
                  <w:szCs w:val="18"/>
                </w:rPr>
                <w:t xml:space="preserve">, </w:t>
              </w:r>
            </w:ins>
            <w:ins w:id="43" w:author="Bruno Landais" w:date="2019-01-25T11:51:00Z">
              <w:r w:rsidR="00100BBD">
                <w:rPr>
                  <w:rFonts w:cs="Arial"/>
                  <w:szCs w:val="18"/>
                </w:rPr>
                <w:t xml:space="preserve">any NF type </w:t>
              </w:r>
              <w:proofErr w:type="gramStart"/>
              <w:r w:rsidR="00100BBD">
                <w:rPr>
                  <w:rFonts w:cs="Arial"/>
                  <w:szCs w:val="18"/>
                </w:rPr>
                <w:t>is allowed to</w:t>
              </w:r>
              <w:proofErr w:type="gramEnd"/>
              <w:r w:rsidR="00100BBD">
                <w:rPr>
                  <w:rFonts w:cs="Arial"/>
                  <w:szCs w:val="18"/>
                </w:rPr>
                <w:t xml:space="preserve"> access the </w:t>
              </w:r>
            </w:ins>
            <w:ins w:id="44" w:author="Bruno Landais" w:date="2019-01-25T11:52:00Z">
              <w:r w:rsidR="00100BBD">
                <w:rPr>
                  <w:rFonts w:cs="Arial"/>
                  <w:szCs w:val="18"/>
                </w:rPr>
                <w:t>NF</w:t>
              </w:r>
            </w:ins>
            <w:ins w:id="45" w:author="Bruno Landais" w:date="2019-01-25T11:51:00Z">
              <w:r w:rsidR="00100BBD">
                <w:rPr>
                  <w:rFonts w:cs="Arial"/>
                  <w:szCs w:val="18"/>
                </w:rPr>
                <w:t>.</w:t>
              </w:r>
            </w:ins>
          </w:p>
        </w:tc>
      </w:tr>
      <w:tr w:rsidR="00591574" w:rsidRPr="002857AD" w14:paraId="2243091C"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0673A14F" w14:textId="77777777" w:rsidR="00591574" w:rsidRPr="002857AD" w:rsidRDefault="00591574" w:rsidP="00A46316">
            <w:pPr>
              <w:pStyle w:val="TAL"/>
            </w:pPr>
            <w:proofErr w:type="spellStart"/>
            <w:r w:rsidRPr="002857AD">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1D001317" w14:textId="77777777" w:rsidR="00591574" w:rsidRPr="002857AD" w:rsidRDefault="00591574" w:rsidP="00A46316">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14:paraId="26E92675" w14:textId="77777777" w:rsidR="00591574" w:rsidRPr="002857AD" w:rsidRDefault="00591574" w:rsidP="00A463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752CD2" w14:textId="77777777" w:rsidR="00591574" w:rsidRPr="002857AD" w:rsidDel="00F44B5C" w:rsidRDefault="00591574" w:rsidP="00A46316">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191A9E41" w14:textId="77777777" w:rsidR="00591574" w:rsidRDefault="00591574" w:rsidP="00A46316">
            <w:pPr>
              <w:pStyle w:val="TAL"/>
              <w:rPr>
                <w:ins w:id="46" w:author="Bruno Landais" w:date="2019-01-25T11:52:00Z"/>
                <w:rFonts w:cs="Arial"/>
                <w:szCs w:val="18"/>
              </w:rPr>
            </w:pPr>
            <w:r w:rsidRPr="002857AD">
              <w:rPr>
                <w:rFonts w:cs="Arial"/>
                <w:szCs w:val="18"/>
              </w:rPr>
              <w:t xml:space="preserve">Pattern (regular expression according to the ECMA-262 dialect [8]) representing the NF domain names allowed to access the </w:t>
            </w:r>
            <w:r>
              <w:rPr>
                <w:rFonts w:cs="Arial"/>
                <w:szCs w:val="18"/>
              </w:rPr>
              <w:t>NF</w:t>
            </w:r>
            <w:r w:rsidRPr="002857AD">
              <w:rPr>
                <w:rFonts w:cs="Arial"/>
                <w:szCs w:val="18"/>
              </w:rPr>
              <w:t xml:space="preserve"> instance.</w:t>
            </w:r>
          </w:p>
          <w:p w14:paraId="7F4557B7" w14:textId="4D471286" w:rsidR="00100BBD" w:rsidRPr="002857AD" w:rsidRDefault="00857061" w:rsidP="00A46316">
            <w:pPr>
              <w:pStyle w:val="TAL"/>
              <w:rPr>
                <w:rFonts w:cs="Arial"/>
                <w:szCs w:val="18"/>
              </w:rPr>
            </w:pPr>
            <w:ins w:id="47" w:author="Bruno Landais" w:date="2019-01-25T12:05:00Z">
              <w:r>
                <w:rPr>
                  <w:rFonts w:cs="Arial"/>
                  <w:szCs w:val="18"/>
                </w:rPr>
                <w:t xml:space="preserve">If not </w:t>
              </w:r>
            </w:ins>
            <w:ins w:id="48" w:author="Bruno Landais" w:date="2019-01-25T13:38:00Z">
              <w:r w:rsidR="000549D9">
                <w:rPr>
                  <w:rFonts w:cs="Arial"/>
                  <w:szCs w:val="18"/>
                </w:rPr>
                <w:t>provided</w:t>
              </w:r>
            </w:ins>
            <w:ins w:id="49" w:author="Bruno Landais" w:date="2019-01-25T12:05:00Z">
              <w:r>
                <w:rPr>
                  <w:rFonts w:cs="Arial"/>
                  <w:szCs w:val="18"/>
                </w:rPr>
                <w:t xml:space="preserve">, </w:t>
              </w:r>
            </w:ins>
            <w:ins w:id="50" w:author="Bruno Landais" w:date="2019-01-25T11:52:00Z">
              <w:r w:rsidR="00100BBD">
                <w:rPr>
                  <w:rFonts w:cs="Arial"/>
                  <w:szCs w:val="18"/>
                </w:rPr>
                <w:t xml:space="preserve">any NF domain </w:t>
              </w:r>
              <w:proofErr w:type="gramStart"/>
              <w:r w:rsidR="00100BBD">
                <w:rPr>
                  <w:rFonts w:cs="Arial"/>
                  <w:szCs w:val="18"/>
                </w:rPr>
                <w:t>is allowed to</w:t>
              </w:r>
              <w:proofErr w:type="gramEnd"/>
              <w:r w:rsidR="00100BBD">
                <w:rPr>
                  <w:rFonts w:cs="Arial"/>
                  <w:szCs w:val="18"/>
                </w:rPr>
                <w:t xml:space="preserve"> access the NF.</w:t>
              </w:r>
            </w:ins>
          </w:p>
        </w:tc>
      </w:tr>
      <w:tr w:rsidR="00591574" w:rsidRPr="002857AD" w14:paraId="3F173F56"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00C133F1" w14:textId="77777777" w:rsidR="00591574" w:rsidRPr="002857AD" w:rsidRDefault="00591574" w:rsidP="00A46316">
            <w:pPr>
              <w:pStyle w:val="TAL"/>
            </w:pPr>
            <w:proofErr w:type="spellStart"/>
            <w:r w:rsidRPr="002857AD">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0EF263F2" w14:textId="77777777" w:rsidR="00591574" w:rsidRPr="002857AD" w:rsidRDefault="00591574" w:rsidP="00A46316">
            <w:pPr>
              <w:pStyle w:val="TAL"/>
            </w:pPr>
            <w:r w:rsidRPr="002857AD">
              <w:t>array(</w:t>
            </w:r>
            <w:proofErr w:type="spellStart"/>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03F0E1A8" w14:textId="77777777" w:rsidR="00591574" w:rsidRPr="002857AD" w:rsidRDefault="00591574" w:rsidP="00A463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0DA57D" w14:textId="77777777" w:rsidR="00591574" w:rsidRPr="002857AD" w:rsidDel="00F44B5C" w:rsidRDefault="00591574" w:rsidP="00A46316">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4CFB2ED1" w14:textId="77777777" w:rsidR="00591574" w:rsidRDefault="00591574" w:rsidP="00A46316">
            <w:pPr>
              <w:pStyle w:val="TAL"/>
              <w:rPr>
                <w:ins w:id="51" w:author="Bruno Landais" w:date="2019-01-25T11:52:00Z"/>
                <w:rFonts w:cs="Arial"/>
                <w:szCs w:val="18"/>
              </w:rPr>
            </w:pPr>
            <w:r w:rsidRPr="002857AD">
              <w:rPr>
                <w:rFonts w:cs="Arial"/>
                <w:szCs w:val="18"/>
              </w:rPr>
              <w:t xml:space="preserve">S-NSSAI of the allowed slices to access the </w:t>
            </w:r>
            <w:r>
              <w:rPr>
                <w:rFonts w:cs="Arial"/>
                <w:szCs w:val="18"/>
              </w:rPr>
              <w:t>NF</w:t>
            </w:r>
            <w:r w:rsidRPr="002857AD">
              <w:rPr>
                <w:rFonts w:cs="Arial"/>
                <w:szCs w:val="18"/>
              </w:rPr>
              <w:t xml:space="preserve"> instance</w:t>
            </w:r>
            <w:r>
              <w:rPr>
                <w:rFonts w:cs="Arial"/>
                <w:szCs w:val="18"/>
              </w:rPr>
              <w:t>.</w:t>
            </w:r>
          </w:p>
          <w:p w14:paraId="65927820" w14:textId="12FC82DE" w:rsidR="00100BBD" w:rsidRPr="002857AD" w:rsidRDefault="00857061" w:rsidP="00A46316">
            <w:pPr>
              <w:pStyle w:val="TAL"/>
              <w:rPr>
                <w:rFonts w:cs="Arial"/>
                <w:szCs w:val="18"/>
              </w:rPr>
            </w:pPr>
            <w:ins w:id="52" w:author="Bruno Landais" w:date="2019-01-25T12:04:00Z">
              <w:r>
                <w:rPr>
                  <w:rFonts w:cs="Arial"/>
                  <w:szCs w:val="18"/>
                </w:rPr>
                <w:t xml:space="preserve">If not </w:t>
              </w:r>
            </w:ins>
            <w:ins w:id="53" w:author="Bruno Landais" w:date="2019-01-25T13:38:00Z">
              <w:r w:rsidR="000549D9">
                <w:rPr>
                  <w:rFonts w:cs="Arial"/>
                  <w:szCs w:val="18"/>
                </w:rPr>
                <w:t>provided</w:t>
              </w:r>
            </w:ins>
            <w:ins w:id="54" w:author="Bruno Landais" w:date="2019-01-25T12:04:00Z">
              <w:r>
                <w:rPr>
                  <w:rFonts w:cs="Arial"/>
                  <w:szCs w:val="18"/>
                </w:rPr>
                <w:t xml:space="preserve">, </w:t>
              </w:r>
            </w:ins>
            <w:ins w:id="55" w:author="Bruno Landais" w:date="2019-01-25T13:39:00Z">
              <w:r w:rsidR="000549D9">
                <w:rPr>
                  <w:rFonts w:cs="Arial"/>
                  <w:szCs w:val="18"/>
                </w:rPr>
                <w:t xml:space="preserve">any slice </w:t>
              </w:r>
              <w:proofErr w:type="gramStart"/>
              <w:r w:rsidR="000549D9">
                <w:rPr>
                  <w:rFonts w:cs="Arial"/>
                  <w:szCs w:val="18"/>
                </w:rPr>
                <w:t>is allowed to</w:t>
              </w:r>
              <w:proofErr w:type="gramEnd"/>
              <w:r w:rsidR="000549D9">
                <w:rPr>
                  <w:rFonts w:cs="Arial"/>
                  <w:szCs w:val="18"/>
                </w:rPr>
                <w:t xml:space="preserve"> access the NF</w:t>
              </w:r>
            </w:ins>
            <w:ins w:id="56" w:author="Bruno Landais" w:date="2019-01-25T11:53:00Z">
              <w:r w:rsidR="00100BBD">
                <w:rPr>
                  <w:rFonts w:cs="Arial"/>
                  <w:szCs w:val="18"/>
                </w:rPr>
                <w:t>.</w:t>
              </w:r>
            </w:ins>
          </w:p>
        </w:tc>
      </w:tr>
      <w:tr w:rsidR="00591574" w:rsidRPr="002857AD" w14:paraId="6265D32F"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79E5ACAA" w14:textId="77777777" w:rsidR="00591574" w:rsidRPr="002857AD" w:rsidRDefault="00591574" w:rsidP="00A46316">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14:paraId="7B1E0192" w14:textId="77777777" w:rsidR="00591574" w:rsidRPr="002857AD" w:rsidRDefault="00591574" w:rsidP="00A46316">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14:paraId="492F3C25" w14:textId="77777777" w:rsidR="00591574" w:rsidRPr="002857AD" w:rsidRDefault="00591574" w:rsidP="00A463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42325E4" w14:textId="77777777" w:rsidR="00591574" w:rsidRPr="002857AD" w:rsidRDefault="00591574" w:rsidP="00A4631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43717C7C" w14:textId="77777777" w:rsidR="00591574" w:rsidRPr="002857AD" w:rsidRDefault="00591574" w:rsidP="00A46316">
            <w:pPr>
              <w:pStyle w:val="TAL"/>
              <w:rPr>
                <w:rFonts w:cs="Arial"/>
                <w:szCs w:val="18"/>
              </w:rPr>
            </w:pPr>
            <w:r w:rsidRPr="002857AD">
              <w:rPr>
                <w:rFonts w:cs="Arial"/>
                <w:szCs w:val="18"/>
              </w:rPr>
              <w:t xml:space="preserve">Priority (relative to other NFs of the same type) in the range of 0-65535, to be used for NF selection; lower values indicate a higher priority. If priority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(NOTE 4).</w:t>
            </w:r>
          </w:p>
          <w:p w14:paraId="73C18705" w14:textId="77777777" w:rsidR="00591574" w:rsidRPr="002857AD" w:rsidRDefault="00591574" w:rsidP="00A46316">
            <w:pPr>
              <w:pStyle w:val="TAL"/>
              <w:rPr>
                <w:rFonts w:cs="Arial"/>
                <w:szCs w:val="18"/>
              </w:rPr>
            </w:pPr>
            <w:r w:rsidRPr="002857AD">
              <w:rPr>
                <w:rFonts w:cs="Arial"/>
                <w:szCs w:val="18"/>
              </w:rPr>
              <w:lastRenderedPageBreak/>
              <w:t xml:space="preserve">The NRF may overwrite the received priority value when exposing an </w:t>
            </w:r>
            <w:proofErr w:type="spellStart"/>
            <w:r w:rsidRPr="002857AD">
              <w:rPr>
                <w:rFonts w:cs="Arial"/>
                <w:szCs w:val="18"/>
              </w:rPr>
              <w:t>NFProfile</w:t>
            </w:r>
            <w:proofErr w:type="spellEnd"/>
            <w:r w:rsidRPr="002857AD">
              <w:rPr>
                <w:rFonts w:cs="Arial"/>
                <w:szCs w:val="18"/>
              </w:rPr>
              <w:t xml:space="preserve"> with the </w:t>
            </w:r>
            <w:proofErr w:type="spellStart"/>
            <w:r w:rsidRPr="002857AD">
              <w:rPr>
                <w:rFonts w:cs="Arial"/>
                <w:szCs w:val="18"/>
              </w:rPr>
              <w:t>Nnrf_NFDiscovery</w:t>
            </w:r>
            <w:proofErr w:type="spellEnd"/>
            <w:r w:rsidRPr="002857AD">
              <w:rPr>
                <w:rFonts w:cs="Arial"/>
                <w:szCs w:val="18"/>
              </w:rPr>
              <w:t xml:space="preserve"> service.</w:t>
            </w:r>
          </w:p>
        </w:tc>
      </w:tr>
      <w:tr w:rsidR="00591574" w:rsidRPr="002857AD" w14:paraId="60BF5CF9"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7763A263" w14:textId="77777777" w:rsidR="00591574" w:rsidRPr="002857AD" w:rsidRDefault="00591574" w:rsidP="00A46316">
            <w:pPr>
              <w:pStyle w:val="TAL"/>
            </w:pPr>
            <w:r w:rsidRPr="002857AD">
              <w:lastRenderedPageBreak/>
              <w:t>capacity</w:t>
            </w:r>
          </w:p>
        </w:tc>
        <w:tc>
          <w:tcPr>
            <w:tcW w:w="1559" w:type="dxa"/>
            <w:tcBorders>
              <w:top w:val="single" w:sz="4" w:space="0" w:color="auto"/>
              <w:left w:val="single" w:sz="4" w:space="0" w:color="auto"/>
              <w:bottom w:val="single" w:sz="4" w:space="0" w:color="auto"/>
              <w:right w:val="single" w:sz="4" w:space="0" w:color="auto"/>
            </w:tcBorders>
          </w:tcPr>
          <w:p w14:paraId="4459BAE2" w14:textId="77777777" w:rsidR="00591574" w:rsidRPr="002857AD" w:rsidRDefault="00591574" w:rsidP="00A46316">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14:paraId="416340F3" w14:textId="77777777" w:rsidR="00591574" w:rsidRPr="002857AD" w:rsidRDefault="00591574" w:rsidP="00A463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7BF83BF" w14:textId="77777777" w:rsidR="00591574" w:rsidRPr="002857AD" w:rsidRDefault="00591574" w:rsidP="00A4631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292DE538" w14:textId="77777777" w:rsidR="00591574" w:rsidRPr="002857AD" w:rsidRDefault="00591574" w:rsidP="00A46316">
            <w:pPr>
              <w:pStyle w:val="TAL"/>
              <w:rPr>
                <w:rFonts w:cs="Arial"/>
                <w:szCs w:val="18"/>
              </w:rPr>
            </w:pPr>
            <w:r w:rsidRPr="002857AD">
              <w:rPr>
                <w:rFonts w:cs="Arial"/>
                <w:szCs w:val="18"/>
              </w:rPr>
              <w:t xml:space="preserve">Static capacity information in the range of 0-65535, expressed as a weight relative to other NF instances of the same type; if capacity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(NOTE 4).</w:t>
            </w:r>
          </w:p>
        </w:tc>
      </w:tr>
      <w:tr w:rsidR="00591574" w:rsidRPr="002857AD" w14:paraId="0B93AE4E"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285EAF2D" w14:textId="77777777" w:rsidR="00591574" w:rsidRPr="002857AD" w:rsidRDefault="00591574" w:rsidP="00A46316">
            <w:pPr>
              <w:pStyle w:val="TAL"/>
            </w:pPr>
            <w:r w:rsidRPr="002857AD">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53730858" w14:textId="77777777" w:rsidR="00591574" w:rsidRPr="002857AD" w:rsidRDefault="00591574" w:rsidP="00A46316">
            <w:pPr>
              <w:pStyle w:val="TAL"/>
            </w:pPr>
            <w:r w:rsidRPr="002857AD">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F13FE3E" w14:textId="77777777" w:rsidR="00591574" w:rsidRPr="002857AD" w:rsidRDefault="00591574" w:rsidP="00A46316">
            <w:pPr>
              <w:pStyle w:val="TAC"/>
            </w:pPr>
            <w:r w:rsidRPr="002857AD">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0D8E67" w14:textId="77777777" w:rsidR="00591574" w:rsidRPr="002857AD" w:rsidRDefault="00591574" w:rsidP="00A46316">
            <w:pPr>
              <w:pStyle w:val="TAL"/>
            </w:pPr>
            <w:r w:rsidRPr="002857AD">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C1CE540" w14:textId="77777777" w:rsidR="00591574" w:rsidRPr="002857AD" w:rsidRDefault="00591574" w:rsidP="00A46316">
            <w:pPr>
              <w:pStyle w:val="TAL"/>
              <w:rPr>
                <w:rFonts w:cs="Arial"/>
                <w:szCs w:val="18"/>
              </w:rPr>
            </w:pPr>
            <w:r w:rsidRPr="002857AD">
              <w:rPr>
                <w:rFonts w:cs="Arial" w:hint="eastAsia"/>
                <w:szCs w:val="18"/>
                <w:lang w:eastAsia="zh-CN"/>
              </w:rPr>
              <w:t>Dynamic load information, ranged from 0 to 100, indicates the current load percentage of the NF.</w:t>
            </w:r>
          </w:p>
        </w:tc>
      </w:tr>
      <w:tr w:rsidR="00591574" w:rsidRPr="002857AD" w14:paraId="2919E5AB"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3B92A8F3" w14:textId="77777777" w:rsidR="00591574" w:rsidRPr="002857AD" w:rsidRDefault="00591574" w:rsidP="00A46316">
            <w:pPr>
              <w:pStyle w:val="TAL"/>
              <w:rPr>
                <w:lang w:eastAsia="zh-CN"/>
              </w:rPr>
            </w:pPr>
            <w:r w:rsidRPr="002857AD">
              <w:t>locality</w:t>
            </w:r>
          </w:p>
        </w:tc>
        <w:tc>
          <w:tcPr>
            <w:tcW w:w="1559" w:type="dxa"/>
            <w:tcBorders>
              <w:top w:val="single" w:sz="4" w:space="0" w:color="auto"/>
              <w:left w:val="single" w:sz="4" w:space="0" w:color="auto"/>
              <w:bottom w:val="single" w:sz="4" w:space="0" w:color="auto"/>
              <w:right w:val="single" w:sz="4" w:space="0" w:color="auto"/>
            </w:tcBorders>
          </w:tcPr>
          <w:p w14:paraId="0468381D" w14:textId="77777777" w:rsidR="00591574" w:rsidRPr="002857AD" w:rsidRDefault="00591574" w:rsidP="00A46316">
            <w:pPr>
              <w:pStyle w:val="TAL"/>
              <w:rPr>
                <w:lang w:eastAsia="zh-CN"/>
              </w:rPr>
            </w:pPr>
            <w:r w:rsidRPr="002857AD">
              <w:t>string</w:t>
            </w:r>
          </w:p>
        </w:tc>
        <w:tc>
          <w:tcPr>
            <w:tcW w:w="425" w:type="dxa"/>
            <w:tcBorders>
              <w:top w:val="single" w:sz="4" w:space="0" w:color="auto"/>
              <w:left w:val="single" w:sz="4" w:space="0" w:color="auto"/>
              <w:bottom w:val="single" w:sz="4" w:space="0" w:color="auto"/>
              <w:right w:val="single" w:sz="4" w:space="0" w:color="auto"/>
            </w:tcBorders>
          </w:tcPr>
          <w:p w14:paraId="2D3D6F1A" w14:textId="77777777" w:rsidR="00591574" w:rsidRPr="002857AD" w:rsidRDefault="00591574" w:rsidP="00A46316">
            <w:pPr>
              <w:pStyle w:val="TAC"/>
              <w:rPr>
                <w:lang w:eastAsia="zh-CN"/>
              </w:rPr>
            </w:pPr>
            <w:r w:rsidRPr="002857AD">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DC05A0" w14:textId="77777777" w:rsidR="00591574" w:rsidRPr="002857AD" w:rsidRDefault="00591574" w:rsidP="00A46316">
            <w:pPr>
              <w:pStyle w:val="TAL"/>
              <w:rPr>
                <w:lang w:eastAsia="zh-CN"/>
              </w:rPr>
            </w:pPr>
            <w:r w:rsidRPr="002857AD">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BD0820D" w14:textId="77777777" w:rsidR="00591574" w:rsidRPr="002857AD" w:rsidRDefault="00591574" w:rsidP="00A46316">
            <w:pPr>
              <w:pStyle w:val="TAL"/>
              <w:rPr>
                <w:rFonts w:cs="Arial"/>
                <w:szCs w:val="18"/>
                <w:lang w:eastAsia="zh-CN"/>
              </w:rPr>
            </w:pPr>
            <w:r w:rsidRPr="002857AD">
              <w:rPr>
                <w:rFonts w:cs="Arial"/>
                <w:szCs w:val="18"/>
              </w:rPr>
              <w:t xml:space="preserve">Operator defined information about the location of the NF instance (e.g. geographic location, data </w:t>
            </w:r>
            <w:proofErr w:type="spellStart"/>
            <w:r w:rsidRPr="002857AD">
              <w:rPr>
                <w:rFonts w:cs="Arial"/>
                <w:szCs w:val="18"/>
              </w:rPr>
              <w:t>center</w:t>
            </w:r>
            <w:proofErr w:type="spellEnd"/>
            <w:r w:rsidRPr="002857AD">
              <w:rPr>
                <w:rFonts w:cs="Arial"/>
                <w:szCs w:val="18"/>
              </w:rPr>
              <w:t>) (NOTE 3)</w:t>
            </w:r>
          </w:p>
        </w:tc>
      </w:tr>
      <w:tr w:rsidR="00591574" w:rsidRPr="002857AD" w14:paraId="5B367243"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618CACC2" w14:textId="77777777" w:rsidR="00591574" w:rsidRPr="002857AD" w:rsidRDefault="00591574" w:rsidP="00A46316">
            <w:pPr>
              <w:pStyle w:val="TAL"/>
            </w:pPr>
            <w:proofErr w:type="spellStart"/>
            <w:r w:rsidRPr="002857AD">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6CCC6DEF" w14:textId="77777777" w:rsidR="00591574" w:rsidRPr="002857AD" w:rsidRDefault="00591574" w:rsidP="00A46316">
            <w:pPr>
              <w:pStyle w:val="TAL"/>
            </w:pPr>
            <w:proofErr w:type="spellStart"/>
            <w:r w:rsidRPr="002857AD">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79A25365" w14:textId="77777777" w:rsidR="00591574" w:rsidRPr="002857AD" w:rsidRDefault="00591574" w:rsidP="00A463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3664758" w14:textId="77777777" w:rsidR="00591574" w:rsidRPr="002857AD" w:rsidRDefault="00591574" w:rsidP="00A4631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65CBEC55" w14:textId="77777777" w:rsidR="00591574" w:rsidRPr="002857AD" w:rsidRDefault="00591574" w:rsidP="00A46316">
            <w:pPr>
              <w:pStyle w:val="TAL"/>
              <w:rPr>
                <w:rFonts w:cs="Arial"/>
                <w:szCs w:val="18"/>
              </w:rPr>
            </w:pPr>
            <w:r w:rsidRPr="002857AD">
              <w:rPr>
                <w:rFonts w:cs="Arial"/>
                <w:szCs w:val="18"/>
              </w:rPr>
              <w:t>Specific data for the UDR (ranges of SUPI, group ID …)</w:t>
            </w:r>
          </w:p>
        </w:tc>
      </w:tr>
      <w:tr w:rsidR="00591574" w:rsidRPr="002857AD" w14:paraId="3A0E9D3E"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52CA5812" w14:textId="77777777" w:rsidR="00591574" w:rsidRPr="002857AD" w:rsidRDefault="00591574" w:rsidP="00A46316">
            <w:pPr>
              <w:pStyle w:val="TAL"/>
            </w:pPr>
            <w:proofErr w:type="spellStart"/>
            <w:r w:rsidRPr="002857AD">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37A17B50" w14:textId="77777777" w:rsidR="00591574" w:rsidRPr="002857AD" w:rsidRDefault="00591574" w:rsidP="00A46316">
            <w:pPr>
              <w:pStyle w:val="TAL"/>
            </w:pPr>
            <w:proofErr w:type="spellStart"/>
            <w:r w:rsidRPr="002857AD">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49047E8F" w14:textId="77777777" w:rsidR="00591574" w:rsidRPr="002857AD" w:rsidRDefault="00591574" w:rsidP="00A463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4C780D43" w14:textId="77777777" w:rsidR="00591574" w:rsidRPr="002857AD" w:rsidRDefault="00591574" w:rsidP="00A4631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34A1B0F6" w14:textId="77777777" w:rsidR="00591574" w:rsidRPr="002857AD" w:rsidRDefault="00591574" w:rsidP="00A46316">
            <w:pPr>
              <w:pStyle w:val="TAL"/>
              <w:rPr>
                <w:rFonts w:cs="Arial"/>
                <w:szCs w:val="18"/>
              </w:rPr>
            </w:pPr>
            <w:r w:rsidRPr="002857AD">
              <w:rPr>
                <w:rFonts w:cs="Arial"/>
                <w:szCs w:val="18"/>
              </w:rPr>
              <w:t>Specific data for the UDM (ranges of SUPI, group ID…)</w:t>
            </w:r>
          </w:p>
        </w:tc>
      </w:tr>
      <w:tr w:rsidR="00591574" w:rsidRPr="002857AD" w14:paraId="67DDA37E"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5DB31F20" w14:textId="77777777" w:rsidR="00591574" w:rsidRPr="002857AD" w:rsidRDefault="00591574" w:rsidP="00A46316">
            <w:pPr>
              <w:pStyle w:val="TAL"/>
            </w:pPr>
            <w:proofErr w:type="spellStart"/>
            <w:r w:rsidRPr="002857AD">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BBDF308" w14:textId="77777777" w:rsidR="00591574" w:rsidRPr="002857AD" w:rsidRDefault="00591574" w:rsidP="00A46316">
            <w:pPr>
              <w:pStyle w:val="TAL"/>
            </w:pPr>
            <w:proofErr w:type="spellStart"/>
            <w:r w:rsidRPr="002857AD">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01213CAC" w14:textId="77777777" w:rsidR="00591574" w:rsidRPr="002857AD" w:rsidRDefault="00591574" w:rsidP="00A463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3213FE3" w14:textId="77777777" w:rsidR="00591574" w:rsidRPr="002857AD" w:rsidRDefault="00591574" w:rsidP="00A4631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5D9CEA84" w14:textId="77777777" w:rsidR="00591574" w:rsidRPr="002857AD" w:rsidRDefault="00591574" w:rsidP="00A46316">
            <w:pPr>
              <w:pStyle w:val="TAL"/>
              <w:rPr>
                <w:rFonts w:cs="Arial"/>
                <w:szCs w:val="18"/>
              </w:rPr>
            </w:pPr>
            <w:r w:rsidRPr="002857AD">
              <w:rPr>
                <w:rFonts w:cs="Arial"/>
                <w:szCs w:val="18"/>
              </w:rPr>
              <w:t>Specific data for the AUSF (ranges of SUPI, group ID…)</w:t>
            </w:r>
          </w:p>
        </w:tc>
      </w:tr>
      <w:tr w:rsidR="00591574" w:rsidRPr="002857AD" w14:paraId="55B3D652"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3CD5F4F0" w14:textId="77777777" w:rsidR="00591574" w:rsidRPr="002857AD" w:rsidRDefault="00591574" w:rsidP="00A46316">
            <w:pPr>
              <w:pStyle w:val="TAL"/>
            </w:pPr>
            <w:proofErr w:type="spellStart"/>
            <w:r w:rsidRPr="002857AD">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7225EB2" w14:textId="77777777" w:rsidR="00591574" w:rsidRPr="002857AD" w:rsidRDefault="00591574" w:rsidP="00A46316">
            <w:pPr>
              <w:pStyle w:val="TAL"/>
            </w:pPr>
            <w:proofErr w:type="spellStart"/>
            <w:r w:rsidRPr="002857AD">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7C97C5C0" w14:textId="77777777" w:rsidR="00591574" w:rsidRPr="002857AD" w:rsidRDefault="00591574" w:rsidP="00A463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58A56F3" w14:textId="77777777" w:rsidR="00591574" w:rsidRPr="002857AD" w:rsidRDefault="00591574" w:rsidP="00A4631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0736A064" w14:textId="77777777" w:rsidR="00591574" w:rsidRPr="002857AD" w:rsidRDefault="00591574" w:rsidP="00A46316">
            <w:pPr>
              <w:pStyle w:val="TAL"/>
              <w:rPr>
                <w:rFonts w:cs="Arial"/>
                <w:szCs w:val="18"/>
              </w:rPr>
            </w:pPr>
            <w:r w:rsidRPr="002857AD">
              <w:rPr>
                <w:rFonts w:cs="Arial"/>
                <w:szCs w:val="18"/>
              </w:rPr>
              <w:t>Specific data for the AMF (AMF Set ID, …)</w:t>
            </w:r>
          </w:p>
        </w:tc>
      </w:tr>
      <w:tr w:rsidR="00591574" w:rsidRPr="002857AD" w14:paraId="03936AB2"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6F31F841" w14:textId="77777777" w:rsidR="00591574" w:rsidRPr="002857AD" w:rsidRDefault="00591574" w:rsidP="00A46316">
            <w:pPr>
              <w:pStyle w:val="TAL"/>
            </w:pPr>
            <w:proofErr w:type="spellStart"/>
            <w:r w:rsidRPr="002857AD">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B0DC81A" w14:textId="77777777" w:rsidR="00591574" w:rsidRPr="002857AD" w:rsidRDefault="00591574" w:rsidP="00A46316">
            <w:pPr>
              <w:pStyle w:val="TAL"/>
            </w:pPr>
            <w:proofErr w:type="spellStart"/>
            <w:r>
              <w:t>S</w:t>
            </w:r>
            <w:r w:rsidRPr="002857AD">
              <w:t>mfInfo</w:t>
            </w:r>
            <w:proofErr w:type="spellEnd"/>
          </w:p>
        </w:tc>
        <w:tc>
          <w:tcPr>
            <w:tcW w:w="425" w:type="dxa"/>
            <w:tcBorders>
              <w:top w:val="single" w:sz="4" w:space="0" w:color="auto"/>
              <w:left w:val="single" w:sz="4" w:space="0" w:color="auto"/>
              <w:bottom w:val="single" w:sz="4" w:space="0" w:color="auto"/>
              <w:right w:val="single" w:sz="4" w:space="0" w:color="auto"/>
            </w:tcBorders>
          </w:tcPr>
          <w:p w14:paraId="0AC27C45" w14:textId="77777777" w:rsidR="00591574" w:rsidRPr="002857AD" w:rsidRDefault="00591574" w:rsidP="00A463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226090E" w14:textId="77777777" w:rsidR="00591574" w:rsidRPr="002857AD" w:rsidRDefault="00591574" w:rsidP="00A4631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68363B72" w14:textId="77777777" w:rsidR="00591574" w:rsidRPr="002857AD" w:rsidRDefault="00591574" w:rsidP="00A46316">
            <w:pPr>
              <w:pStyle w:val="TAL"/>
              <w:rPr>
                <w:rFonts w:cs="Arial"/>
                <w:szCs w:val="18"/>
              </w:rPr>
            </w:pPr>
            <w:r w:rsidRPr="002857AD">
              <w:rPr>
                <w:rFonts w:cs="Arial"/>
                <w:szCs w:val="18"/>
              </w:rPr>
              <w:t>Specific data for the SMF (DNN's, …)</w:t>
            </w:r>
          </w:p>
        </w:tc>
      </w:tr>
      <w:tr w:rsidR="00591574" w:rsidRPr="002857AD" w14:paraId="5505A63B"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4970DFD1" w14:textId="77777777" w:rsidR="00591574" w:rsidRPr="002857AD" w:rsidRDefault="00591574" w:rsidP="00A46316">
            <w:pPr>
              <w:pStyle w:val="TAL"/>
            </w:pPr>
            <w:proofErr w:type="spellStart"/>
            <w:r w:rsidRPr="002857AD">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A4734C3" w14:textId="77777777" w:rsidR="00591574" w:rsidRPr="002857AD" w:rsidRDefault="00591574" w:rsidP="00A46316">
            <w:pPr>
              <w:pStyle w:val="TAL"/>
            </w:pPr>
            <w:proofErr w:type="spellStart"/>
            <w:r w:rsidRPr="002857AD">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68BFDC87" w14:textId="77777777" w:rsidR="00591574" w:rsidRPr="002857AD" w:rsidRDefault="00591574" w:rsidP="00A463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37C1005" w14:textId="77777777" w:rsidR="00591574" w:rsidRPr="002857AD" w:rsidRDefault="00591574" w:rsidP="00A4631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697F55A6" w14:textId="77777777" w:rsidR="00591574" w:rsidRPr="002857AD" w:rsidRDefault="00591574" w:rsidP="00A46316">
            <w:pPr>
              <w:pStyle w:val="TAL"/>
              <w:rPr>
                <w:rFonts w:cs="Arial"/>
                <w:szCs w:val="18"/>
              </w:rPr>
            </w:pPr>
            <w:r w:rsidRPr="002857AD">
              <w:rPr>
                <w:rFonts w:cs="Arial"/>
                <w:szCs w:val="18"/>
              </w:rPr>
              <w:t>Specific data for the UPF (S-NSSAI, DNN, SMF serving area, interface…)</w:t>
            </w:r>
          </w:p>
        </w:tc>
      </w:tr>
      <w:tr w:rsidR="00591574" w:rsidRPr="002857AD" w14:paraId="45A555B8"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54C718F9" w14:textId="77777777" w:rsidR="00591574" w:rsidRPr="002857AD" w:rsidRDefault="00591574" w:rsidP="00A46316">
            <w:pPr>
              <w:pStyle w:val="TAL"/>
            </w:pPr>
            <w:proofErr w:type="spellStart"/>
            <w:r w:rsidRPr="002857AD">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515E5BD" w14:textId="77777777" w:rsidR="00591574" w:rsidRPr="002857AD" w:rsidRDefault="00591574" w:rsidP="00A46316">
            <w:pPr>
              <w:pStyle w:val="TAL"/>
            </w:pPr>
            <w:proofErr w:type="spellStart"/>
            <w:r w:rsidRPr="002857AD">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641B8955" w14:textId="77777777" w:rsidR="00591574" w:rsidRPr="002857AD" w:rsidRDefault="00591574" w:rsidP="00A463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F705D85" w14:textId="77777777" w:rsidR="00591574" w:rsidRPr="002857AD" w:rsidRDefault="00591574" w:rsidP="00A4631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64C07069" w14:textId="77777777" w:rsidR="00591574" w:rsidRPr="002857AD" w:rsidRDefault="00591574" w:rsidP="00A46316">
            <w:pPr>
              <w:pStyle w:val="TAL"/>
              <w:rPr>
                <w:rFonts w:cs="Arial"/>
                <w:szCs w:val="18"/>
              </w:rPr>
            </w:pPr>
            <w:r w:rsidRPr="002857AD">
              <w:rPr>
                <w:rFonts w:cs="Arial"/>
                <w:szCs w:val="18"/>
              </w:rPr>
              <w:t>Specific data for the PCF</w:t>
            </w:r>
          </w:p>
        </w:tc>
      </w:tr>
      <w:tr w:rsidR="00591574" w:rsidRPr="002857AD" w14:paraId="68118E7E"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72D64B0F" w14:textId="77777777" w:rsidR="00591574" w:rsidRPr="002857AD" w:rsidRDefault="00591574" w:rsidP="00A46316">
            <w:pPr>
              <w:pStyle w:val="TAL"/>
            </w:pPr>
            <w:proofErr w:type="spellStart"/>
            <w:r w:rsidRPr="002857AD">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20A68C6" w14:textId="77777777" w:rsidR="00591574" w:rsidRPr="002857AD" w:rsidRDefault="00591574" w:rsidP="00A46316">
            <w:pPr>
              <w:pStyle w:val="TAL"/>
            </w:pPr>
            <w:proofErr w:type="spellStart"/>
            <w:r w:rsidRPr="002857AD">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0462442F" w14:textId="77777777" w:rsidR="00591574" w:rsidRPr="002857AD" w:rsidRDefault="00591574" w:rsidP="00A463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48DE60CB" w14:textId="77777777" w:rsidR="00591574" w:rsidRPr="002857AD" w:rsidRDefault="00591574" w:rsidP="00A4631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16341B8C" w14:textId="77777777" w:rsidR="00591574" w:rsidRPr="002857AD" w:rsidRDefault="00591574" w:rsidP="00A46316">
            <w:pPr>
              <w:pStyle w:val="TAL"/>
              <w:rPr>
                <w:rFonts w:cs="Arial"/>
                <w:szCs w:val="18"/>
              </w:rPr>
            </w:pPr>
            <w:r w:rsidRPr="002857AD">
              <w:rPr>
                <w:rFonts w:cs="Arial"/>
                <w:szCs w:val="18"/>
              </w:rPr>
              <w:t>Specific data for the BSF</w:t>
            </w:r>
          </w:p>
        </w:tc>
      </w:tr>
      <w:tr w:rsidR="00591574" w:rsidRPr="002857AD" w14:paraId="4A9C0917"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0494604D" w14:textId="77777777" w:rsidR="00591574" w:rsidRPr="002857AD" w:rsidRDefault="00591574" w:rsidP="00A46316">
            <w:pPr>
              <w:pStyle w:val="TAL"/>
            </w:pPr>
            <w:proofErr w:type="spellStart"/>
            <w:r>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B3F2C5C" w14:textId="77777777" w:rsidR="00591574" w:rsidRPr="002857AD" w:rsidRDefault="00591574" w:rsidP="00A46316">
            <w:pPr>
              <w:pStyle w:val="TAL"/>
            </w:pPr>
            <w:proofErr w:type="spellStart"/>
            <w:r>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51959CB6" w14:textId="77777777" w:rsidR="00591574" w:rsidRPr="002857AD" w:rsidRDefault="00591574" w:rsidP="00A463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3A9E368" w14:textId="77777777" w:rsidR="00591574" w:rsidRPr="002857AD" w:rsidRDefault="00591574" w:rsidP="00A4631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785FF32" w14:textId="77777777" w:rsidR="00591574" w:rsidRPr="002857AD" w:rsidRDefault="00591574" w:rsidP="00A46316">
            <w:pPr>
              <w:pStyle w:val="TAL"/>
              <w:rPr>
                <w:rFonts w:cs="Arial"/>
                <w:szCs w:val="18"/>
              </w:rPr>
            </w:pPr>
            <w:r w:rsidRPr="005255DF">
              <w:rPr>
                <w:rFonts w:cs="Arial"/>
                <w:szCs w:val="18"/>
              </w:rPr>
              <w:t>Specific data for the CHF</w:t>
            </w:r>
          </w:p>
        </w:tc>
      </w:tr>
      <w:tr w:rsidR="00591574" w:rsidRPr="002857AD" w14:paraId="47C183E2"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5F158EB8" w14:textId="77777777" w:rsidR="00591574" w:rsidRPr="002857AD" w:rsidRDefault="00591574" w:rsidP="00A46316">
            <w:pPr>
              <w:pStyle w:val="TAL"/>
            </w:pPr>
            <w:proofErr w:type="spellStart"/>
            <w:r>
              <w:t>nrfInfo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911211A" w14:textId="77777777" w:rsidR="00591574" w:rsidRPr="002857AD" w:rsidRDefault="00591574" w:rsidP="00A46316">
            <w:pPr>
              <w:pStyle w:val="TAL"/>
            </w:pPr>
            <w:proofErr w:type="spellStart"/>
            <w:r>
              <w:t>NrfInfo</w:t>
            </w:r>
            <w:proofErr w:type="spellEnd"/>
          </w:p>
        </w:tc>
        <w:tc>
          <w:tcPr>
            <w:tcW w:w="425" w:type="dxa"/>
            <w:tcBorders>
              <w:top w:val="single" w:sz="4" w:space="0" w:color="auto"/>
              <w:left w:val="single" w:sz="4" w:space="0" w:color="auto"/>
              <w:bottom w:val="single" w:sz="4" w:space="0" w:color="auto"/>
              <w:right w:val="single" w:sz="4" w:space="0" w:color="auto"/>
            </w:tcBorders>
          </w:tcPr>
          <w:p w14:paraId="012FD0BE" w14:textId="77777777" w:rsidR="00591574" w:rsidRPr="002857AD" w:rsidRDefault="00591574" w:rsidP="00A463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67CAE3" w14:textId="77777777" w:rsidR="00591574" w:rsidRPr="002857AD" w:rsidRDefault="00591574" w:rsidP="00A4631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DF3359" w14:textId="77777777" w:rsidR="00591574" w:rsidRPr="002857AD" w:rsidRDefault="00591574" w:rsidP="00A46316">
            <w:pPr>
              <w:pStyle w:val="TAL"/>
              <w:rPr>
                <w:rFonts w:cs="Arial"/>
                <w:szCs w:val="18"/>
              </w:rPr>
            </w:pPr>
            <w:r>
              <w:rPr>
                <w:rFonts w:cs="Arial"/>
                <w:szCs w:val="18"/>
              </w:rPr>
              <w:t xml:space="preserve">Specific data for the </w:t>
            </w:r>
            <w:r>
              <w:rPr>
                <w:rFonts w:cs="Arial" w:hint="eastAsia"/>
                <w:szCs w:val="18"/>
                <w:lang w:eastAsia="zh-CN"/>
              </w:rPr>
              <w:t>NR</w:t>
            </w:r>
            <w:r w:rsidRPr="002857AD">
              <w:rPr>
                <w:rFonts w:cs="Arial"/>
                <w:szCs w:val="18"/>
              </w:rPr>
              <w:t>F</w:t>
            </w:r>
          </w:p>
        </w:tc>
      </w:tr>
      <w:tr w:rsidR="00591574" w:rsidRPr="002857AD" w14:paraId="2303BC6A"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65ED4D2E" w14:textId="77777777" w:rsidR="00591574" w:rsidRPr="002857AD" w:rsidRDefault="00591574" w:rsidP="00A46316">
            <w:pPr>
              <w:pStyle w:val="TAL"/>
            </w:pPr>
            <w:proofErr w:type="spellStart"/>
            <w:r w:rsidRPr="002857AD">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5BB6CF3A" w14:textId="77777777" w:rsidR="00591574" w:rsidRPr="002857AD" w:rsidRDefault="00591574" w:rsidP="00A46316">
            <w:pPr>
              <w:pStyle w:val="TAL"/>
            </w:pPr>
            <w:r w:rsidRPr="002857AD">
              <w:t>object</w:t>
            </w:r>
          </w:p>
        </w:tc>
        <w:tc>
          <w:tcPr>
            <w:tcW w:w="425" w:type="dxa"/>
            <w:tcBorders>
              <w:top w:val="single" w:sz="4" w:space="0" w:color="auto"/>
              <w:left w:val="single" w:sz="4" w:space="0" w:color="auto"/>
              <w:bottom w:val="single" w:sz="4" w:space="0" w:color="auto"/>
              <w:right w:val="single" w:sz="4" w:space="0" w:color="auto"/>
            </w:tcBorders>
          </w:tcPr>
          <w:p w14:paraId="0F38C508" w14:textId="77777777" w:rsidR="00591574" w:rsidRPr="002857AD" w:rsidRDefault="00591574" w:rsidP="00A463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FEB7909" w14:textId="77777777" w:rsidR="00591574" w:rsidRPr="002857AD" w:rsidRDefault="00591574" w:rsidP="00A4631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578EF96D" w14:textId="77777777" w:rsidR="00591574" w:rsidRPr="002857AD" w:rsidRDefault="00591574" w:rsidP="00A46316">
            <w:pPr>
              <w:pStyle w:val="TAL"/>
              <w:rPr>
                <w:rFonts w:cs="Arial"/>
                <w:szCs w:val="18"/>
              </w:rPr>
            </w:pPr>
            <w:r w:rsidRPr="002857AD">
              <w:rPr>
                <w:rFonts w:cs="Arial"/>
                <w:szCs w:val="18"/>
              </w:rPr>
              <w:t>Specific data for custom Network Functions</w:t>
            </w:r>
          </w:p>
        </w:tc>
      </w:tr>
      <w:tr w:rsidR="00591574" w:rsidRPr="002857AD" w14:paraId="14E9489D"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616004F9" w14:textId="77777777" w:rsidR="00591574" w:rsidRPr="002857AD" w:rsidRDefault="00591574" w:rsidP="00A46316">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3BABB5D3" w14:textId="77777777" w:rsidR="00591574" w:rsidRPr="002857AD" w:rsidRDefault="00591574" w:rsidP="00A46316">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56B32AC" w14:textId="77777777" w:rsidR="00591574" w:rsidRPr="002857AD" w:rsidRDefault="00591574" w:rsidP="00A463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C83D437" w14:textId="77777777" w:rsidR="00591574" w:rsidRPr="002857AD" w:rsidRDefault="00591574" w:rsidP="00A4631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287112C1" w14:textId="77777777" w:rsidR="00591574" w:rsidRPr="002857AD" w:rsidRDefault="00591574" w:rsidP="00A46316">
            <w:pPr>
              <w:pStyle w:val="TAL"/>
              <w:rPr>
                <w:rFonts w:cs="Arial"/>
                <w:szCs w:val="18"/>
              </w:rPr>
            </w:pPr>
            <w:r w:rsidRPr="002857AD">
              <w:rPr>
                <w:rFonts w:cs="Arial"/>
                <w:szCs w:val="18"/>
              </w:rPr>
              <w:t>Timestamp when the NF was (re)started (NOTE 5</w:t>
            </w:r>
            <w:r>
              <w:rPr>
                <w:rFonts w:cs="Arial"/>
                <w:szCs w:val="18"/>
              </w:rPr>
              <w:t>)</w:t>
            </w:r>
            <w:r w:rsidRPr="002857AD">
              <w:rPr>
                <w:rFonts w:cs="Arial"/>
                <w:szCs w:val="18"/>
              </w:rPr>
              <w:t xml:space="preserve"> </w:t>
            </w:r>
            <w:r>
              <w:rPr>
                <w:rFonts w:cs="Arial"/>
                <w:szCs w:val="18"/>
              </w:rPr>
              <w:t>(</w:t>
            </w:r>
            <w:r w:rsidRPr="002857AD">
              <w:rPr>
                <w:rFonts w:cs="Arial"/>
                <w:szCs w:val="18"/>
              </w:rPr>
              <w:t>NOTE 6)</w:t>
            </w:r>
          </w:p>
        </w:tc>
      </w:tr>
      <w:tr w:rsidR="00591574" w:rsidRPr="002857AD" w14:paraId="747FF4B0"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549361FC" w14:textId="77777777" w:rsidR="00591574" w:rsidRPr="002857AD" w:rsidRDefault="00591574" w:rsidP="00A46316">
            <w:pPr>
              <w:pStyle w:val="TAL"/>
            </w:pPr>
            <w:proofErr w:type="spellStart"/>
            <w:r>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3522EE2B" w14:textId="77777777" w:rsidR="00591574" w:rsidRPr="002857AD" w:rsidRDefault="00591574" w:rsidP="00A46316">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817B77F" w14:textId="77777777" w:rsidR="00591574" w:rsidRPr="002857AD" w:rsidRDefault="00591574" w:rsidP="00A463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E74EBD" w14:textId="77777777" w:rsidR="00591574" w:rsidRPr="002857AD" w:rsidRDefault="00591574" w:rsidP="00A4631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4C48D11" w14:textId="77777777" w:rsidR="00591574" w:rsidRDefault="00591574" w:rsidP="00A46316">
            <w:pPr>
              <w:pStyle w:val="TAL"/>
              <w:rPr>
                <w:rFonts w:cs="Arial"/>
                <w:szCs w:val="18"/>
              </w:rPr>
            </w:pPr>
            <w:r>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TS 23.527 [27]).</w:t>
            </w:r>
          </w:p>
          <w:p w14:paraId="236487F0" w14:textId="77777777" w:rsidR="00591574" w:rsidRDefault="00591574" w:rsidP="00A46316">
            <w:pPr>
              <w:pStyle w:val="TAL"/>
              <w:rPr>
                <w:rFonts w:cs="Arial"/>
                <w:szCs w:val="18"/>
              </w:rPr>
            </w:pPr>
          </w:p>
          <w:p w14:paraId="62BFD5F5" w14:textId="77777777" w:rsidR="00591574" w:rsidRPr="002857AD" w:rsidRDefault="00591574" w:rsidP="00A46316">
            <w:pPr>
              <w:pStyle w:val="TAL"/>
              <w:rPr>
                <w:rFonts w:cs="Arial"/>
                <w:szCs w:val="18"/>
              </w:rPr>
            </w:pPr>
            <w:r>
              <w:rPr>
                <w:rFonts w:cs="Arial"/>
                <w:szCs w:val="18"/>
              </w:rPr>
              <w:t>Otherwise, it indicates that the NF Service Instances of a same NF Service are not capable to share resource state inside the NF Instance.</w:t>
            </w:r>
          </w:p>
        </w:tc>
      </w:tr>
      <w:tr w:rsidR="00591574" w:rsidRPr="002857AD" w14:paraId="0E69FC6A"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6BDAF839" w14:textId="77777777" w:rsidR="00591574" w:rsidRPr="002857AD" w:rsidRDefault="00591574" w:rsidP="00A46316">
            <w:pPr>
              <w:pStyle w:val="TAL"/>
            </w:pPr>
            <w:proofErr w:type="spellStart"/>
            <w:r w:rsidRPr="002857AD">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4A719F50" w14:textId="77777777" w:rsidR="00591574" w:rsidRPr="002857AD" w:rsidRDefault="00591574" w:rsidP="00A46316">
            <w:pPr>
              <w:pStyle w:val="TAL"/>
            </w:pPr>
            <w:r w:rsidRPr="002857AD">
              <w:t>array(</w:t>
            </w:r>
            <w:proofErr w:type="spellStart"/>
            <w:r w:rsidRPr="002857AD">
              <w:t>NFService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03F99C9A" w14:textId="77777777" w:rsidR="00591574" w:rsidRPr="002857AD" w:rsidRDefault="00591574" w:rsidP="00A463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9F97FF0" w14:textId="77777777" w:rsidR="00591574" w:rsidRPr="002857AD" w:rsidRDefault="00591574" w:rsidP="00A46316">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13ADD250" w14:textId="77777777" w:rsidR="00591574" w:rsidRPr="002857AD" w:rsidRDefault="00591574" w:rsidP="00A46316">
            <w:pPr>
              <w:pStyle w:val="TAL"/>
              <w:rPr>
                <w:rFonts w:cs="Arial"/>
                <w:szCs w:val="18"/>
              </w:rPr>
            </w:pPr>
            <w:r w:rsidRPr="002857AD">
              <w:rPr>
                <w:rFonts w:cs="Arial"/>
                <w:szCs w:val="18"/>
              </w:rPr>
              <w:t>List of NF Service Instances</w:t>
            </w:r>
            <w:r>
              <w:rPr>
                <w:rFonts w:cs="Arial"/>
                <w:szCs w:val="18"/>
              </w:rPr>
              <w:t xml:space="preserve">. It shall include the </w:t>
            </w:r>
            <w:r>
              <w:t>services produced by the NF that can be discovered by other NFs, if any.</w:t>
            </w:r>
          </w:p>
        </w:tc>
      </w:tr>
      <w:tr w:rsidR="00591574" w:rsidRPr="002857AD" w14:paraId="671165DF" w14:textId="77777777" w:rsidTr="00A4631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3052E93" w14:textId="77777777" w:rsidR="00591574" w:rsidRPr="002857AD" w:rsidRDefault="00591574" w:rsidP="00A46316">
            <w:pPr>
              <w:pStyle w:val="TAN"/>
            </w:pPr>
            <w:r w:rsidRPr="002857AD">
              <w:t>NOTE 1:</w:t>
            </w:r>
            <w:r w:rsidRPr="002857AD">
              <w:tab/>
              <w:t>At least one of the addressing parameters (</w:t>
            </w:r>
            <w:proofErr w:type="spellStart"/>
            <w:r w:rsidRPr="002857AD">
              <w:t>fqdn</w:t>
            </w:r>
            <w:proofErr w:type="spellEnd"/>
            <w:r w:rsidRPr="002857AD">
              <w:t>, ipv4address or ipv6adress) shall be included in the NF Profile.</w:t>
            </w:r>
          </w:p>
          <w:p w14:paraId="48D87C7E" w14:textId="77777777" w:rsidR="00591574" w:rsidRPr="002857AD" w:rsidRDefault="00591574" w:rsidP="00A46316">
            <w:pPr>
              <w:pStyle w:val="TAN"/>
            </w:pPr>
            <w:r w:rsidRPr="002857AD">
              <w:t>NOTE 2:</w:t>
            </w:r>
            <w:r w:rsidRPr="002857AD">
              <w:tab/>
              <w:t>If the type of Network Function is UPF, the addressing information is for the UPF N4 interface.</w:t>
            </w:r>
          </w:p>
          <w:p w14:paraId="342CC55E" w14:textId="77777777" w:rsidR="00591574" w:rsidRPr="002857AD" w:rsidRDefault="00591574" w:rsidP="00A46316">
            <w:pPr>
              <w:pStyle w:val="TAN"/>
            </w:pPr>
            <w:r w:rsidRPr="002857AD">
              <w:t>NOTE 3:</w:t>
            </w:r>
            <w:r w:rsidRPr="002857AD">
              <w:tab/>
              <w:t xml:space="preserve">A requester NF may use this information to select a NF instance (e.g. a NF instance preferably located in the same data </w:t>
            </w:r>
            <w:proofErr w:type="spellStart"/>
            <w:r w:rsidRPr="002857AD">
              <w:t>center</w:t>
            </w:r>
            <w:proofErr w:type="spellEnd"/>
            <w:r w:rsidRPr="002857AD">
              <w:t>).</w:t>
            </w:r>
          </w:p>
          <w:p w14:paraId="349C6796" w14:textId="77777777" w:rsidR="00591574" w:rsidRPr="002857AD" w:rsidRDefault="00591574" w:rsidP="00A46316">
            <w:pPr>
              <w:pStyle w:val="TAN"/>
            </w:pPr>
            <w:r w:rsidRPr="002857AD">
              <w:rPr>
                <w:rFonts w:cs="Arial"/>
                <w:szCs w:val="18"/>
              </w:rPr>
              <w:t>NOTE 4:</w:t>
            </w:r>
            <w:r w:rsidRPr="002857AD">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6F3EC76C" w14:textId="77777777" w:rsidR="00591574" w:rsidRPr="002857AD" w:rsidRDefault="00591574" w:rsidP="00A46316">
            <w:pPr>
              <w:pStyle w:val="TAN"/>
            </w:pPr>
            <w:r w:rsidRPr="002857AD">
              <w:t>NOTE 5:</w:t>
            </w:r>
            <w:r w:rsidRPr="002857AD">
              <w:tab/>
              <w:t xml:space="preserve">The NRF shall notify NFs subscribed to receiving notifications of changes of the NF profile, if the NF </w:t>
            </w:r>
            <w:proofErr w:type="spellStart"/>
            <w:r w:rsidRPr="002857AD">
              <w:t>recoveryTime</w:t>
            </w:r>
            <w:proofErr w:type="spellEnd"/>
            <w:r w:rsidRPr="002857AD">
              <w:t xml:space="preserve"> or the </w:t>
            </w:r>
            <w:proofErr w:type="spellStart"/>
            <w:r w:rsidRPr="002857AD">
              <w:t>nfStatus</w:t>
            </w:r>
            <w:proofErr w:type="spellEnd"/>
            <w:r w:rsidRPr="002857AD">
              <w:t xml:space="preserve"> is changed.</w:t>
            </w:r>
            <w:r w:rsidRPr="002857AD">
              <w:rPr>
                <w:rFonts w:cs="Arial"/>
                <w:szCs w:val="18"/>
              </w:rPr>
              <w:t xml:space="preserve"> See subclause 6.2 of 3GPP TS 23.527 [27].</w:t>
            </w:r>
          </w:p>
          <w:p w14:paraId="56756395" w14:textId="77777777" w:rsidR="00591574" w:rsidRDefault="00591574" w:rsidP="00A46316">
            <w:pPr>
              <w:pStyle w:val="TAN"/>
              <w:rPr>
                <w:rFonts w:cs="Arial"/>
                <w:szCs w:val="18"/>
              </w:rPr>
            </w:pPr>
            <w:r w:rsidRPr="002857AD">
              <w:t>NOTE 6:</w:t>
            </w:r>
            <w:r w:rsidRPr="002857AD">
              <w:tab/>
            </w:r>
            <w:bookmarkStart w:id="57" w:name="_Hlk521086308"/>
            <w:r w:rsidRPr="002857AD">
              <w:t>A requester NF may consider that all the resources created in the NF before the NF recovery time have been lost. This may be used to detect a restart of a NF and to trigger appropriate actions, e.g. release local resources</w:t>
            </w:r>
            <w:bookmarkEnd w:id="57"/>
            <w:r w:rsidRPr="002857AD">
              <w:t xml:space="preserve">. </w:t>
            </w:r>
            <w:r w:rsidRPr="002857AD">
              <w:rPr>
                <w:rFonts w:cs="Arial"/>
                <w:szCs w:val="18"/>
              </w:rPr>
              <w:t>See subclause 6.2 of 3GPP TS 23.527 [27].</w:t>
            </w:r>
          </w:p>
          <w:p w14:paraId="707A33F3" w14:textId="77777777" w:rsidR="00591574" w:rsidRDefault="00591574" w:rsidP="00A46316">
            <w:pPr>
              <w:pStyle w:val="TAN"/>
            </w:pPr>
            <w:r w:rsidRPr="002857AD">
              <w:t xml:space="preserve">NOTE </w:t>
            </w:r>
            <w:r>
              <w:t>7:</w:t>
            </w:r>
            <w:r>
              <w:tab/>
              <w:t>A NF may register multiple PLMN IDs in its profile within a PLMN comprising multiple PLMN IDs</w:t>
            </w:r>
            <w:r>
              <w:rPr>
                <w:rFonts w:cs="Arial"/>
                <w:szCs w:val="18"/>
              </w:rPr>
              <w:t xml:space="preserve">. If so, all the attributes of the NF Profile shall apply to each PLMN ID registered in the </w:t>
            </w:r>
            <w:proofErr w:type="spellStart"/>
            <w:r>
              <w:rPr>
                <w:rFonts w:cs="Arial"/>
                <w:szCs w:val="18"/>
              </w:rPr>
              <w:t>plmnList</w:t>
            </w:r>
            <w:proofErr w:type="spellEnd"/>
            <w:r>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1B27F5E7" w14:textId="77777777" w:rsidR="00591574" w:rsidRPr="002857AD" w:rsidRDefault="00591574" w:rsidP="00A46316">
            <w:pPr>
              <w:pStyle w:val="TAN"/>
              <w:rPr>
                <w:rFonts w:cs="Arial"/>
                <w:szCs w:val="18"/>
              </w:rPr>
            </w:pPr>
            <w:r w:rsidRPr="002857AD">
              <w:t xml:space="preserve">NOTE </w:t>
            </w:r>
            <w:r>
              <w:t>8:</w:t>
            </w:r>
            <w:r>
              <w:tab/>
              <w:t>Other NFs are in a different PLMN if they belong to none of the PLMN ID(s) configured for the PLMN of the NRF</w:t>
            </w:r>
            <w:r w:rsidRPr="002857AD">
              <w:rPr>
                <w:rFonts w:cs="Arial"/>
                <w:szCs w:val="18"/>
              </w:rPr>
              <w:t>.</w:t>
            </w:r>
          </w:p>
        </w:tc>
      </w:tr>
    </w:tbl>
    <w:p w14:paraId="4995208E" w14:textId="7E215ABE" w:rsidR="00D45F32" w:rsidRDefault="00D45F32">
      <w:pPr>
        <w:rPr>
          <w:noProof/>
          <w:lang w:val="en-US"/>
        </w:rPr>
      </w:pPr>
    </w:p>
    <w:p w14:paraId="60A3344A" w14:textId="7019F217" w:rsidR="00591574" w:rsidRDefault="00591574">
      <w:pPr>
        <w:rPr>
          <w:noProof/>
          <w:lang w:val="en-US"/>
        </w:rPr>
      </w:pPr>
    </w:p>
    <w:p w14:paraId="1B024C6C" w14:textId="205952B9" w:rsidR="00591574" w:rsidRPr="006B5418" w:rsidRDefault="00591574" w:rsidP="005915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C8E66B" w14:textId="77777777" w:rsidR="00857061" w:rsidRPr="002857AD" w:rsidRDefault="00857061" w:rsidP="00857061">
      <w:pPr>
        <w:pStyle w:val="Heading5"/>
      </w:pPr>
      <w:bookmarkStart w:id="58" w:name="_Toc532994150"/>
      <w:r w:rsidRPr="002857AD">
        <w:t>6.1.6.2.6</w:t>
      </w:r>
      <w:r w:rsidRPr="002857AD">
        <w:tab/>
        <w:t xml:space="preserve">Type: </w:t>
      </w:r>
      <w:proofErr w:type="spellStart"/>
      <w:r w:rsidRPr="002857AD">
        <w:t>UdrInfo</w:t>
      </w:r>
      <w:bookmarkEnd w:id="58"/>
      <w:proofErr w:type="spellEnd"/>
    </w:p>
    <w:p w14:paraId="463C7C66" w14:textId="77777777" w:rsidR="00857061" w:rsidRPr="002857AD" w:rsidRDefault="00857061" w:rsidP="00857061">
      <w:pPr>
        <w:pStyle w:val="TH"/>
      </w:pPr>
      <w:r w:rsidRPr="002857AD">
        <w:rPr>
          <w:noProof/>
        </w:rPr>
        <w:t>Table </w:t>
      </w:r>
      <w:r w:rsidRPr="002857AD">
        <w:t xml:space="preserve">6.1.6.2.6-1: </w:t>
      </w:r>
      <w:r w:rsidRPr="002857AD">
        <w:rPr>
          <w:noProof/>
        </w:rPr>
        <w:t>Definition of type UdrInfo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57061" w:rsidRPr="002857AD" w14:paraId="3A81021D"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97D339E" w14:textId="77777777" w:rsidR="00857061" w:rsidRPr="002857AD" w:rsidRDefault="00857061" w:rsidP="00A46316">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31F0B7" w14:textId="77777777" w:rsidR="00857061" w:rsidRPr="002857AD" w:rsidRDefault="00857061" w:rsidP="00A46316">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EC7EC9" w14:textId="77777777" w:rsidR="00857061" w:rsidRPr="002857AD" w:rsidRDefault="00857061" w:rsidP="00A46316">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4C8CAD9" w14:textId="77777777" w:rsidR="00857061" w:rsidRPr="002857AD" w:rsidRDefault="00857061" w:rsidP="00A46316">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1ABAE7" w14:textId="77777777" w:rsidR="00857061" w:rsidRPr="002857AD" w:rsidRDefault="00857061" w:rsidP="00A46316">
            <w:pPr>
              <w:pStyle w:val="TAH"/>
              <w:rPr>
                <w:rFonts w:cs="Arial"/>
                <w:szCs w:val="18"/>
              </w:rPr>
            </w:pPr>
            <w:r w:rsidRPr="002857AD">
              <w:rPr>
                <w:rFonts w:cs="Arial"/>
                <w:szCs w:val="18"/>
              </w:rPr>
              <w:t>Description</w:t>
            </w:r>
          </w:p>
        </w:tc>
      </w:tr>
      <w:tr w:rsidR="00857061" w:rsidRPr="002857AD" w14:paraId="185108F3"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023AF658" w14:textId="77777777" w:rsidR="00857061" w:rsidRPr="002857AD" w:rsidRDefault="00857061" w:rsidP="00A46316">
            <w:pPr>
              <w:pStyle w:val="TAL"/>
            </w:pPr>
            <w:proofErr w:type="spellStart"/>
            <w:r w:rsidRPr="002857AD">
              <w:t>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2B093F59" w14:textId="77777777" w:rsidR="00857061" w:rsidRPr="002857AD" w:rsidRDefault="00857061" w:rsidP="00A46316">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1CD007B6" w14:textId="77777777" w:rsidR="00857061" w:rsidRPr="002857AD" w:rsidRDefault="00857061" w:rsidP="00A463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3C49B71" w14:textId="77777777" w:rsidR="00857061" w:rsidRPr="002857AD" w:rsidRDefault="00857061" w:rsidP="00A4631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27875049" w14:textId="77777777" w:rsidR="00857061" w:rsidRDefault="00857061" w:rsidP="00A46316">
            <w:pPr>
              <w:pStyle w:val="TAL"/>
              <w:rPr>
                <w:ins w:id="59" w:author="Bruno Landais" w:date="2019-01-25T11:59:00Z"/>
                <w:rFonts w:cs="Arial"/>
                <w:szCs w:val="18"/>
              </w:rPr>
            </w:pPr>
            <w:r w:rsidRPr="002857AD">
              <w:rPr>
                <w:rFonts w:cs="Arial"/>
                <w:szCs w:val="18"/>
              </w:rPr>
              <w:t>Identity of the UDR group that is served by the UDR instance</w:t>
            </w:r>
            <w:ins w:id="60" w:author="Bruno Landais" w:date="2019-01-25T11:59:00Z">
              <w:r>
                <w:rPr>
                  <w:rFonts w:cs="Arial"/>
                  <w:szCs w:val="18"/>
                </w:rPr>
                <w:t>.</w:t>
              </w:r>
            </w:ins>
          </w:p>
          <w:p w14:paraId="588C4572" w14:textId="5BC5E39A" w:rsidR="00857061" w:rsidRPr="002857AD" w:rsidRDefault="00857061" w:rsidP="00A46316">
            <w:pPr>
              <w:pStyle w:val="TAL"/>
              <w:rPr>
                <w:rFonts w:cs="Arial"/>
                <w:szCs w:val="18"/>
              </w:rPr>
            </w:pPr>
            <w:ins w:id="61" w:author="Bruno Landais" w:date="2019-01-25T12:04:00Z">
              <w:r>
                <w:rPr>
                  <w:rFonts w:cs="Arial"/>
                  <w:szCs w:val="18"/>
                </w:rPr>
                <w:t xml:space="preserve">If not </w:t>
              </w:r>
            </w:ins>
            <w:ins w:id="62" w:author="Bruno Landais" w:date="2019-01-25T13:39:00Z">
              <w:r w:rsidR="000549D9">
                <w:rPr>
                  <w:rFonts w:cs="Arial"/>
                  <w:szCs w:val="18"/>
                </w:rPr>
                <w:t>provided</w:t>
              </w:r>
            </w:ins>
            <w:ins w:id="63" w:author="Bruno Landais" w:date="2019-01-25T12:04:00Z">
              <w:r>
                <w:rPr>
                  <w:rFonts w:cs="Arial"/>
                  <w:szCs w:val="18"/>
                </w:rPr>
                <w:t xml:space="preserve">, </w:t>
              </w:r>
            </w:ins>
            <w:ins w:id="64" w:author="Bruno Landais" w:date="2019-01-25T11:59:00Z">
              <w:r>
                <w:rPr>
                  <w:rFonts w:cs="Arial"/>
                  <w:szCs w:val="18"/>
                </w:rPr>
                <w:t xml:space="preserve">the UDR can serve any </w:t>
              </w:r>
            </w:ins>
            <w:ins w:id="65" w:author="Bruno Landais" w:date="2019-01-25T12:00:00Z">
              <w:r>
                <w:rPr>
                  <w:rFonts w:cs="Arial"/>
                  <w:szCs w:val="18"/>
                </w:rPr>
                <w:t xml:space="preserve">UDR group. </w:t>
              </w:r>
            </w:ins>
          </w:p>
        </w:tc>
      </w:tr>
      <w:tr w:rsidR="00857061" w:rsidRPr="002857AD" w14:paraId="126940B7"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77D10048" w14:textId="77777777" w:rsidR="00857061" w:rsidRPr="002857AD" w:rsidRDefault="00857061" w:rsidP="00A46316">
            <w:pPr>
              <w:pStyle w:val="TAL"/>
            </w:pPr>
            <w:proofErr w:type="spellStart"/>
            <w:r w:rsidRPr="002857AD">
              <w:t>supiRanges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2804B83A" w14:textId="77777777" w:rsidR="00857061" w:rsidRPr="002857AD" w:rsidRDefault="00857061" w:rsidP="00A46316">
            <w:pPr>
              <w:pStyle w:val="TAL"/>
            </w:pPr>
            <w:r w:rsidRPr="002857AD">
              <w:t>array(</w:t>
            </w:r>
            <w:proofErr w:type="spellStart"/>
            <w:r w:rsidRPr="002857AD">
              <w:t>SupiRange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581C5C77" w14:textId="77777777" w:rsidR="00857061" w:rsidRPr="002857AD" w:rsidRDefault="00857061" w:rsidP="00A463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53142170" w14:textId="77777777" w:rsidR="00857061" w:rsidRPr="002857AD" w:rsidRDefault="00857061" w:rsidP="00A46316">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4653A838" w14:textId="77777777" w:rsidR="00857061" w:rsidRPr="002857AD" w:rsidRDefault="00857061" w:rsidP="00A46316">
            <w:pPr>
              <w:pStyle w:val="TAL"/>
              <w:rPr>
                <w:rFonts w:cs="Arial"/>
                <w:szCs w:val="18"/>
              </w:rPr>
            </w:pPr>
            <w:r w:rsidRPr="002857AD">
              <w:rPr>
                <w:rFonts w:cs="Arial"/>
                <w:szCs w:val="18"/>
              </w:rPr>
              <w:t>List of ranges of SUPI's whose profile data is available in the UDR instance (NOTE 1)</w:t>
            </w:r>
          </w:p>
        </w:tc>
      </w:tr>
      <w:tr w:rsidR="00857061" w:rsidRPr="002857AD" w14:paraId="52A1478F"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6AE4742F" w14:textId="77777777" w:rsidR="00857061" w:rsidRPr="002857AD" w:rsidRDefault="00857061" w:rsidP="00A46316">
            <w:pPr>
              <w:pStyle w:val="TAL"/>
            </w:pPr>
            <w:proofErr w:type="spellStart"/>
            <w:r w:rsidRPr="002857AD">
              <w:t>gpsiRanges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594A28C2" w14:textId="77777777" w:rsidR="00857061" w:rsidRPr="002857AD" w:rsidRDefault="00857061" w:rsidP="00A46316">
            <w:pPr>
              <w:pStyle w:val="TAL"/>
            </w:pPr>
            <w:r w:rsidRPr="002857AD">
              <w:t>array(</w:t>
            </w:r>
            <w:proofErr w:type="spellStart"/>
            <w:r w:rsidRPr="002857AD">
              <w:t>IdentityRange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0D0A73B8" w14:textId="77777777" w:rsidR="00857061" w:rsidRPr="002857AD" w:rsidDel="00BF6FA1" w:rsidRDefault="00857061" w:rsidP="00A463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5061A21" w14:textId="77777777" w:rsidR="00857061" w:rsidRPr="002857AD" w:rsidDel="00BF6FA1" w:rsidRDefault="00857061" w:rsidP="00A46316">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36255E59" w14:textId="77777777" w:rsidR="00857061" w:rsidRPr="002857AD" w:rsidRDefault="00857061" w:rsidP="00A46316">
            <w:pPr>
              <w:pStyle w:val="TAL"/>
              <w:rPr>
                <w:rFonts w:cs="Arial"/>
                <w:szCs w:val="18"/>
              </w:rPr>
            </w:pPr>
            <w:r w:rsidRPr="002857AD">
              <w:rPr>
                <w:rFonts w:cs="Arial"/>
                <w:szCs w:val="18"/>
              </w:rPr>
              <w:t>List of ranges of GPSIs whose profile data is available in the UDR instance (NOTE 1)</w:t>
            </w:r>
          </w:p>
        </w:tc>
      </w:tr>
      <w:tr w:rsidR="00857061" w:rsidRPr="002857AD" w14:paraId="55EC3E50"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104320E1" w14:textId="77777777" w:rsidR="00857061" w:rsidRPr="002857AD" w:rsidRDefault="00857061" w:rsidP="00A46316">
            <w:pPr>
              <w:pStyle w:val="TAL"/>
            </w:pPr>
            <w:proofErr w:type="spellStart"/>
            <w:r w:rsidRPr="002857AD">
              <w:t>externalGroupIdentifiersRanges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7A5108BD" w14:textId="77777777" w:rsidR="00857061" w:rsidRPr="002857AD" w:rsidRDefault="00857061" w:rsidP="00A46316">
            <w:pPr>
              <w:pStyle w:val="TAL"/>
            </w:pPr>
            <w:r w:rsidRPr="002857AD">
              <w:t>array(</w:t>
            </w:r>
            <w:proofErr w:type="spellStart"/>
            <w:r w:rsidRPr="002857AD">
              <w:t>IdentityRange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11C932EC" w14:textId="77777777" w:rsidR="00857061" w:rsidRPr="002857AD" w:rsidDel="00BF6FA1" w:rsidRDefault="00857061" w:rsidP="00A463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EB34FBD" w14:textId="77777777" w:rsidR="00857061" w:rsidRPr="002857AD" w:rsidDel="00BF6FA1" w:rsidRDefault="00857061" w:rsidP="00A46316">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7006F4DA" w14:textId="77777777" w:rsidR="00857061" w:rsidRPr="002857AD" w:rsidRDefault="00857061" w:rsidP="00A46316">
            <w:pPr>
              <w:pStyle w:val="TAL"/>
              <w:rPr>
                <w:rFonts w:cs="Arial"/>
                <w:szCs w:val="18"/>
              </w:rPr>
            </w:pPr>
            <w:r w:rsidRPr="002857AD">
              <w:rPr>
                <w:rFonts w:cs="Arial"/>
                <w:szCs w:val="18"/>
              </w:rPr>
              <w:t>List of ranges of external groups whose profile data is available in the UDR instance (NOTE 1)</w:t>
            </w:r>
          </w:p>
        </w:tc>
      </w:tr>
      <w:tr w:rsidR="00857061" w:rsidRPr="002857AD" w14:paraId="4252C8E6"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631F6B49" w14:textId="77777777" w:rsidR="00857061" w:rsidRPr="002857AD" w:rsidRDefault="00857061" w:rsidP="00A46316">
            <w:pPr>
              <w:pStyle w:val="TAL"/>
            </w:pPr>
            <w:proofErr w:type="spellStart"/>
            <w:r w:rsidRPr="002857AD">
              <w:t>supportedDataSets</w:t>
            </w:r>
            <w:proofErr w:type="spellEnd"/>
          </w:p>
        </w:tc>
        <w:tc>
          <w:tcPr>
            <w:tcW w:w="1559" w:type="dxa"/>
            <w:tcBorders>
              <w:top w:val="single" w:sz="4" w:space="0" w:color="auto"/>
              <w:left w:val="single" w:sz="4" w:space="0" w:color="auto"/>
              <w:bottom w:val="single" w:sz="4" w:space="0" w:color="auto"/>
              <w:right w:val="single" w:sz="4" w:space="0" w:color="auto"/>
            </w:tcBorders>
          </w:tcPr>
          <w:p w14:paraId="4763C2C2" w14:textId="77777777" w:rsidR="00857061" w:rsidRPr="002857AD" w:rsidRDefault="00857061" w:rsidP="00A46316">
            <w:pPr>
              <w:pStyle w:val="TAL"/>
            </w:pPr>
            <w:r w:rsidRPr="002857AD">
              <w:t>array(</w:t>
            </w:r>
            <w:proofErr w:type="spellStart"/>
            <w:r w:rsidRPr="002857AD">
              <w:t>DataSetId</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59337440" w14:textId="77777777" w:rsidR="00857061" w:rsidRPr="002857AD" w:rsidDel="00BF6FA1" w:rsidRDefault="00857061" w:rsidP="00A463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5FFAB0C" w14:textId="77777777" w:rsidR="00857061" w:rsidRPr="002857AD" w:rsidDel="00BF6FA1" w:rsidRDefault="00857061" w:rsidP="00A46316">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470F7F18" w14:textId="77777777" w:rsidR="00857061" w:rsidRDefault="00857061" w:rsidP="00A46316">
            <w:pPr>
              <w:pStyle w:val="TAL"/>
              <w:rPr>
                <w:ins w:id="66" w:author="Bruno Landais" w:date="2019-02-04T09:09:00Z"/>
                <w:rFonts w:cs="Arial"/>
                <w:szCs w:val="18"/>
              </w:rPr>
            </w:pPr>
            <w:r w:rsidRPr="002857AD">
              <w:rPr>
                <w:rFonts w:cs="Arial"/>
                <w:szCs w:val="18"/>
              </w:rPr>
              <w:t>List of supported data sets in the UDR instance</w:t>
            </w:r>
            <w:ins w:id="67" w:author="Bruno Landais" w:date="2019-02-04T09:09:00Z">
              <w:r w:rsidR="00825879">
                <w:rPr>
                  <w:rFonts w:cs="Arial"/>
                  <w:szCs w:val="18"/>
                </w:rPr>
                <w:t xml:space="preserve">. </w:t>
              </w:r>
            </w:ins>
          </w:p>
          <w:p w14:paraId="5C519F22" w14:textId="743A5FDA" w:rsidR="00825879" w:rsidRPr="002857AD" w:rsidRDefault="00825879" w:rsidP="00A46316">
            <w:pPr>
              <w:pStyle w:val="TAL"/>
              <w:rPr>
                <w:rFonts w:cs="Arial"/>
                <w:szCs w:val="18"/>
              </w:rPr>
            </w:pPr>
            <w:ins w:id="68" w:author="Bruno Landais" w:date="2019-02-04T09:09:00Z">
              <w:r>
                <w:rPr>
                  <w:rFonts w:cs="Arial"/>
                  <w:szCs w:val="18"/>
                </w:rPr>
                <w:t xml:space="preserve">If not provided, </w:t>
              </w:r>
            </w:ins>
            <w:ins w:id="69" w:author="Bruno Landais" w:date="2019-02-04T09:10:00Z">
              <w:r>
                <w:rPr>
                  <w:rFonts w:cs="Arial"/>
                  <w:szCs w:val="18"/>
                </w:rPr>
                <w:t>the UDR supports all data sets</w:t>
              </w:r>
            </w:ins>
            <w:ins w:id="70" w:author="Bruno Landais" w:date="2019-02-04T09:11:00Z">
              <w:r w:rsidR="00980AE0">
                <w:rPr>
                  <w:rFonts w:cs="Arial"/>
                  <w:szCs w:val="18"/>
                </w:rPr>
                <w:t xml:space="preserve">. </w:t>
              </w:r>
            </w:ins>
          </w:p>
        </w:tc>
      </w:tr>
      <w:tr w:rsidR="00857061" w:rsidRPr="002857AD" w14:paraId="676FC697" w14:textId="77777777" w:rsidTr="00A4631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CF1E875" w14:textId="77777777" w:rsidR="00857061" w:rsidRPr="002857AD" w:rsidRDefault="00857061" w:rsidP="00A46316">
            <w:pPr>
              <w:pStyle w:val="TAL"/>
              <w:rPr>
                <w:rFonts w:cs="Arial"/>
                <w:szCs w:val="18"/>
              </w:rPr>
            </w:pPr>
            <w:r w:rsidRPr="002857AD">
              <w:rPr>
                <w:rFonts w:cs="Arial"/>
                <w:szCs w:val="18"/>
              </w:rPr>
              <w:t>NOTE 1</w:t>
            </w:r>
            <w:r w:rsidRPr="002857AD">
              <w:t>:</w:t>
            </w:r>
            <w:r w:rsidRPr="002857AD">
              <w:tab/>
            </w:r>
            <w:r w:rsidRPr="002857AD">
              <w:rPr>
                <w:rFonts w:cs="Arial"/>
                <w:szCs w:val="18"/>
              </w:rPr>
              <w:t>I</w:t>
            </w:r>
            <w:r w:rsidRPr="002857AD">
              <w:t>f none of these parameters is provided, the UDR can serve any external group and any SUPI or GPSI.</w:t>
            </w:r>
          </w:p>
        </w:tc>
      </w:tr>
    </w:tbl>
    <w:p w14:paraId="2E695C2F" w14:textId="4E521416" w:rsidR="00591574" w:rsidRDefault="00591574">
      <w:pPr>
        <w:rPr>
          <w:noProof/>
        </w:rPr>
      </w:pPr>
    </w:p>
    <w:p w14:paraId="3DD96BEE" w14:textId="590E5E6E" w:rsidR="00857061" w:rsidRDefault="00857061">
      <w:pPr>
        <w:rPr>
          <w:noProof/>
        </w:rPr>
      </w:pPr>
    </w:p>
    <w:p w14:paraId="79027A6F" w14:textId="77777777" w:rsidR="00857061" w:rsidRPr="002857AD" w:rsidRDefault="00857061" w:rsidP="00857061">
      <w:pPr>
        <w:pStyle w:val="Heading5"/>
      </w:pPr>
      <w:bookmarkStart w:id="71" w:name="_Toc532994151"/>
      <w:r w:rsidRPr="002857AD">
        <w:t>6.1.6.2.7</w:t>
      </w:r>
      <w:r w:rsidRPr="002857AD">
        <w:tab/>
        <w:t xml:space="preserve">Type: </w:t>
      </w:r>
      <w:proofErr w:type="spellStart"/>
      <w:r w:rsidRPr="002857AD">
        <w:t>UdmInfo</w:t>
      </w:r>
      <w:bookmarkEnd w:id="71"/>
      <w:proofErr w:type="spellEnd"/>
    </w:p>
    <w:p w14:paraId="6F1FF6EC" w14:textId="77777777" w:rsidR="00857061" w:rsidRPr="002857AD" w:rsidRDefault="00857061" w:rsidP="00857061">
      <w:pPr>
        <w:pStyle w:val="TH"/>
      </w:pPr>
      <w:r w:rsidRPr="002857AD">
        <w:rPr>
          <w:noProof/>
        </w:rPr>
        <w:t>Table </w:t>
      </w:r>
      <w:r w:rsidRPr="002857AD">
        <w:t xml:space="preserve">6.1.6.2.7-1: </w:t>
      </w:r>
      <w:r w:rsidRPr="002857AD">
        <w:rPr>
          <w:noProof/>
        </w:rPr>
        <w:t>Definition of type UdmInfo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57061" w:rsidRPr="002857AD" w14:paraId="4C61B8A6"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50ACA7" w14:textId="77777777" w:rsidR="00857061" w:rsidRPr="002857AD" w:rsidRDefault="00857061" w:rsidP="00A46316">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9FC5252" w14:textId="77777777" w:rsidR="00857061" w:rsidRPr="002857AD" w:rsidRDefault="00857061" w:rsidP="00A46316">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EECA7D" w14:textId="77777777" w:rsidR="00857061" w:rsidRPr="002857AD" w:rsidRDefault="00857061" w:rsidP="00A46316">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DAE7D0" w14:textId="77777777" w:rsidR="00857061" w:rsidRPr="002857AD" w:rsidRDefault="00857061" w:rsidP="00A46316">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FBFE90" w14:textId="77777777" w:rsidR="00857061" w:rsidRPr="002857AD" w:rsidRDefault="00857061" w:rsidP="00A46316">
            <w:pPr>
              <w:pStyle w:val="TAH"/>
              <w:rPr>
                <w:rFonts w:cs="Arial"/>
                <w:szCs w:val="18"/>
              </w:rPr>
            </w:pPr>
            <w:r w:rsidRPr="002857AD">
              <w:rPr>
                <w:rFonts w:cs="Arial"/>
                <w:szCs w:val="18"/>
              </w:rPr>
              <w:t>Description</w:t>
            </w:r>
          </w:p>
        </w:tc>
      </w:tr>
      <w:tr w:rsidR="00857061" w:rsidRPr="002857AD" w14:paraId="08DD5953"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5BF58614" w14:textId="77777777" w:rsidR="00857061" w:rsidRPr="002857AD" w:rsidRDefault="00857061" w:rsidP="00A46316">
            <w:pPr>
              <w:pStyle w:val="TAL"/>
            </w:pPr>
            <w:proofErr w:type="spellStart"/>
            <w:r w:rsidRPr="002857AD">
              <w:t>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75259BEF" w14:textId="77777777" w:rsidR="00857061" w:rsidRPr="002857AD" w:rsidRDefault="00857061" w:rsidP="00A46316">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3EDC0487" w14:textId="77777777" w:rsidR="00857061" w:rsidRPr="002857AD" w:rsidRDefault="00857061" w:rsidP="00A463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9A68DAE" w14:textId="77777777" w:rsidR="00857061" w:rsidRPr="002857AD" w:rsidRDefault="00857061" w:rsidP="00A4631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3B1025D2" w14:textId="77777777" w:rsidR="00857061" w:rsidRDefault="00857061" w:rsidP="00A46316">
            <w:pPr>
              <w:pStyle w:val="TAL"/>
              <w:rPr>
                <w:ins w:id="72" w:author="Bruno Landais" w:date="2019-01-25T12:01:00Z"/>
                <w:rFonts w:cs="Arial"/>
                <w:szCs w:val="18"/>
              </w:rPr>
            </w:pPr>
            <w:r w:rsidRPr="002857AD">
              <w:rPr>
                <w:rFonts w:cs="Arial"/>
                <w:szCs w:val="18"/>
              </w:rPr>
              <w:t>Identity of the UDM group that is served by the UDM instance</w:t>
            </w:r>
            <w:ins w:id="73" w:author="Bruno Landais" w:date="2019-01-25T12:01:00Z">
              <w:r>
                <w:rPr>
                  <w:rFonts w:cs="Arial"/>
                  <w:szCs w:val="18"/>
                </w:rPr>
                <w:t xml:space="preserve">. </w:t>
              </w:r>
            </w:ins>
          </w:p>
          <w:p w14:paraId="25960F80" w14:textId="790E75EB" w:rsidR="00857061" w:rsidRPr="002857AD" w:rsidRDefault="00857061" w:rsidP="00A46316">
            <w:pPr>
              <w:pStyle w:val="TAL"/>
              <w:rPr>
                <w:rFonts w:cs="Arial"/>
                <w:szCs w:val="18"/>
              </w:rPr>
            </w:pPr>
            <w:ins w:id="74" w:author="Bruno Landais" w:date="2019-01-25T12:04:00Z">
              <w:r>
                <w:rPr>
                  <w:rFonts w:cs="Arial"/>
                  <w:szCs w:val="18"/>
                </w:rPr>
                <w:t xml:space="preserve">If not </w:t>
              </w:r>
            </w:ins>
            <w:ins w:id="75" w:author="Bruno Landais" w:date="2019-01-25T13:39:00Z">
              <w:r w:rsidR="000549D9">
                <w:rPr>
                  <w:rFonts w:cs="Arial"/>
                  <w:szCs w:val="18"/>
                </w:rPr>
                <w:t>provided</w:t>
              </w:r>
            </w:ins>
            <w:ins w:id="76" w:author="Bruno Landais" w:date="2019-01-25T12:04:00Z">
              <w:r>
                <w:rPr>
                  <w:rFonts w:cs="Arial"/>
                  <w:szCs w:val="18"/>
                </w:rPr>
                <w:t xml:space="preserve">, </w:t>
              </w:r>
            </w:ins>
            <w:ins w:id="77" w:author="Bruno Landais" w:date="2019-01-25T12:01:00Z">
              <w:r>
                <w:rPr>
                  <w:rFonts w:cs="Arial"/>
                  <w:szCs w:val="18"/>
                </w:rPr>
                <w:t>the UDM can serve any UDM group.</w:t>
              </w:r>
            </w:ins>
          </w:p>
        </w:tc>
      </w:tr>
      <w:tr w:rsidR="00857061" w:rsidRPr="002857AD" w14:paraId="7BA0B157"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2EB884FE" w14:textId="77777777" w:rsidR="00857061" w:rsidRPr="002857AD" w:rsidRDefault="00857061" w:rsidP="00A46316">
            <w:pPr>
              <w:pStyle w:val="TAL"/>
            </w:pPr>
            <w:proofErr w:type="spellStart"/>
            <w:r w:rsidRPr="002857AD">
              <w:t>supiRanges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77D2D4D1" w14:textId="77777777" w:rsidR="00857061" w:rsidRPr="002857AD" w:rsidRDefault="00857061" w:rsidP="00A46316">
            <w:pPr>
              <w:pStyle w:val="TAL"/>
            </w:pPr>
            <w:r w:rsidRPr="002857AD">
              <w:t>array(</w:t>
            </w:r>
            <w:proofErr w:type="spellStart"/>
            <w:r w:rsidRPr="002857AD">
              <w:t>SupiRange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6E3B603E" w14:textId="77777777" w:rsidR="00857061" w:rsidRPr="002857AD" w:rsidRDefault="00857061" w:rsidP="00A463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6E81059" w14:textId="77777777" w:rsidR="00857061" w:rsidRPr="002857AD" w:rsidRDefault="00857061" w:rsidP="00A46316">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3FC820D7" w14:textId="77777777" w:rsidR="00857061" w:rsidRPr="002857AD" w:rsidRDefault="00857061" w:rsidP="00A46316">
            <w:pPr>
              <w:pStyle w:val="TAL"/>
              <w:rPr>
                <w:rFonts w:cs="Arial"/>
                <w:szCs w:val="18"/>
              </w:rPr>
            </w:pPr>
            <w:r w:rsidRPr="002857AD">
              <w:rPr>
                <w:rFonts w:cs="Arial"/>
                <w:szCs w:val="18"/>
              </w:rPr>
              <w:t>List of ranges of SUPIs whose profile data is available in the UDM instance (NOTE 1)</w:t>
            </w:r>
          </w:p>
        </w:tc>
      </w:tr>
      <w:tr w:rsidR="00857061" w:rsidRPr="002857AD" w14:paraId="4E6EB661"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5EC0639E" w14:textId="77777777" w:rsidR="00857061" w:rsidRPr="002857AD" w:rsidRDefault="00857061" w:rsidP="00A46316">
            <w:pPr>
              <w:pStyle w:val="TAL"/>
            </w:pPr>
            <w:proofErr w:type="spellStart"/>
            <w:r w:rsidRPr="002857AD">
              <w:t>gpsiRanges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15BA9EE9" w14:textId="77777777" w:rsidR="00857061" w:rsidRPr="002857AD" w:rsidRDefault="00857061" w:rsidP="00A46316">
            <w:pPr>
              <w:pStyle w:val="TAL"/>
            </w:pPr>
            <w:r w:rsidRPr="002857AD">
              <w:t>array(</w:t>
            </w:r>
            <w:proofErr w:type="spellStart"/>
            <w:r w:rsidRPr="002857AD">
              <w:t>IdentityRange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336F0372" w14:textId="77777777" w:rsidR="00857061" w:rsidRPr="002857AD" w:rsidRDefault="00857061" w:rsidP="00A463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44E40C19" w14:textId="77777777" w:rsidR="00857061" w:rsidRPr="002857AD" w:rsidRDefault="00857061" w:rsidP="00A46316">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7BB0F332" w14:textId="77777777" w:rsidR="00857061" w:rsidRPr="002857AD" w:rsidRDefault="00857061" w:rsidP="00A46316">
            <w:pPr>
              <w:pStyle w:val="TAL"/>
              <w:rPr>
                <w:rFonts w:cs="Arial"/>
                <w:szCs w:val="18"/>
              </w:rPr>
            </w:pPr>
            <w:r w:rsidRPr="002857AD">
              <w:rPr>
                <w:rFonts w:cs="Arial"/>
                <w:szCs w:val="18"/>
              </w:rPr>
              <w:t>List of ranges of GPSIs whose profile data is available in the UDM instance (NOTE 1)</w:t>
            </w:r>
          </w:p>
        </w:tc>
      </w:tr>
      <w:tr w:rsidR="00857061" w:rsidRPr="002857AD" w14:paraId="6706D270"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085792C4" w14:textId="77777777" w:rsidR="00857061" w:rsidRPr="002857AD" w:rsidRDefault="00857061" w:rsidP="00A46316">
            <w:pPr>
              <w:pStyle w:val="TAL"/>
            </w:pPr>
            <w:proofErr w:type="spellStart"/>
            <w:r w:rsidRPr="002857AD">
              <w:t>externalGroupIdentifiersRanges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22A60F6B" w14:textId="77777777" w:rsidR="00857061" w:rsidRPr="002857AD" w:rsidRDefault="00857061" w:rsidP="00A46316">
            <w:pPr>
              <w:pStyle w:val="TAL"/>
            </w:pPr>
            <w:r w:rsidRPr="002857AD">
              <w:t>array(</w:t>
            </w:r>
            <w:proofErr w:type="spellStart"/>
            <w:r w:rsidRPr="002857AD">
              <w:t>IdentityRange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57AA47C6" w14:textId="77777777" w:rsidR="00857061" w:rsidRPr="002857AD" w:rsidRDefault="00857061" w:rsidP="00A463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A9050D8" w14:textId="77777777" w:rsidR="00857061" w:rsidRPr="002857AD" w:rsidRDefault="00857061" w:rsidP="00A46316">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4D7A471C" w14:textId="77777777" w:rsidR="00857061" w:rsidRPr="002857AD" w:rsidRDefault="00857061" w:rsidP="00A46316">
            <w:pPr>
              <w:pStyle w:val="TAL"/>
              <w:rPr>
                <w:rFonts w:cs="Arial"/>
                <w:szCs w:val="18"/>
              </w:rPr>
            </w:pPr>
            <w:r w:rsidRPr="002857AD">
              <w:rPr>
                <w:rFonts w:cs="Arial"/>
                <w:szCs w:val="18"/>
              </w:rPr>
              <w:t>List of ranges of external groups whose profile data is available in the UDM instance (NOTE 1)</w:t>
            </w:r>
          </w:p>
        </w:tc>
      </w:tr>
      <w:tr w:rsidR="00857061" w:rsidRPr="002857AD" w14:paraId="06E9D9A0"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0BC407A7" w14:textId="77777777" w:rsidR="00857061" w:rsidRPr="002857AD" w:rsidRDefault="00857061" w:rsidP="00A46316">
            <w:pPr>
              <w:pStyle w:val="TAL"/>
            </w:pPr>
            <w:proofErr w:type="spellStart"/>
            <w:r w:rsidRPr="002857AD">
              <w:t>routingIndicators</w:t>
            </w:r>
            <w:proofErr w:type="spellEnd"/>
          </w:p>
        </w:tc>
        <w:tc>
          <w:tcPr>
            <w:tcW w:w="1559" w:type="dxa"/>
            <w:tcBorders>
              <w:top w:val="single" w:sz="4" w:space="0" w:color="auto"/>
              <w:left w:val="single" w:sz="4" w:space="0" w:color="auto"/>
              <w:bottom w:val="single" w:sz="4" w:space="0" w:color="auto"/>
              <w:right w:val="single" w:sz="4" w:space="0" w:color="auto"/>
            </w:tcBorders>
          </w:tcPr>
          <w:p w14:paraId="7A6659E5" w14:textId="77777777" w:rsidR="00857061" w:rsidRPr="002857AD" w:rsidRDefault="00857061" w:rsidP="00A46316">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14:paraId="4393AA4A" w14:textId="77777777" w:rsidR="00857061" w:rsidRPr="002857AD" w:rsidRDefault="00857061" w:rsidP="00A463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2F8BBB7" w14:textId="77777777" w:rsidR="00857061" w:rsidRPr="002857AD" w:rsidRDefault="00857061" w:rsidP="00A46316">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6B46255C" w14:textId="3ABB4E10" w:rsidR="00857061" w:rsidRDefault="00857061" w:rsidP="00A46316">
            <w:pPr>
              <w:pStyle w:val="TAL"/>
              <w:rPr>
                <w:ins w:id="78" w:author="Bruno Landais" w:date="2019-01-25T12:08:00Z"/>
              </w:rPr>
            </w:pPr>
            <w:r w:rsidRPr="002857AD">
              <w:rPr>
                <w:rFonts w:cs="Arial"/>
                <w:szCs w:val="18"/>
              </w:rPr>
              <w:t xml:space="preserve">List of Routing Indicator information that allows to route network </w:t>
            </w:r>
            <w:r w:rsidRPr="002857AD">
              <w:t xml:space="preserve">signalling with SUCI </w:t>
            </w:r>
            <w:r w:rsidRPr="002857AD">
              <w:rPr>
                <w:rFonts w:cs="Arial"/>
                <w:szCs w:val="18"/>
              </w:rPr>
              <w:t xml:space="preserve">(see 3GPP TS 23.003 [12]) </w:t>
            </w:r>
            <w:r w:rsidRPr="002857AD">
              <w:t>to the UDM instance.</w:t>
            </w:r>
          </w:p>
          <w:p w14:paraId="3EAE82D8" w14:textId="28AB2438" w:rsidR="007628E0" w:rsidRDefault="007628E0" w:rsidP="00A46316">
            <w:pPr>
              <w:pStyle w:val="TAL"/>
            </w:pPr>
            <w:ins w:id="79" w:author="Bruno Landais" w:date="2019-01-25T12:08:00Z">
              <w:r>
                <w:rPr>
                  <w:rFonts w:cs="Arial"/>
                  <w:szCs w:val="18"/>
                </w:rPr>
                <w:t xml:space="preserve">If not </w:t>
              </w:r>
            </w:ins>
            <w:ins w:id="80" w:author="Bruno Landais" w:date="2019-01-25T13:39:00Z">
              <w:r w:rsidR="000549D9">
                <w:rPr>
                  <w:rFonts w:cs="Arial"/>
                  <w:szCs w:val="18"/>
                </w:rPr>
                <w:t>provided</w:t>
              </w:r>
            </w:ins>
            <w:ins w:id="81" w:author="Bruno Landais" w:date="2019-01-25T12:08:00Z">
              <w:r>
                <w:rPr>
                  <w:rFonts w:cs="Arial"/>
                  <w:szCs w:val="18"/>
                </w:rPr>
                <w:t>, the UDM can serve any Routing Indicator.</w:t>
              </w:r>
            </w:ins>
          </w:p>
          <w:p w14:paraId="7D141801" w14:textId="0C1FCAFF" w:rsidR="00857061" w:rsidRPr="002857AD" w:rsidRDefault="00857061" w:rsidP="00A46316">
            <w:pPr>
              <w:pStyle w:val="TAL"/>
              <w:rPr>
                <w:rFonts w:cs="Arial"/>
                <w:szCs w:val="18"/>
              </w:rPr>
            </w:pPr>
            <w:bookmarkStart w:id="82" w:name="_Hlk525826023"/>
            <w:r>
              <w:rPr>
                <w:rFonts w:cs="Arial"/>
                <w:szCs w:val="18"/>
              </w:rPr>
              <w:t>Pattern: '</w:t>
            </w:r>
            <w:proofErr w:type="gramStart"/>
            <w:r>
              <w:rPr>
                <w:rFonts w:cs="Arial"/>
                <w:szCs w:val="18"/>
              </w:rPr>
              <w:t>^[</w:t>
            </w:r>
            <w:proofErr w:type="gramEnd"/>
            <w:r>
              <w:rPr>
                <w:rFonts w:cs="Arial"/>
                <w:szCs w:val="18"/>
              </w:rPr>
              <w:t>0-9]{1,4}$'</w:t>
            </w:r>
            <w:bookmarkEnd w:id="82"/>
          </w:p>
        </w:tc>
      </w:tr>
      <w:tr w:rsidR="00857061" w:rsidRPr="002857AD" w14:paraId="61CFECCF" w14:textId="77777777" w:rsidTr="00A4631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44E7AF5" w14:textId="77777777" w:rsidR="00857061" w:rsidRPr="002857AD" w:rsidRDefault="00857061" w:rsidP="00A46316">
            <w:pPr>
              <w:pStyle w:val="TAL"/>
              <w:rPr>
                <w:rFonts w:cs="Arial"/>
                <w:szCs w:val="18"/>
              </w:rPr>
            </w:pPr>
            <w:r w:rsidRPr="002857AD">
              <w:rPr>
                <w:rFonts w:cs="Arial"/>
                <w:szCs w:val="18"/>
              </w:rPr>
              <w:t>NOTE 1</w:t>
            </w:r>
            <w:r w:rsidRPr="002857AD">
              <w:t>:</w:t>
            </w:r>
            <w:r w:rsidRPr="002857AD">
              <w:tab/>
            </w:r>
            <w:r w:rsidRPr="002857AD">
              <w:rPr>
                <w:rFonts w:cs="Arial"/>
                <w:szCs w:val="18"/>
              </w:rPr>
              <w:t>I</w:t>
            </w:r>
            <w:r w:rsidRPr="002857AD">
              <w:t>f none of these parameters is provided, the UDM can serve any external group and any SUPI or GPSI.</w:t>
            </w:r>
          </w:p>
        </w:tc>
      </w:tr>
    </w:tbl>
    <w:p w14:paraId="17497B0E" w14:textId="77EF561A" w:rsidR="00857061" w:rsidRDefault="00857061">
      <w:pPr>
        <w:rPr>
          <w:noProof/>
        </w:rPr>
      </w:pPr>
    </w:p>
    <w:p w14:paraId="33C72D3D" w14:textId="7B1F587F" w:rsidR="00857061" w:rsidRDefault="00857061">
      <w:pPr>
        <w:rPr>
          <w:noProof/>
        </w:rPr>
      </w:pPr>
    </w:p>
    <w:p w14:paraId="2B2B21D7" w14:textId="77777777" w:rsidR="00857061" w:rsidRPr="002857AD" w:rsidRDefault="00857061" w:rsidP="00857061">
      <w:pPr>
        <w:pStyle w:val="Heading5"/>
      </w:pPr>
      <w:bookmarkStart w:id="83" w:name="_Toc532994152"/>
      <w:r w:rsidRPr="002857AD">
        <w:lastRenderedPageBreak/>
        <w:t>6.1.6.2.8</w:t>
      </w:r>
      <w:r w:rsidRPr="002857AD">
        <w:tab/>
        <w:t xml:space="preserve">Type: </w:t>
      </w:r>
      <w:proofErr w:type="spellStart"/>
      <w:r w:rsidRPr="002857AD">
        <w:t>AusfInfo</w:t>
      </w:r>
      <w:bookmarkEnd w:id="83"/>
      <w:proofErr w:type="spellEnd"/>
    </w:p>
    <w:p w14:paraId="30BDF279" w14:textId="77777777" w:rsidR="00857061" w:rsidRPr="002857AD" w:rsidRDefault="00857061" w:rsidP="00857061">
      <w:pPr>
        <w:pStyle w:val="TH"/>
      </w:pPr>
      <w:r w:rsidRPr="002857AD">
        <w:rPr>
          <w:noProof/>
        </w:rPr>
        <w:t>Table </w:t>
      </w:r>
      <w:r w:rsidRPr="002857AD">
        <w:t xml:space="preserve">6.1.6.2.8-1: </w:t>
      </w:r>
      <w:r w:rsidRPr="002857AD">
        <w:rPr>
          <w:noProof/>
        </w:rPr>
        <w:t>Definition of type AusfInfo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57061" w:rsidRPr="002857AD" w14:paraId="01E4DF9F"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0BDCBC" w14:textId="77777777" w:rsidR="00857061" w:rsidRPr="002857AD" w:rsidRDefault="00857061" w:rsidP="00A46316">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1FC46F" w14:textId="77777777" w:rsidR="00857061" w:rsidRPr="002857AD" w:rsidRDefault="00857061" w:rsidP="00A46316">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BF8948" w14:textId="77777777" w:rsidR="00857061" w:rsidRPr="002857AD" w:rsidRDefault="00857061" w:rsidP="00A46316">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02470E" w14:textId="77777777" w:rsidR="00857061" w:rsidRPr="002857AD" w:rsidRDefault="00857061" w:rsidP="00A46316">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6CAAE5" w14:textId="77777777" w:rsidR="00857061" w:rsidRPr="002857AD" w:rsidRDefault="00857061" w:rsidP="00A46316">
            <w:pPr>
              <w:pStyle w:val="TAH"/>
              <w:rPr>
                <w:rFonts w:cs="Arial"/>
                <w:szCs w:val="18"/>
              </w:rPr>
            </w:pPr>
            <w:r w:rsidRPr="002857AD">
              <w:rPr>
                <w:rFonts w:cs="Arial"/>
                <w:szCs w:val="18"/>
              </w:rPr>
              <w:t>Description</w:t>
            </w:r>
          </w:p>
        </w:tc>
      </w:tr>
      <w:tr w:rsidR="00857061" w:rsidRPr="002857AD" w14:paraId="45EE80A1"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446394BA" w14:textId="77777777" w:rsidR="00857061" w:rsidRPr="002857AD" w:rsidRDefault="00857061" w:rsidP="00A46316">
            <w:pPr>
              <w:pStyle w:val="TAL"/>
            </w:pPr>
            <w:proofErr w:type="spellStart"/>
            <w:r w:rsidRPr="002857AD">
              <w:t>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3B4D85BB" w14:textId="77777777" w:rsidR="00857061" w:rsidRPr="002857AD" w:rsidRDefault="00857061" w:rsidP="00A46316">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28101F77" w14:textId="77777777" w:rsidR="00857061" w:rsidRPr="002857AD" w:rsidRDefault="00857061" w:rsidP="00A463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D93EB7B" w14:textId="77777777" w:rsidR="00857061" w:rsidRPr="002857AD" w:rsidRDefault="00857061" w:rsidP="00A4631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070CB3BA" w14:textId="77777777" w:rsidR="00857061" w:rsidRDefault="00857061" w:rsidP="00A46316">
            <w:pPr>
              <w:pStyle w:val="TAL"/>
              <w:rPr>
                <w:ins w:id="84" w:author="Bruno Landais" w:date="2019-01-25T12:02:00Z"/>
                <w:rFonts w:cs="Arial"/>
                <w:szCs w:val="18"/>
              </w:rPr>
            </w:pPr>
            <w:r w:rsidRPr="002857AD">
              <w:rPr>
                <w:rFonts w:cs="Arial"/>
                <w:szCs w:val="18"/>
              </w:rPr>
              <w:t>Identity of the AUSF group</w:t>
            </w:r>
            <w:ins w:id="85" w:author="Bruno Landais" w:date="2019-01-25T12:02:00Z">
              <w:r>
                <w:rPr>
                  <w:rFonts w:cs="Arial"/>
                  <w:szCs w:val="18"/>
                </w:rPr>
                <w:t xml:space="preserve">. </w:t>
              </w:r>
            </w:ins>
          </w:p>
          <w:p w14:paraId="7EBD7997" w14:textId="39A86CA4" w:rsidR="00857061" w:rsidRPr="002857AD" w:rsidRDefault="00857061" w:rsidP="00A46316">
            <w:pPr>
              <w:pStyle w:val="TAL"/>
              <w:rPr>
                <w:rFonts w:cs="Arial"/>
                <w:szCs w:val="18"/>
              </w:rPr>
            </w:pPr>
            <w:ins w:id="86" w:author="Bruno Landais" w:date="2019-01-25T12:03:00Z">
              <w:r>
                <w:rPr>
                  <w:rFonts w:cs="Arial"/>
                  <w:szCs w:val="18"/>
                </w:rPr>
                <w:t xml:space="preserve">If not </w:t>
              </w:r>
            </w:ins>
            <w:ins w:id="87" w:author="Bruno Landais" w:date="2019-01-25T13:40:00Z">
              <w:r w:rsidR="000549D9">
                <w:rPr>
                  <w:rFonts w:cs="Arial"/>
                  <w:szCs w:val="18"/>
                </w:rPr>
                <w:t>provided</w:t>
              </w:r>
            </w:ins>
            <w:ins w:id="88" w:author="Bruno Landais" w:date="2019-01-25T12:03:00Z">
              <w:r>
                <w:rPr>
                  <w:rFonts w:cs="Arial"/>
                  <w:szCs w:val="18"/>
                </w:rPr>
                <w:t>, the AUSF can serve any AUSF group.</w:t>
              </w:r>
            </w:ins>
          </w:p>
        </w:tc>
      </w:tr>
      <w:tr w:rsidR="00857061" w:rsidRPr="002857AD" w14:paraId="7954E054"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69C9742E" w14:textId="77777777" w:rsidR="00857061" w:rsidRPr="002857AD" w:rsidRDefault="00857061" w:rsidP="00A46316">
            <w:pPr>
              <w:pStyle w:val="TAL"/>
            </w:pPr>
            <w:proofErr w:type="spellStart"/>
            <w:r w:rsidRPr="002857AD">
              <w:t>supiRanges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707B04CA" w14:textId="77777777" w:rsidR="00857061" w:rsidRPr="002857AD" w:rsidRDefault="00857061" w:rsidP="00A46316">
            <w:pPr>
              <w:pStyle w:val="TAL"/>
            </w:pPr>
            <w:r w:rsidRPr="002857AD">
              <w:t>array(</w:t>
            </w:r>
            <w:proofErr w:type="spellStart"/>
            <w:r w:rsidRPr="002857AD">
              <w:t>SupiRange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3A73B1CB" w14:textId="77777777" w:rsidR="00857061" w:rsidRPr="002857AD" w:rsidRDefault="00857061" w:rsidP="00A463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3788EB1" w14:textId="77777777" w:rsidR="00857061" w:rsidRPr="002857AD" w:rsidRDefault="00857061" w:rsidP="00A46316">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4306DCE4" w14:textId="77777777" w:rsidR="00857061" w:rsidRPr="002857AD" w:rsidRDefault="00857061" w:rsidP="00A46316">
            <w:pPr>
              <w:pStyle w:val="TAL"/>
              <w:rPr>
                <w:rFonts w:cs="Arial"/>
                <w:szCs w:val="18"/>
              </w:rPr>
            </w:pPr>
            <w:r w:rsidRPr="002857AD">
              <w:rPr>
                <w:rFonts w:cs="Arial"/>
                <w:szCs w:val="18"/>
              </w:rPr>
              <w:t>List of ranges of SUPIs that can be served by the AUSF instance. I</w:t>
            </w:r>
            <w:r w:rsidRPr="002857AD">
              <w:t>f not provided, the AUSF can serve any SUPI.</w:t>
            </w:r>
          </w:p>
        </w:tc>
      </w:tr>
      <w:tr w:rsidR="00857061" w:rsidRPr="002857AD" w14:paraId="51536F32"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482EFDFC" w14:textId="77777777" w:rsidR="00857061" w:rsidRPr="002857AD" w:rsidRDefault="00857061" w:rsidP="00A46316">
            <w:pPr>
              <w:pStyle w:val="TAL"/>
            </w:pPr>
            <w:proofErr w:type="spellStart"/>
            <w:r w:rsidRPr="002857AD">
              <w:t>routingIndicators</w:t>
            </w:r>
            <w:proofErr w:type="spellEnd"/>
          </w:p>
        </w:tc>
        <w:tc>
          <w:tcPr>
            <w:tcW w:w="1559" w:type="dxa"/>
            <w:tcBorders>
              <w:top w:val="single" w:sz="4" w:space="0" w:color="auto"/>
              <w:left w:val="single" w:sz="4" w:space="0" w:color="auto"/>
              <w:bottom w:val="single" w:sz="4" w:space="0" w:color="auto"/>
              <w:right w:val="single" w:sz="4" w:space="0" w:color="auto"/>
            </w:tcBorders>
          </w:tcPr>
          <w:p w14:paraId="4DD295F8" w14:textId="77777777" w:rsidR="00857061" w:rsidRPr="002857AD" w:rsidRDefault="00857061" w:rsidP="00A46316">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14:paraId="22D03ABD" w14:textId="77777777" w:rsidR="00857061" w:rsidRPr="002857AD" w:rsidRDefault="00857061" w:rsidP="00A463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96A30DD" w14:textId="77777777" w:rsidR="00857061" w:rsidRPr="002857AD" w:rsidRDefault="00857061" w:rsidP="00A46316">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69E15DB5" w14:textId="239457C6" w:rsidR="00857061" w:rsidRDefault="00857061" w:rsidP="00A46316">
            <w:pPr>
              <w:pStyle w:val="TAL"/>
              <w:rPr>
                <w:ins w:id="89" w:author="Bruno Landais" w:date="2019-01-25T12:03:00Z"/>
                <w:rFonts w:cs="Arial"/>
                <w:szCs w:val="18"/>
              </w:rPr>
            </w:pPr>
            <w:r w:rsidRPr="002857AD">
              <w:rPr>
                <w:rFonts w:cs="Arial"/>
                <w:szCs w:val="18"/>
              </w:rPr>
              <w:t>List of Routing Indicator information that allows to route network signalling with SUCI (see 3GPP TS 23.003 [12]) to the AUSF instance.</w:t>
            </w:r>
          </w:p>
          <w:p w14:paraId="0CF8184E" w14:textId="33C5C31C" w:rsidR="00857061" w:rsidRDefault="00857061" w:rsidP="00A46316">
            <w:pPr>
              <w:pStyle w:val="TAL"/>
              <w:rPr>
                <w:rFonts w:cs="Arial"/>
                <w:szCs w:val="18"/>
              </w:rPr>
            </w:pPr>
            <w:ins w:id="90" w:author="Bruno Landais" w:date="2019-01-25T12:03:00Z">
              <w:r>
                <w:rPr>
                  <w:rFonts w:cs="Arial"/>
                  <w:szCs w:val="18"/>
                </w:rPr>
                <w:t xml:space="preserve">If not </w:t>
              </w:r>
            </w:ins>
            <w:ins w:id="91" w:author="Bruno Landais" w:date="2019-01-25T13:40:00Z">
              <w:r w:rsidR="000549D9">
                <w:rPr>
                  <w:rFonts w:cs="Arial"/>
                  <w:szCs w:val="18"/>
                </w:rPr>
                <w:t>provided</w:t>
              </w:r>
            </w:ins>
            <w:ins w:id="92" w:author="Bruno Landais" w:date="2019-01-25T12:03:00Z">
              <w:r>
                <w:rPr>
                  <w:rFonts w:cs="Arial"/>
                  <w:szCs w:val="18"/>
                </w:rPr>
                <w:t>, the AUSF can serve any Routing Indicator.</w:t>
              </w:r>
            </w:ins>
          </w:p>
          <w:p w14:paraId="05D4D747" w14:textId="77777777" w:rsidR="00857061" w:rsidRPr="002857AD" w:rsidRDefault="00857061" w:rsidP="00A46316">
            <w:pPr>
              <w:pStyle w:val="TAL"/>
              <w:rPr>
                <w:rFonts w:cs="Arial"/>
                <w:szCs w:val="18"/>
              </w:rPr>
            </w:pPr>
            <w:r>
              <w:rPr>
                <w:rFonts w:cs="Arial"/>
                <w:szCs w:val="18"/>
              </w:rPr>
              <w:t>Pattern: '</w:t>
            </w:r>
            <w:proofErr w:type="gramStart"/>
            <w:r>
              <w:rPr>
                <w:rFonts w:cs="Arial"/>
                <w:szCs w:val="18"/>
              </w:rPr>
              <w:t>^[</w:t>
            </w:r>
            <w:proofErr w:type="gramEnd"/>
            <w:r>
              <w:rPr>
                <w:rFonts w:cs="Arial"/>
                <w:szCs w:val="18"/>
              </w:rPr>
              <w:t>0-9]{1,4}$'</w:t>
            </w:r>
          </w:p>
        </w:tc>
      </w:tr>
    </w:tbl>
    <w:p w14:paraId="7C92EA15" w14:textId="3E7431C7" w:rsidR="00857061" w:rsidRDefault="00857061">
      <w:pPr>
        <w:rPr>
          <w:noProof/>
        </w:rPr>
      </w:pPr>
    </w:p>
    <w:p w14:paraId="312E2BC1" w14:textId="77777777" w:rsidR="000549D9" w:rsidRPr="002857AD" w:rsidRDefault="000549D9" w:rsidP="000549D9">
      <w:pPr>
        <w:pStyle w:val="Heading5"/>
      </w:pPr>
      <w:bookmarkStart w:id="93" w:name="_Toc532994157"/>
      <w:r w:rsidRPr="002857AD">
        <w:t>6.1.6.2.13</w:t>
      </w:r>
      <w:r w:rsidRPr="002857AD">
        <w:tab/>
        <w:t xml:space="preserve">Type: </w:t>
      </w:r>
      <w:proofErr w:type="spellStart"/>
      <w:r w:rsidRPr="002857AD">
        <w:t>UpfInfo</w:t>
      </w:r>
      <w:bookmarkEnd w:id="93"/>
      <w:proofErr w:type="spellEnd"/>
    </w:p>
    <w:p w14:paraId="53516447" w14:textId="77777777" w:rsidR="000549D9" w:rsidRPr="002857AD" w:rsidRDefault="000549D9" w:rsidP="000549D9">
      <w:pPr>
        <w:pStyle w:val="TH"/>
      </w:pPr>
      <w:r w:rsidRPr="002857AD">
        <w:rPr>
          <w:noProof/>
        </w:rPr>
        <w:t>Table </w:t>
      </w:r>
      <w:r w:rsidRPr="002857AD">
        <w:t xml:space="preserve">6.1.6.2.13-1: </w:t>
      </w:r>
      <w:r w:rsidRPr="002857AD">
        <w:rPr>
          <w:noProof/>
        </w:rPr>
        <w:t>Definition of type UpfInfo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549D9" w:rsidRPr="002857AD" w14:paraId="7FD562AE"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480D779" w14:textId="77777777" w:rsidR="000549D9" w:rsidRPr="002857AD" w:rsidRDefault="000549D9" w:rsidP="00A46316">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DD73B70" w14:textId="77777777" w:rsidR="000549D9" w:rsidRPr="002857AD" w:rsidRDefault="000549D9" w:rsidP="00A46316">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10028B" w14:textId="77777777" w:rsidR="000549D9" w:rsidRPr="002857AD" w:rsidRDefault="000549D9" w:rsidP="00A46316">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23E5395" w14:textId="77777777" w:rsidR="000549D9" w:rsidRPr="002857AD" w:rsidRDefault="000549D9" w:rsidP="00A46316">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1940BD" w14:textId="77777777" w:rsidR="000549D9" w:rsidRPr="002857AD" w:rsidRDefault="000549D9" w:rsidP="00A46316">
            <w:pPr>
              <w:pStyle w:val="TAH"/>
              <w:rPr>
                <w:rFonts w:cs="Arial"/>
                <w:szCs w:val="18"/>
              </w:rPr>
            </w:pPr>
            <w:r w:rsidRPr="002857AD">
              <w:rPr>
                <w:rFonts w:cs="Arial"/>
                <w:szCs w:val="18"/>
              </w:rPr>
              <w:t>Description</w:t>
            </w:r>
          </w:p>
        </w:tc>
      </w:tr>
      <w:tr w:rsidR="000549D9" w:rsidRPr="002857AD" w14:paraId="795523E1"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3837AD1D" w14:textId="77777777" w:rsidR="000549D9" w:rsidRPr="002857AD" w:rsidRDefault="000549D9" w:rsidP="00A46316">
            <w:pPr>
              <w:pStyle w:val="TAL"/>
            </w:pPr>
            <w:proofErr w:type="spellStart"/>
            <w:r w:rsidRPr="002857AD">
              <w:t>sNssaiUpfInfoList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4AF90DC6" w14:textId="77777777" w:rsidR="000549D9" w:rsidRPr="002857AD" w:rsidRDefault="000549D9" w:rsidP="00A46316">
            <w:pPr>
              <w:pStyle w:val="TAL"/>
            </w:pPr>
            <w:r w:rsidRPr="002857AD">
              <w:t>array(</w:t>
            </w:r>
            <w:proofErr w:type="spellStart"/>
            <w:r w:rsidRPr="002857AD">
              <w:t>SnssaiUpfInfoItem</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4F922F68" w14:textId="77777777" w:rsidR="000549D9" w:rsidRPr="002857AD" w:rsidRDefault="000549D9" w:rsidP="00A46316">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363197C0" w14:textId="77777777" w:rsidR="000549D9" w:rsidRPr="002857AD" w:rsidRDefault="000549D9" w:rsidP="00A46316">
            <w:pPr>
              <w:pStyle w:val="TAL"/>
            </w:pPr>
            <w:proofErr w:type="gramStart"/>
            <w:r w:rsidRPr="002857AD">
              <w:t>1..N</w:t>
            </w:r>
            <w:proofErr w:type="gramEnd"/>
          </w:p>
        </w:tc>
        <w:tc>
          <w:tcPr>
            <w:tcW w:w="4359" w:type="dxa"/>
            <w:tcBorders>
              <w:top w:val="single" w:sz="4" w:space="0" w:color="auto"/>
              <w:left w:val="single" w:sz="4" w:space="0" w:color="auto"/>
              <w:bottom w:val="single" w:sz="4" w:space="0" w:color="auto"/>
              <w:right w:val="single" w:sz="4" w:space="0" w:color="auto"/>
            </w:tcBorders>
          </w:tcPr>
          <w:p w14:paraId="27977AF7" w14:textId="77777777" w:rsidR="000549D9" w:rsidRPr="002857AD" w:rsidRDefault="000549D9" w:rsidP="00A46316">
            <w:pPr>
              <w:pStyle w:val="TAL"/>
              <w:rPr>
                <w:rFonts w:cs="Arial"/>
                <w:szCs w:val="18"/>
              </w:rPr>
            </w:pPr>
            <w:r w:rsidRPr="002857AD">
              <w:rPr>
                <w:rFonts w:cs="Arial"/>
                <w:szCs w:val="18"/>
              </w:rPr>
              <w:t>List of parameters supported by the UPF per S-NSSAI</w:t>
            </w:r>
          </w:p>
        </w:tc>
      </w:tr>
      <w:tr w:rsidR="000549D9" w:rsidRPr="002857AD" w14:paraId="5741E425"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524E59E3" w14:textId="77777777" w:rsidR="000549D9" w:rsidRPr="002857AD" w:rsidRDefault="000549D9" w:rsidP="00A46316">
            <w:pPr>
              <w:pStyle w:val="TAL"/>
            </w:pPr>
            <w:proofErr w:type="spellStart"/>
            <w:r w:rsidRPr="002857AD">
              <w:rPr>
                <w:lang w:eastAsia="zh-CN"/>
              </w:rPr>
              <w:t>smfServingArea</w:t>
            </w:r>
            <w:proofErr w:type="spellEnd"/>
          </w:p>
        </w:tc>
        <w:tc>
          <w:tcPr>
            <w:tcW w:w="1559" w:type="dxa"/>
            <w:tcBorders>
              <w:top w:val="single" w:sz="4" w:space="0" w:color="auto"/>
              <w:left w:val="single" w:sz="4" w:space="0" w:color="auto"/>
              <w:bottom w:val="single" w:sz="4" w:space="0" w:color="auto"/>
              <w:right w:val="single" w:sz="4" w:space="0" w:color="auto"/>
            </w:tcBorders>
          </w:tcPr>
          <w:p w14:paraId="22DB29B7" w14:textId="77777777" w:rsidR="000549D9" w:rsidRPr="002857AD" w:rsidRDefault="000549D9" w:rsidP="00A46316">
            <w:pPr>
              <w:pStyle w:val="TAL"/>
            </w:pPr>
            <w:r w:rsidRPr="002857AD">
              <w:rPr>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4CDC1990" w14:textId="77777777" w:rsidR="000549D9" w:rsidRPr="002857AD" w:rsidRDefault="000549D9" w:rsidP="00A46316">
            <w:pPr>
              <w:pStyle w:val="TAC"/>
            </w:pPr>
            <w:r w:rsidRPr="002857AD">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CD791D" w14:textId="77777777" w:rsidR="000549D9" w:rsidRPr="002857AD" w:rsidRDefault="000549D9" w:rsidP="00A46316">
            <w:pPr>
              <w:pStyle w:val="TAL"/>
            </w:pPr>
            <w:proofErr w:type="gramStart"/>
            <w:r>
              <w:rPr>
                <w:lang w:eastAsia="zh-CN"/>
              </w:rPr>
              <w:t>1</w:t>
            </w:r>
            <w:r w:rsidRPr="002857AD">
              <w:rPr>
                <w:rFonts w:hint="eastAsia"/>
                <w:lang w:eastAsia="zh-CN"/>
              </w:rPr>
              <w:t>..</w:t>
            </w:r>
            <w:r w:rsidRPr="002857AD">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52BD94F0" w14:textId="77777777" w:rsidR="000549D9" w:rsidRDefault="000549D9" w:rsidP="00A46316">
            <w:pPr>
              <w:pStyle w:val="TAL"/>
              <w:rPr>
                <w:ins w:id="94" w:author="Bruno Landais" w:date="2019-01-25T13:41:00Z"/>
                <w:rFonts w:cs="Arial"/>
                <w:szCs w:val="18"/>
              </w:rPr>
            </w:pPr>
            <w:r w:rsidRPr="002857AD">
              <w:rPr>
                <w:rFonts w:cs="Arial"/>
                <w:szCs w:val="18"/>
              </w:rPr>
              <w:t>The SMF service area(s) the UPF can serve</w:t>
            </w:r>
            <w:ins w:id="95" w:author="Bruno Landais" w:date="2019-01-25T13:41:00Z">
              <w:r>
                <w:rPr>
                  <w:rFonts w:cs="Arial"/>
                  <w:szCs w:val="18"/>
                </w:rPr>
                <w:t xml:space="preserve">. </w:t>
              </w:r>
            </w:ins>
          </w:p>
          <w:p w14:paraId="0FAC122C" w14:textId="5F63C7F2" w:rsidR="000549D9" w:rsidRPr="002857AD" w:rsidRDefault="000549D9" w:rsidP="00A46316">
            <w:pPr>
              <w:pStyle w:val="TAL"/>
              <w:rPr>
                <w:rFonts w:cs="Arial"/>
                <w:szCs w:val="18"/>
              </w:rPr>
            </w:pPr>
            <w:ins w:id="96" w:author="Bruno Landais" w:date="2019-01-25T13:41:00Z">
              <w:r>
                <w:rPr>
                  <w:rFonts w:cs="Arial"/>
                  <w:szCs w:val="18"/>
                </w:rPr>
                <w:t>If not provided, the UPF can serve any SMF service area.</w:t>
              </w:r>
            </w:ins>
          </w:p>
        </w:tc>
      </w:tr>
      <w:tr w:rsidR="000549D9" w:rsidRPr="002857AD" w14:paraId="58E4BEE9"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15DA4832" w14:textId="77777777" w:rsidR="000549D9" w:rsidRPr="002857AD" w:rsidRDefault="000549D9" w:rsidP="00A46316">
            <w:pPr>
              <w:pStyle w:val="TAL"/>
              <w:rPr>
                <w:lang w:eastAsia="zh-CN"/>
              </w:rPr>
            </w:pPr>
            <w:proofErr w:type="spellStart"/>
            <w:r w:rsidRPr="002857AD">
              <w:rPr>
                <w:lang w:eastAsia="zh-CN"/>
              </w:rPr>
              <w:t>interfaceUpfInfoList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72105717" w14:textId="77777777" w:rsidR="000549D9" w:rsidRPr="002857AD" w:rsidRDefault="000549D9" w:rsidP="00A46316">
            <w:pPr>
              <w:pStyle w:val="TAL"/>
              <w:rPr>
                <w:lang w:eastAsia="zh-CN"/>
              </w:rPr>
            </w:pPr>
            <w:r w:rsidRPr="002857AD">
              <w:rPr>
                <w:lang w:eastAsia="zh-CN"/>
              </w:rPr>
              <w:t>array(</w:t>
            </w:r>
            <w:proofErr w:type="spellStart"/>
            <w:r w:rsidRPr="002857AD">
              <w:rPr>
                <w:lang w:eastAsia="zh-CN"/>
              </w:rPr>
              <w:t>InterfaceUpfInfoItem</w:t>
            </w:r>
            <w:proofErr w:type="spellEnd"/>
            <w:r w:rsidRPr="002857AD">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7E9FEA5" w14:textId="77777777" w:rsidR="000549D9" w:rsidRPr="002857AD" w:rsidRDefault="000549D9" w:rsidP="00A46316">
            <w:pPr>
              <w:pStyle w:val="TAC"/>
              <w:rPr>
                <w:lang w:eastAsia="zh-CN"/>
              </w:rPr>
            </w:pPr>
            <w:r w:rsidRPr="002857AD">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DAF25B" w14:textId="77777777" w:rsidR="000549D9" w:rsidRPr="002857AD" w:rsidRDefault="000549D9" w:rsidP="00A46316">
            <w:pPr>
              <w:pStyle w:val="TAL"/>
              <w:rPr>
                <w:lang w:eastAsia="zh-CN"/>
              </w:rPr>
            </w:pPr>
            <w:proofErr w:type="gramStart"/>
            <w:r>
              <w:rPr>
                <w:lang w:eastAsia="zh-CN"/>
              </w:rPr>
              <w:t>1</w:t>
            </w:r>
            <w:r w:rsidRPr="002857AD">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789074FB" w14:textId="261E0718" w:rsidR="000549D9" w:rsidRPr="002857AD" w:rsidRDefault="000549D9" w:rsidP="00A46316">
            <w:pPr>
              <w:pStyle w:val="TAL"/>
              <w:rPr>
                <w:rFonts w:cs="Arial"/>
                <w:szCs w:val="18"/>
              </w:rPr>
            </w:pPr>
            <w:r w:rsidRPr="002857AD">
              <w:rPr>
                <w:rFonts w:cs="Arial"/>
                <w:szCs w:val="18"/>
              </w:rPr>
              <w:t>List of User Plane interfaces configured on the UPF. When this IE is provided in the NF Discovery response, the NF Service Consumer (e</w:t>
            </w:r>
            <w:ins w:id="97" w:author="Bruno Landais" w:date="2019-01-25T13:41:00Z">
              <w:r w:rsidR="00A624A5">
                <w:rPr>
                  <w:rFonts w:cs="Arial"/>
                  <w:szCs w:val="18"/>
                </w:rPr>
                <w:t>.</w:t>
              </w:r>
            </w:ins>
            <w:del w:id="98" w:author="Bruno Landais" w:date="2019-01-25T13:41:00Z">
              <w:r w:rsidRPr="002857AD" w:rsidDel="00A624A5">
                <w:rPr>
                  <w:rFonts w:cs="Arial"/>
                  <w:szCs w:val="18"/>
                </w:rPr>
                <w:delText>,</w:delText>
              </w:r>
            </w:del>
            <w:r w:rsidRPr="002857AD">
              <w:rPr>
                <w:rFonts w:cs="Arial"/>
                <w:szCs w:val="18"/>
              </w:rPr>
              <w:t>g</w:t>
            </w:r>
            <w:ins w:id="99" w:author="Bruno Landais" w:date="2019-01-25T13:42:00Z">
              <w:r w:rsidR="00A624A5">
                <w:rPr>
                  <w:rFonts w:cs="Arial"/>
                  <w:szCs w:val="18"/>
                </w:rPr>
                <w:t>.</w:t>
              </w:r>
            </w:ins>
            <w:r w:rsidRPr="002857AD">
              <w:rPr>
                <w:rFonts w:cs="Arial"/>
                <w:szCs w:val="18"/>
              </w:rPr>
              <w:t xml:space="preserve"> SMF) may use this information for UPF selection.</w:t>
            </w:r>
          </w:p>
        </w:tc>
      </w:tr>
      <w:tr w:rsidR="000549D9" w:rsidRPr="002857AD" w14:paraId="1205CD87"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5A7CE90E" w14:textId="77777777" w:rsidR="000549D9" w:rsidRPr="002857AD" w:rsidRDefault="000549D9" w:rsidP="00A46316">
            <w:pPr>
              <w:pStyle w:val="TAL"/>
              <w:rPr>
                <w:lang w:eastAsia="zh-CN"/>
              </w:rPr>
            </w:pPr>
            <w:proofErr w:type="spellStart"/>
            <w:r w:rsidRPr="000B71E3">
              <w:t>iwkEpsInd</w:t>
            </w:r>
            <w:proofErr w:type="spellEnd"/>
          </w:p>
        </w:tc>
        <w:tc>
          <w:tcPr>
            <w:tcW w:w="1559" w:type="dxa"/>
            <w:tcBorders>
              <w:top w:val="single" w:sz="4" w:space="0" w:color="auto"/>
              <w:left w:val="single" w:sz="4" w:space="0" w:color="auto"/>
              <w:bottom w:val="single" w:sz="4" w:space="0" w:color="auto"/>
              <w:right w:val="single" w:sz="4" w:space="0" w:color="auto"/>
            </w:tcBorders>
          </w:tcPr>
          <w:p w14:paraId="050593F5" w14:textId="77777777" w:rsidR="000549D9" w:rsidRPr="002857AD" w:rsidRDefault="000549D9" w:rsidP="00A46316">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209D7A0" w14:textId="77777777" w:rsidR="000549D9" w:rsidRPr="002857AD" w:rsidRDefault="000549D9" w:rsidP="00A4631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A1E2C1" w14:textId="77777777" w:rsidR="000549D9" w:rsidRPr="002857AD" w:rsidDel="00F44B5C" w:rsidRDefault="000549D9" w:rsidP="00A4631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84C07B" w14:textId="77777777" w:rsidR="000549D9" w:rsidRPr="000B71E3" w:rsidRDefault="000549D9" w:rsidP="00A46316">
            <w:pPr>
              <w:pStyle w:val="TAL"/>
              <w:rPr>
                <w:rFonts w:cs="Arial"/>
                <w:szCs w:val="18"/>
              </w:rPr>
            </w:pPr>
            <w:r w:rsidRPr="000B71E3">
              <w:rPr>
                <w:rFonts w:cs="Arial"/>
                <w:szCs w:val="18"/>
              </w:rPr>
              <w:t xml:space="preserve">Indicates whether interworking with EPS is </w:t>
            </w:r>
            <w:r>
              <w:rPr>
                <w:rFonts w:cs="Arial"/>
                <w:szCs w:val="18"/>
              </w:rPr>
              <w:t xml:space="preserve">supported by the UPF. </w:t>
            </w:r>
          </w:p>
          <w:p w14:paraId="46D91BA1" w14:textId="77777777" w:rsidR="000549D9" w:rsidRPr="002857AD" w:rsidRDefault="000549D9" w:rsidP="00A46316">
            <w:pPr>
              <w:pStyle w:val="TAL"/>
              <w:rPr>
                <w:rFonts w:cs="Arial"/>
                <w:szCs w:val="18"/>
              </w:rPr>
            </w:pPr>
            <w:r w:rsidRPr="000B71E3">
              <w:rPr>
                <w:rFonts w:cs="Arial"/>
                <w:szCs w:val="18"/>
              </w:rPr>
              <w:t xml:space="preserve">true: </w:t>
            </w:r>
            <w:r>
              <w:rPr>
                <w:rFonts w:cs="Arial"/>
                <w:szCs w:val="18"/>
              </w:rPr>
              <w:t>Supported</w:t>
            </w:r>
            <w:r w:rsidRPr="000B71E3">
              <w:rPr>
                <w:rFonts w:cs="Arial"/>
                <w:szCs w:val="18"/>
              </w:rPr>
              <w:br/>
              <w:t>false</w:t>
            </w:r>
            <w:r>
              <w:rPr>
                <w:rFonts w:cs="Arial"/>
                <w:szCs w:val="18"/>
              </w:rPr>
              <w:t xml:space="preserve"> (default)</w:t>
            </w:r>
            <w:r w:rsidRPr="000B71E3">
              <w:rPr>
                <w:rFonts w:cs="Arial"/>
                <w:szCs w:val="18"/>
              </w:rPr>
              <w:t xml:space="preserve">: Not </w:t>
            </w:r>
            <w:r>
              <w:rPr>
                <w:rFonts w:cs="Arial"/>
                <w:szCs w:val="18"/>
              </w:rPr>
              <w:t>Supported</w:t>
            </w:r>
          </w:p>
        </w:tc>
      </w:tr>
    </w:tbl>
    <w:p w14:paraId="0AA6844D" w14:textId="0D578D7E" w:rsidR="000549D9" w:rsidRDefault="000549D9">
      <w:pPr>
        <w:rPr>
          <w:noProof/>
        </w:rPr>
      </w:pPr>
    </w:p>
    <w:p w14:paraId="77336B85" w14:textId="77777777" w:rsidR="00A624A5" w:rsidRPr="002857AD" w:rsidRDefault="00A624A5" w:rsidP="00A624A5">
      <w:pPr>
        <w:pStyle w:val="Heading5"/>
      </w:pPr>
      <w:bookmarkStart w:id="100" w:name="_Toc532994164"/>
      <w:r w:rsidRPr="002857AD">
        <w:t>6.1.6.2.20</w:t>
      </w:r>
      <w:r w:rsidRPr="002857AD">
        <w:tab/>
        <w:t xml:space="preserve">Type: </w:t>
      </w:r>
      <w:proofErr w:type="spellStart"/>
      <w:r w:rsidRPr="002857AD">
        <w:t>PcfInfo</w:t>
      </w:r>
      <w:bookmarkEnd w:id="100"/>
      <w:proofErr w:type="spellEnd"/>
    </w:p>
    <w:p w14:paraId="0AB0C8BA" w14:textId="77777777" w:rsidR="00A624A5" w:rsidRPr="002857AD" w:rsidRDefault="00A624A5" w:rsidP="00A624A5">
      <w:pPr>
        <w:pStyle w:val="TH"/>
      </w:pPr>
      <w:r w:rsidRPr="002857AD">
        <w:rPr>
          <w:noProof/>
        </w:rPr>
        <w:t>Table </w:t>
      </w:r>
      <w:r w:rsidRPr="002857AD">
        <w:t xml:space="preserve">6.1.6.2.20-1: </w:t>
      </w:r>
      <w:r w:rsidRPr="002857AD">
        <w:rPr>
          <w:noProof/>
        </w:rPr>
        <w:t>Definition of type PcfInfo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24A5" w:rsidRPr="002857AD" w14:paraId="23626342"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114157" w14:textId="77777777" w:rsidR="00A624A5" w:rsidRPr="002857AD" w:rsidRDefault="00A624A5" w:rsidP="00A46316">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04822C" w14:textId="77777777" w:rsidR="00A624A5" w:rsidRPr="002857AD" w:rsidRDefault="00A624A5" w:rsidP="00A46316">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02841C" w14:textId="77777777" w:rsidR="00A624A5" w:rsidRPr="002857AD" w:rsidRDefault="00A624A5" w:rsidP="00A46316">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39313DE" w14:textId="77777777" w:rsidR="00A624A5" w:rsidRPr="002857AD" w:rsidRDefault="00A624A5" w:rsidP="00A46316">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C6E027D" w14:textId="77777777" w:rsidR="00A624A5" w:rsidRPr="002857AD" w:rsidRDefault="00A624A5" w:rsidP="00A46316">
            <w:pPr>
              <w:pStyle w:val="TAH"/>
              <w:rPr>
                <w:rFonts w:cs="Arial"/>
                <w:szCs w:val="18"/>
              </w:rPr>
            </w:pPr>
            <w:r w:rsidRPr="002857AD">
              <w:rPr>
                <w:rFonts w:cs="Arial"/>
                <w:szCs w:val="18"/>
              </w:rPr>
              <w:t>Description</w:t>
            </w:r>
          </w:p>
        </w:tc>
      </w:tr>
      <w:tr w:rsidR="00A624A5" w:rsidRPr="002857AD" w14:paraId="1C81B48D"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1086998B" w14:textId="77777777" w:rsidR="00A624A5" w:rsidRPr="002857AD" w:rsidRDefault="00A624A5" w:rsidP="00A46316">
            <w:pPr>
              <w:pStyle w:val="TAL"/>
            </w:pPr>
            <w:proofErr w:type="spellStart"/>
            <w:r w:rsidRPr="002857AD">
              <w:t>dnnList</w:t>
            </w:r>
            <w:proofErr w:type="spellEnd"/>
          </w:p>
        </w:tc>
        <w:tc>
          <w:tcPr>
            <w:tcW w:w="1559" w:type="dxa"/>
            <w:tcBorders>
              <w:top w:val="single" w:sz="4" w:space="0" w:color="auto"/>
              <w:left w:val="single" w:sz="4" w:space="0" w:color="auto"/>
              <w:bottom w:val="single" w:sz="4" w:space="0" w:color="auto"/>
              <w:right w:val="single" w:sz="4" w:space="0" w:color="auto"/>
            </w:tcBorders>
          </w:tcPr>
          <w:p w14:paraId="16BD36AD" w14:textId="77777777" w:rsidR="00A624A5" w:rsidRPr="002857AD" w:rsidRDefault="00A624A5" w:rsidP="00A46316">
            <w:pPr>
              <w:pStyle w:val="TAL"/>
            </w:pPr>
            <w:r w:rsidRPr="002857AD">
              <w:t>array(</w:t>
            </w:r>
            <w:proofErr w:type="spellStart"/>
            <w:r w:rsidRPr="002857AD">
              <w:t>Dnn</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73E741C4" w14:textId="77777777" w:rsidR="00A624A5" w:rsidRPr="002857AD" w:rsidRDefault="00A624A5" w:rsidP="00A463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9D301E1" w14:textId="77777777" w:rsidR="00A624A5" w:rsidRPr="002857AD" w:rsidRDefault="00A624A5" w:rsidP="00A46316">
            <w:pPr>
              <w:pStyle w:val="TAL"/>
            </w:pPr>
            <w:proofErr w:type="gramStart"/>
            <w:r w:rsidRPr="002857AD">
              <w:t>1..N</w:t>
            </w:r>
            <w:proofErr w:type="gramEnd"/>
          </w:p>
        </w:tc>
        <w:tc>
          <w:tcPr>
            <w:tcW w:w="4359" w:type="dxa"/>
            <w:tcBorders>
              <w:top w:val="single" w:sz="4" w:space="0" w:color="auto"/>
              <w:left w:val="single" w:sz="4" w:space="0" w:color="auto"/>
              <w:bottom w:val="single" w:sz="4" w:space="0" w:color="auto"/>
              <w:right w:val="single" w:sz="4" w:space="0" w:color="auto"/>
            </w:tcBorders>
          </w:tcPr>
          <w:p w14:paraId="5B05ED4F" w14:textId="77777777" w:rsidR="00A624A5" w:rsidRDefault="00A624A5" w:rsidP="00A46316">
            <w:pPr>
              <w:pStyle w:val="TAL"/>
              <w:rPr>
                <w:ins w:id="101" w:author="Bruno Landais" w:date="2019-01-25T13:44:00Z"/>
                <w:rFonts w:cs="Arial"/>
                <w:szCs w:val="18"/>
              </w:rPr>
            </w:pPr>
            <w:r w:rsidRPr="002857AD">
              <w:rPr>
                <w:rFonts w:cs="Arial"/>
                <w:szCs w:val="18"/>
              </w:rPr>
              <w:t>DNNs supported by the PCF</w:t>
            </w:r>
            <w:ins w:id="102" w:author="Bruno Landais" w:date="2019-01-25T13:44:00Z">
              <w:r>
                <w:rPr>
                  <w:rFonts w:cs="Arial"/>
                  <w:szCs w:val="18"/>
                </w:rPr>
                <w:t xml:space="preserve">. </w:t>
              </w:r>
            </w:ins>
          </w:p>
          <w:p w14:paraId="7EFBCA02" w14:textId="6F9E853C" w:rsidR="00A624A5" w:rsidRPr="002857AD" w:rsidRDefault="00A624A5" w:rsidP="00A46316">
            <w:pPr>
              <w:pStyle w:val="TAL"/>
              <w:rPr>
                <w:rFonts w:cs="Arial"/>
                <w:szCs w:val="18"/>
              </w:rPr>
            </w:pPr>
            <w:ins w:id="103" w:author="Bruno Landais" w:date="2019-01-25T13:44:00Z">
              <w:r>
                <w:rPr>
                  <w:rFonts w:cs="Arial"/>
                  <w:szCs w:val="18"/>
                </w:rPr>
                <w:t xml:space="preserve">If not provided, the </w:t>
              </w:r>
            </w:ins>
            <w:ins w:id="104" w:author="Bruno Landais" w:date="2019-01-25T13:45:00Z">
              <w:r>
                <w:rPr>
                  <w:rFonts w:cs="Arial"/>
                  <w:szCs w:val="18"/>
                </w:rPr>
                <w:t>PCF</w:t>
              </w:r>
            </w:ins>
            <w:ins w:id="105" w:author="Bruno Landais" w:date="2019-01-25T13:44:00Z">
              <w:r>
                <w:rPr>
                  <w:rFonts w:cs="Arial"/>
                  <w:szCs w:val="18"/>
                </w:rPr>
                <w:t xml:space="preserve"> can serve any </w:t>
              </w:r>
            </w:ins>
            <w:ins w:id="106" w:author="Bruno Landais" w:date="2019-01-25T13:45:00Z">
              <w:r>
                <w:rPr>
                  <w:rFonts w:cs="Arial"/>
                  <w:szCs w:val="18"/>
                </w:rPr>
                <w:t>DNN.</w:t>
              </w:r>
            </w:ins>
          </w:p>
        </w:tc>
      </w:tr>
      <w:tr w:rsidR="00A624A5" w:rsidRPr="002857AD" w14:paraId="6A6BB8C6"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36F84896" w14:textId="77777777" w:rsidR="00A624A5" w:rsidRPr="002857AD" w:rsidRDefault="00A624A5" w:rsidP="00A46316">
            <w:pPr>
              <w:pStyle w:val="TAL"/>
            </w:pPr>
            <w:proofErr w:type="spellStart"/>
            <w:r w:rsidRPr="002857AD">
              <w:t>supiRange</w:t>
            </w:r>
            <w:r>
              <w:t>s</w:t>
            </w:r>
            <w:proofErr w:type="spellEnd"/>
          </w:p>
        </w:tc>
        <w:tc>
          <w:tcPr>
            <w:tcW w:w="1559" w:type="dxa"/>
            <w:tcBorders>
              <w:top w:val="single" w:sz="4" w:space="0" w:color="auto"/>
              <w:left w:val="single" w:sz="4" w:space="0" w:color="auto"/>
              <w:bottom w:val="single" w:sz="4" w:space="0" w:color="auto"/>
              <w:right w:val="single" w:sz="4" w:space="0" w:color="auto"/>
            </w:tcBorders>
          </w:tcPr>
          <w:p w14:paraId="6E056148" w14:textId="77777777" w:rsidR="00A624A5" w:rsidRPr="002857AD" w:rsidRDefault="00A624A5" w:rsidP="00A46316">
            <w:pPr>
              <w:pStyle w:val="TAL"/>
            </w:pPr>
            <w:r w:rsidRPr="002857AD">
              <w:t>array(</w:t>
            </w:r>
            <w:proofErr w:type="spellStart"/>
            <w:r w:rsidRPr="002857AD">
              <w:t>SupiRange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5F71E93C" w14:textId="77777777" w:rsidR="00A624A5" w:rsidRPr="002857AD" w:rsidRDefault="00A624A5" w:rsidP="00A463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00D9A29" w14:textId="77777777" w:rsidR="00A624A5" w:rsidRPr="002857AD" w:rsidRDefault="00A624A5" w:rsidP="00A46316">
            <w:pPr>
              <w:pStyle w:val="TAL"/>
            </w:pPr>
            <w:proofErr w:type="gramStart"/>
            <w:r w:rsidRPr="002857AD">
              <w:t>1..N</w:t>
            </w:r>
            <w:proofErr w:type="gramEnd"/>
          </w:p>
        </w:tc>
        <w:tc>
          <w:tcPr>
            <w:tcW w:w="4359" w:type="dxa"/>
            <w:tcBorders>
              <w:top w:val="single" w:sz="4" w:space="0" w:color="auto"/>
              <w:left w:val="single" w:sz="4" w:space="0" w:color="auto"/>
              <w:bottom w:val="single" w:sz="4" w:space="0" w:color="auto"/>
              <w:right w:val="single" w:sz="4" w:space="0" w:color="auto"/>
            </w:tcBorders>
          </w:tcPr>
          <w:p w14:paraId="14DFD7EF" w14:textId="77777777" w:rsidR="00A624A5" w:rsidRPr="002857AD" w:rsidRDefault="00A624A5" w:rsidP="00A46316">
            <w:pPr>
              <w:pStyle w:val="TAL"/>
              <w:rPr>
                <w:rFonts w:cs="Arial"/>
                <w:szCs w:val="18"/>
              </w:rPr>
            </w:pPr>
            <w:r w:rsidRPr="002857AD">
              <w:rPr>
                <w:rFonts w:cs="Arial"/>
                <w:szCs w:val="18"/>
              </w:rPr>
              <w:t>List of ranges of SUPIs that can be served by the PCF instance. I</w:t>
            </w:r>
            <w:r w:rsidRPr="002857AD">
              <w:t>f not provided, the PCF can serve any SUPI.</w:t>
            </w:r>
          </w:p>
        </w:tc>
      </w:tr>
      <w:tr w:rsidR="00A624A5" w:rsidRPr="002857AD" w14:paraId="3A491F1D"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419C72AD" w14:textId="77777777" w:rsidR="00A624A5" w:rsidRPr="002857AD" w:rsidRDefault="00A624A5" w:rsidP="00A46316">
            <w:pPr>
              <w:pStyle w:val="TAL"/>
            </w:pPr>
            <w:r>
              <w:rPr>
                <w:rFonts w:eastAsia="MS Mincho"/>
                <w:noProof/>
              </w:rPr>
              <w:t>rx</w:t>
            </w:r>
            <w:r w:rsidRPr="00D504CE">
              <w:rPr>
                <w:rFonts w:eastAsia="MS Mincho"/>
                <w:noProof/>
              </w:rPr>
              <w:t>Diam</w:t>
            </w:r>
            <w:r>
              <w:rPr>
                <w:rFonts w:eastAsia="MS Mincho"/>
                <w:noProof/>
              </w:rPr>
              <w:t>Host</w:t>
            </w:r>
          </w:p>
        </w:tc>
        <w:tc>
          <w:tcPr>
            <w:tcW w:w="1559" w:type="dxa"/>
            <w:tcBorders>
              <w:top w:val="single" w:sz="4" w:space="0" w:color="auto"/>
              <w:left w:val="single" w:sz="4" w:space="0" w:color="auto"/>
              <w:bottom w:val="single" w:sz="4" w:space="0" w:color="auto"/>
              <w:right w:val="single" w:sz="4" w:space="0" w:color="auto"/>
            </w:tcBorders>
          </w:tcPr>
          <w:p w14:paraId="29E81C28" w14:textId="77777777" w:rsidR="00A624A5" w:rsidRPr="002857AD" w:rsidRDefault="00A624A5" w:rsidP="00A46316">
            <w:pPr>
              <w:pStyle w:val="TAL"/>
            </w:pPr>
            <w:proofErr w:type="spellStart"/>
            <w:r w:rsidRPr="00A87F51">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488D050B" w14:textId="77777777" w:rsidR="00A624A5" w:rsidRPr="002857AD" w:rsidRDefault="00A624A5" w:rsidP="00A4631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5076105" w14:textId="77777777" w:rsidR="00A624A5" w:rsidRPr="002857AD" w:rsidRDefault="00A624A5" w:rsidP="00A46316">
            <w:pPr>
              <w:pStyle w:val="TAL"/>
            </w:pPr>
            <w:r>
              <w:rPr>
                <w:noProof/>
              </w:rPr>
              <w:t>0..</w:t>
            </w:r>
            <w:r w:rsidRPr="00C02424">
              <w:rPr>
                <w:noProof/>
              </w:rPr>
              <w:t>1</w:t>
            </w:r>
          </w:p>
        </w:tc>
        <w:tc>
          <w:tcPr>
            <w:tcW w:w="4359" w:type="dxa"/>
            <w:tcBorders>
              <w:top w:val="single" w:sz="4" w:space="0" w:color="auto"/>
              <w:left w:val="single" w:sz="4" w:space="0" w:color="auto"/>
              <w:bottom w:val="single" w:sz="4" w:space="0" w:color="auto"/>
              <w:right w:val="single" w:sz="4" w:space="0" w:color="auto"/>
            </w:tcBorders>
          </w:tcPr>
          <w:p w14:paraId="6721D77A" w14:textId="77777777" w:rsidR="00A624A5" w:rsidRDefault="00A624A5" w:rsidP="00A46316">
            <w:pPr>
              <w:pStyle w:val="TAL"/>
              <w:rPr>
                <w:noProof/>
              </w:rPr>
            </w:pPr>
            <w:r>
              <w:rPr>
                <w:noProof/>
              </w:rPr>
              <w:t>This IE shall be present if the PCF supports Rx interface.</w:t>
            </w:r>
          </w:p>
          <w:p w14:paraId="18545B49" w14:textId="77777777" w:rsidR="00A624A5" w:rsidRDefault="00A624A5" w:rsidP="00A46316">
            <w:pPr>
              <w:pStyle w:val="TAL"/>
              <w:rPr>
                <w:noProof/>
              </w:rPr>
            </w:pPr>
          </w:p>
          <w:p w14:paraId="773EAB93" w14:textId="77777777" w:rsidR="00A624A5" w:rsidRPr="002857AD" w:rsidRDefault="00A624A5" w:rsidP="00A46316">
            <w:pPr>
              <w:pStyle w:val="TAL"/>
              <w:rPr>
                <w:rFonts w:cs="Arial"/>
                <w:szCs w:val="18"/>
              </w:rPr>
            </w:pPr>
            <w:r>
              <w:rPr>
                <w:noProof/>
              </w:rPr>
              <w:t>When present, this IE shall indicate t</w:t>
            </w:r>
            <w:r w:rsidRPr="00B84B56">
              <w:rPr>
                <w:noProof/>
              </w:rPr>
              <w:t xml:space="preserve">he </w:t>
            </w:r>
            <w:r>
              <w:rPr>
                <w:noProof/>
              </w:rPr>
              <w:t>D</w:t>
            </w:r>
            <w:r w:rsidRPr="00D504CE">
              <w:rPr>
                <w:noProof/>
              </w:rPr>
              <w:t>iameter host</w:t>
            </w:r>
            <w:r w:rsidRPr="00D504CE" w:rsidDel="00D504CE">
              <w:rPr>
                <w:noProof/>
              </w:rPr>
              <w:t xml:space="preserve"> </w:t>
            </w:r>
            <w:r>
              <w:rPr>
                <w:noProof/>
              </w:rPr>
              <w:t xml:space="preserve">of the Rx interface </w:t>
            </w:r>
            <w:r w:rsidRPr="00B84B56">
              <w:rPr>
                <w:noProof/>
              </w:rPr>
              <w:t xml:space="preserve">for </w:t>
            </w:r>
            <w:r>
              <w:rPr>
                <w:noProof/>
              </w:rPr>
              <w:t xml:space="preserve">the </w:t>
            </w:r>
            <w:r w:rsidRPr="00B84B56">
              <w:rPr>
                <w:noProof/>
              </w:rPr>
              <w:t>PCF</w:t>
            </w:r>
            <w:r w:rsidRPr="000A41AB">
              <w:rPr>
                <w:noProof/>
              </w:rPr>
              <w:t>.</w:t>
            </w:r>
          </w:p>
        </w:tc>
      </w:tr>
      <w:tr w:rsidR="00A624A5" w:rsidRPr="002857AD" w14:paraId="4647BD0C"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223B66FD" w14:textId="77777777" w:rsidR="00A624A5" w:rsidRPr="002857AD" w:rsidRDefault="00A624A5" w:rsidP="00A46316">
            <w:pPr>
              <w:pStyle w:val="TAL"/>
            </w:pPr>
            <w:r>
              <w:rPr>
                <w:rFonts w:eastAsia="MS Mincho"/>
                <w:noProof/>
                <w:lang w:val="en-US"/>
              </w:rPr>
              <w:t>rx</w:t>
            </w:r>
            <w:r w:rsidRPr="00EC306D">
              <w:rPr>
                <w:rFonts w:eastAsia="MS Mincho"/>
                <w:noProof/>
                <w:lang w:val="en-US"/>
              </w:rPr>
              <w:t>D</w:t>
            </w:r>
            <w:r w:rsidRPr="00EC306D">
              <w:rPr>
                <w:rFonts w:eastAsia="MS Mincho"/>
                <w:noProof/>
              </w:rPr>
              <w:t>iam</w:t>
            </w:r>
            <w:r>
              <w:rPr>
                <w:rFonts w:eastAsia="MS Mincho"/>
                <w:noProof/>
              </w:rPr>
              <w:t>Realm</w:t>
            </w:r>
          </w:p>
        </w:tc>
        <w:tc>
          <w:tcPr>
            <w:tcW w:w="1559" w:type="dxa"/>
            <w:tcBorders>
              <w:top w:val="single" w:sz="4" w:space="0" w:color="auto"/>
              <w:left w:val="single" w:sz="4" w:space="0" w:color="auto"/>
              <w:bottom w:val="single" w:sz="4" w:space="0" w:color="auto"/>
              <w:right w:val="single" w:sz="4" w:space="0" w:color="auto"/>
            </w:tcBorders>
          </w:tcPr>
          <w:p w14:paraId="5BEACE60" w14:textId="77777777" w:rsidR="00A624A5" w:rsidRPr="002857AD" w:rsidRDefault="00A624A5" w:rsidP="00A46316">
            <w:pPr>
              <w:pStyle w:val="TAL"/>
            </w:pPr>
            <w:proofErr w:type="spellStart"/>
            <w:r w:rsidRPr="00A87F51">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59FC2A3E" w14:textId="77777777" w:rsidR="00A624A5" w:rsidRPr="002857AD" w:rsidRDefault="00A624A5" w:rsidP="00A4631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9ED5F8B" w14:textId="77777777" w:rsidR="00A624A5" w:rsidRPr="002857AD" w:rsidRDefault="00A624A5" w:rsidP="00A46316">
            <w:pPr>
              <w:pStyle w:val="TAL"/>
            </w:pPr>
            <w:r w:rsidRPr="00EC306D">
              <w:rPr>
                <w:noProof/>
              </w:rPr>
              <w:t>0..1</w:t>
            </w:r>
          </w:p>
        </w:tc>
        <w:tc>
          <w:tcPr>
            <w:tcW w:w="4359" w:type="dxa"/>
            <w:tcBorders>
              <w:top w:val="single" w:sz="4" w:space="0" w:color="auto"/>
              <w:left w:val="single" w:sz="4" w:space="0" w:color="auto"/>
              <w:bottom w:val="single" w:sz="4" w:space="0" w:color="auto"/>
              <w:right w:val="single" w:sz="4" w:space="0" w:color="auto"/>
            </w:tcBorders>
          </w:tcPr>
          <w:p w14:paraId="62773B39" w14:textId="77777777" w:rsidR="00A624A5" w:rsidRDefault="00A624A5" w:rsidP="00A46316">
            <w:pPr>
              <w:pStyle w:val="TAL"/>
              <w:rPr>
                <w:noProof/>
              </w:rPr>
            </w:pPr>
            <w:r>
              <w:rPr>
                <w:noProof/>
              </w:rPr>
              <w:t>This IE shall be present if the PCF supports Rx interface.</w:t>
            </w:r>
          </w:p>
          <w:p w14:paraId="1327F0D9" w14:textId="77777777" w:rsidR="00A624A5" w:rsidRDefault="00A624A5" w:rsidP="00A46316">
            <w:pPr>
              <w:pStyle w:val="TAL"/>
              <w:rPr>
                <w:noProof/>
              </w:rPr>
            </w:pPr>
          </w:p>
          <w:p w14:paraId="7E4F60F6" w14:textId="77777777" w:rsidR="00A624A5" w:rsidRPr="002857AD" w:rsidRDefault="00A624A5" w:rsidP="00A46316">
            <w:pPr>
              <w:pStyle w:val="TAL"/>
              <w:rPr>
                <w:rFonts w:cs="Arial"/>
                <w:szCs w:val="18"/>
              </w:rPr>
            </w:pPr>
            <w:r>
              <w:rPr>
                <w:noProof/>
              </w:rPr>
              <w:t>When present, this IE shall indicate the Diameter realm</w:t>
            </w:r>
            <w:r w:rsidRPr="00EC306D">
              <w:rPr>
                <w:noProof/>
              </w:rPr>
              <w:t xml:space="preserve"> </w:t>
            </w:r>
            <w:r>
              <w:rPr>
                <w:noProof/>
              </w:rPr>
              <w:t xml:space="preserve">of the Rx interface </w:t>
            </w:r>
            <w:r w:rsidRPr="00EC306D">
              <w:rPr>
                <w:noProof/>
              </w:rPr>
              <w:t xml:space="preserve">for </w:t>
            </w:r>
            <w:r>
              <w:rPr>
                <w:noProof/>
              </w:rPr>
              <w:t xml:space="preserve">the </w:t>
            </w:r>
            <w:r w:rsidRPr="00EC306D">
              <w:rPr>
                <w:noProof/>
              </w:rPr>
              <w:t>PCF</w:t>
            </w:r>
            <w:r w:rsidRPr="000A41AB">
              <w:rPr>
                <w:noProof/>
              </w:rPr>
              <w:t>.</w:t>
            </w:r>
          </w:p>
        </w:tc>
      </w:tr>
    </w:tbl>
    <w:p w14:paraId="72DBD97C" w14:textId="70CF4F73" w:rsidR="00A624A5" w:rsidRDefault="00A624A5">
      <w:pPr>
        <w:rPr>
          <w:noProof/>
        </w:rPr>
      </w:pPr>
    </w:p>
    <w:p w14:paraId="008401E7" w14:textId="77777777" w:rsidR="00A624A5" w:rsidRPr="002857AD" w:rsidRDefault="00A624A5" w:rsidP="00A624A5">
      <w:pPr>
        <w:pStyle w:val="Heading5"/>
      </w:pPr>
      <w:bookmarkStart w:id="107" w:name="_Toc532994165"/>
      <w:r w:rsidRPr="002857AD">
        <w:lastRenderedPageBreak/>
        <w:t>6.1.6.2.21</w:t>
      </w:r>
      <w:r w:rsidRPr="002857AD">
        <w:tab/>
        <w:t xml:space="preserve">Type: </w:t>
      </w:r>
      <w:proofErr w:type="spellStart"/>
      <w:r w:rsidRPr="002857AD">
        <w:t>BsfInfo</w:t>
      </w:r>
      <w:bookmarkEnd w:id="107"/>
      <w:proofErr w:type="spellEnd"/>
    </w:p>
    <w:p w14:paraId="6349B74F" w14:textId="77777777" w:rsidR="00A624A5" w:rsidRPr="002857AD" w:rsidRDefault="00A624A5" w:rsidP="00A624A5">
      <w:pPr>
        <w:pStyle w:val="TH"/>
      </w:pPr>
      <w:r w:rsidRPr="002857AD">
        <w:rPr>
          <w:noProof/>
        </w:rPr>
        <w:t>Table </w:t>
      </w:r>
      <w:r w:rsidRPr="002857AD">
        <w:t xml:space="preserve">6.1.6.2.21-1: </w:t>
      </w:r>
      <w:r w:rsidRPr="002857AD">
        <w:rPr>
          <w:noProof/>
        </w:rPr>
        <w:t>Definition of type BsfInfo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24A5" w:rsidRPr="002857AD" w14:paraId="7EF629F1"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E0A3AFA" w14:textId="77777777" w:rsidR="00A624A5" w:rsidRPr="002857AD" w:rsidRDefault="00A624A5" w:rsidP="00A46316">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9854FA2" w14:textId="77777777" w:rsidR="00A624A5" w:rsidRPr="002857AD" w:rsidRDefault="00A624A5" w:rsidP="00A46316">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4C9FEA" w14:textId="77777777" w:rsidR="00A624A5" w:rsidRPr="002857AD" w:rsidRDefault="00A624A5" w:rsidP="00A46316">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89FB856" w14:textId="77777777" w:rsidR="00A624A5" w:rsidRPr="002857AD" w:rsidRDefault="00A624A5" w:rsidP="00A46316">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6F9D66" w14:textId="77777777" w:rsidR="00A624A5" w:rsidRPr="002857AD" w:rsidRDefault="00A624A5" w:rsidP="00A46316">
            <w:pPr>
              <w:pStyle w:val="TAH"/>
              <w:rPr>
                <w:rFonts w:cs="Arial"/>
                <w:szCs w:val="18"/>
              </w:rPr>
            </w:pPr>
            <w:r w:rsidRPr="002857AD">
              <w:rPr>
                <w:rFonts w:cs="Arial"/>
                <w:szCs w:val="18"/>
              </w:rPr>
              <w:t>Description</w:t>
            </w:r>
          </w:p>
        </w:tc>
      </w:tr>
      <w:tr w:rsidR="00A624A5" w:rsidRPr="002857AD" w14:paraId="5F64DD97"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44B4053A" w14:textId="77777777" w:rsidR="00A624A5" w:rsidRPr="002857AD" w:rsidRDefault="00A624A5" w:rsidP="00A46316">
            <w:pPr>
              <w:pStyle w:val="TAL"/>
            </w:pPr>
            <w:r w:rsidRPr="002857AD">
              <w:t>ipv4AddressRanges</w:t>
            </w:r>
          </w:p>
        </w:tc>
        <w:tc>
          <w:tcPr>
            <w:tcW w:w="1559" w:type="dxa"/>
            <w:tcBorders>
              <w:top w:val="single" w:sz="4" w:space="0" w:color="auto"/>
              <w:left w:val="single" w:sz="4" w:space="0" w:color="auto"/>
              <w:bottom w:val="single" w:sz="4" w:space="0" w:color="auto"/>
              <w:right w:val="single" w:sz="4" w:space="0" w:color="auto"/>
            </w:tcBorders>
          </w:tcPr>
          <w:p w14:paraId="49395384" w14:textId="77777777" w:rsidR="00A624A5" w:rsidRPr="002857AD" w:rsidRDefault="00A624A5" w:rsidP="00A46316">
            <w:pPr>
              <w:pStyle w:val="TAL"/>
            </w:pPr>
            <w:r w:rsidRPr="002857AD">
              <w:t>array(Ipv4AddressRange)</w:t>
            </w:r>
          </w:p>
        </w:tc>
        <w:tc>
          <w:tcPr>
            <w:tcW w:w="425" w:type="dxa"/>
            <w:tcBorders>
              <w:top w:val="single" w:sz="4" w:space="0" w:color="auto"/>
              <w:left w:val="single" w:sz="4" w:space="0" w:color="auto"/>
              <w:bottom w:val="single" w:sz="4" w:space="0" w:color="auto"/>
              <w:right w:val="single" w:sz="4" w:space="0" w:color="auto"/>
            </w:tcBorders>
          </w:tcPr>
          <w:p w14:paraId="3745D9CD" w14:textId="77777777" w:rsidR="00A624A5" w:rsidRPr="002857AD" w:rsidRDefault="00A624A5" w:rsidP="00A463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DC16810" w14:textId="77777777" w:rsidR="00A624A5" w:rsidRPr="002857AD" w:rsidRDefault="00A624A5" w:rsidP="00A46316">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0A7BA7A1" w14:textId="77777777" w:rsidR="00A624A5" w:rsidRDefault="00A624A5" w:rsidP="00A46316">
            <w:pPr>
              <w:pStyle w:val="TAL"/>
              <w:rPr>
                <w:ins w:id="108" w:author="Bruno Landais" w:date="2019-01-25T13:45:00Z"/>
                <w:rFonts w:cs="Arial"/>
                <w:szCs w:val="18"/>
              </w:rPr>
            </w:pPr>
            <w:r w:rsidRPr="002857AD">
              <w:rPr>
                <w:rFonts w:cs="Arial"/>
                <w:szCs w:val="18"/>
              </w:rPr>
              <w:t>List of ranges of IPv4 addresses handled by BSF</w:t>
            </w:r>
            <w:ins w:id="109" w:author="Bruno Landais" w:date="2019-01-25T13:45:00Z">
              <w:r>
                <w:rPr>
                  <w:rFonts w:cs="Arial"/>
                  <w:szCs w:val="18"/>
                </w:rPr>
                <w:t>.</w:t>
              </w:r>
            </w:ins>
          </w:p>
          <w:p w14:paraId="4FC1F871" w14:textId="0511A57D" w:rsidR="00A624A5" w:rsidRPr="002857AD" w:rsidRDefault="00A624A5" w:rsidP="00A46316">
            <w:pPr>
              <w:pStyle w:val="TAL"/>
              <w:rPr>
                <w:rFonts w:cs="Arial"/>
                <w:szCs w:val="18"/>
              </w:rPr>
            </w:pPr>
            <w:ins w:id="110" w:author="Bruno Landais" w:date="2019-01-25T13:45:00Z">
              <w:r>
                <w:rPr>
                  <w:rFonts w:cs="Arial"/>
                  <w:szCs w:val="18"/>
                </w:rPr>
                <w:t xml:space="preserve">If not provided, the </w:t>
              </w:r>
            </w:ins>
            <w:ins w:id="111" w:author="Bruno Landais" w:date="2019-01-25T13:46:00Z">
              <w:r>
                <w:rPr>
                  <w:rFonts w:cs="Arial"/>
                  <w:szCs w:val="18"/>
                </w:rPr>
                <w:t>BS</w:t>
              </w:r>
            </w:ins>
            <w:ins w:id="112" w:author="Bruno Landais" w:date="2019-01-25T13:45:00Z">
              <w:r>
                <w:rPr>
                  <w:rFonts w:cs="Arial"/>
                  <w:szCs w:val="18"/>
                </w:rPr>
                <w:t xml:space="preserve">F can serve any </w:t>
              </w:r>
            </w:ins>
            <w:ins w:id="113" w:author="Bruno Landais" w:date="2019-01-25T13:46:00Z">
              <w:r>
                <w:rPr>
                  <w:rFonts w:cs="Arial"/>
                  <w:szCs w:val="18"/>
                </w:rPr>
                <w:t>IPv4 address.</w:t>
              </w:r>
            </w:ins>
          </w:p>
        </w:tc>
      </w:tr>
      <w:tr w:rsidR="00A624A5" w:rsidRPr="002857AD" w14:paraId="5457400C"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3B95E231" w14:textId="77777777" w:rsidR="00A624A5" w:rsidRPr="002857AD" w:rsidRDefault="00A624A5" w:rsidP="00A46316">
            <w:pPr>
              <w:pStyle w:val="TAL"/>
            </w:pPr>
            <w:proofErr w:type="spellStart"/>
            <w:r w:rsidRPr="003206FE">
              <w:t>dnnList</w:t>
            </w:r>
            <w:proofErr w:type="spellEnd"/>
          </w:p>
        </w:tc>
        <w:tc>
          <w:tcPr>
            <w:tcW w:w="1559" w:type="dxa"/>
            <w:tcBorders>
              <w:top w:val="single" w:sz="4" w:space="0" w:color="auto"/>
              <w:left w:val="single" w:sz="4" w:space="0" w:color="auto"/>
              <w:bottom w:val="single" w:sz="4" w:space="0" w:color="auto"/>
              <w:right w:val="single" w:sz="4" w:space="0" w:color="auto"/>
            </w:tcBorders>
          </w:tcPr>
          <w:p w14:paraId="001340B4" w14:textId="77777777" w:rsidR="00A624A5" w:rsidRPr="002857AD" w:rsidRDefault="00A624A5" w:rsidP="00A46316">
            <w:pPr>
              <w:pStyle w:val="TAL"/>
            </w:pPr>
            <w:r w:rsidRPr="003206FE">
              <w:t>array(</w:t>
            </w:r>
            <w:proofErr w:type="spellStart"/>
            <w:r w:rsidRPr="003206FE">
              <w:t>Dnn</w:t>
            </w:r>
            <w:proofErr w:type="spellEnd"/>
            <w:r w:rsidRPr="003206FE">
              <w:t>)</w:t>
            </w:r>
          </w:p>
        </w:tc>
        <w:tc>
          <w:tcPr>
            <w:tcW w:w="425" w:type="dxa"/>
            <w:tcBorders>
              <w:top w:val="single" w:sz="4" w:space="0" w:color="auto"/>
              <w:left w:val="single" w:sz="4" w:space="0" w:color="auto"/>
              <w:bottom w:val="single" w:sz="4" w:space="0" w:color="auto"/>
              <w:right w:val="single" w:sz="4" w:space="0" w:color="auto"/>
            </w:tcBorders>
          </w:tcPr>
          <w:p w14:paraId="7DA5F721" w14:textId="77777777" w:rsidR="00A624A5" w:rsidRPr="002857AD" w:rsidRDefault="00A624A5" w:rsidP="00A463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306A09A" w14:textId="77777777" w:rsidR="00A624A5" w:rsidRPr="002857AD" w:rsidRDefault="00A624A5" w:rsidP="00A46316">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AB38EFE" w14:textId="77777777" w:rsidR="00A624A5" w:rsidRDefault="00A624A5" w:rsidP="00A46316">
            <w:pPr>
              <w:pStyle w:val="TAL"/>
              <w:rPr>
                <w:ins w:id="114" w:author="Bruno Landais" w:date="2019-01-25T13:46:00Z"/>
                <w:rFonts w:cs="Arial"/>
                <w:szCs w:val="18"/>
              </w:rPr>
            </w:pPr>
            <w:r w:rsidRPr="003206FE">
              <w:rPr>
                <w:rFonts w:cs="Arial"/>
                <w:szCs w:val="18"/>
              </w:rPr>
              <w:t>List of DNNs handled by the BSF</w:t>
            </w:r>
          </w:p>
          <w:p w14:paraId="104C25EA" w14:textId="325D4273" w:rsidR="00A624A5" w:rsidRPr="002857AD" w:rsidRDefault="00A624A5" w:rsidP="00A46316">
            <w:pPr>
              <w:pStyle w:val="TAL"/>
              <w:rPr>
                <w:rFonts w:cs="Arial"/>
                <w:szCs w:val="18"/>
              </w:rPr>
            </w:pPr>
            <w:ins w:id="115" w:author="Bruno Landais" w:date="2019-01-25T13:46:00Z">
              <w:r>
                <w:rPr>
                  <w:rFonts w:cs="Arial"/>
                  <w:szCs w:val="18"/>
                </w:rPr>
                <w:t>If not provided, the BSF can serve any DNN.</w:t>
              </w:r>
            </w:ins>
          </w:p>
        </w:tc>
      </w:tr>
      <w:tr w:rsidR="00A624A5" w:rsidRPr="002857AD" w14:paraId="295DA359"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3240F57C" w14:textId="77777777" w:rsidR="00A624A5" w:rsidRPr="002857AD" w:rsidRDefault="00A624A5" w:rsidP="00A46316">
            <w:pPr>
              <w:pStyle w:val="TAL"/>
            </w:pPr>
            <w:proofErr w:type="spellStart"/>
            <w:r w:rsidRPr="003206FE">
              <w:t>ipDomainList</w:t>
            </w:r>
            <w:proofErr w:type="spellEnd"/>
          </w:p>
        </w:tc>
        <w:tc>
          <w:tcPr>
            <w:tcW w:w="1559" w:type="dxa"/>
            <w:tcBorders>
              <w:top w:val="single" w:sz="4" w:space="0" w:color="auto"/>
              <w:left w:val="single" w:sz="4" w:space="0" w:color="auto"/>
              <w:bottom w:val="single" w:sz="4" w:space="0" w:color="auto"/>
              <w:right w:val="single" w:sz="4" w:space="0" w:color="auto"/>
            </w:tcBorders>
          </w:tcPr>
          <w:p w14:paraId="011669D2" w14:textId="77777777" w:rsidR="00A624A5" w:rsidRPr="002857AD" w:rsidRDefault="00A624A5" w:rsidP="00A46316">
            <w:pPr>
              <w:pStyle w:val="TAL"/>
            </w:pPr>
            <w:r w:rsidRPr="003206FE">
              <w:t>array(string)</w:t>
            </w:r>
          </w:p>
        </w:tc>
        <w:tc>
          <w:tcPr>
            <w:tcW w:w="425" w:type="dxa"/>
            <w:tcBorders>
              <w:top w:val="single" w:sz="4" w:space="0" w:color="auto"/>
              <w:left w:val="single" w:sz="4" w:space="0" w:color="auto"/>
              <w:bottom w:val="single" w:sz="4" w:space="0" w:color="auto"/>
              <w:right w:val="single" w:sz="4" w:space="0" w:color="auto"/>
            </w:tcBorders>
          </w:tcPr>
          <w:p w14:paraId="53E6539C" w14:textId="77777777" w:rsidR="00A624A5" w:rsidRPr="002857AD" w:rsidRDefault="00A624A5" w:rsidP="00A463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227BF6" w14:textId="77777777" w:rsidR="00A624A5" w:rsidRPr="002857AD" w:rsidRDefault="00A624A5" w:rsidP="00A46316">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F68DD83" w14:textId="77777777" w:rsidR="00A624A5" w:rsidRDefault="00A624A5" w:rsidP="00A46316">
            <w:pPr>
              <w:pStyle w:val="TAL"/>
              <w:rPr>
                <w:ins w:id="116" w:author="Bruno Landais" w:date="2019-01-25T13:46:00Z"/>
                <w:rFonts w:cs="Arial"/>
                <w:szCs w:val="18"/>
              </w:rPr>
            </w:pPr>
            <w:r w:rsidRPr="003206FE">
              <w:rPr>
                <w:rFonts w:cs="Arial"/>
                <w:szCs w:val="18"/>
              </w:rPr>
              <w:t>List of IPv4 address domains, as described in subclause 6.2 of 3GPP TS 29.513 [</w:t>
            </w:r>
            <w:r>
              <w:rPr>
                <w:rFonts w:cs="Arial"/>
                <w:szCs w:val="18"/>
              </w:rPr>
              <w:t>28</w:t>
            </w:r>
            <w:r w:rsidRPr="003206FE">
              <w:rPr>
                <w:rFonts w:cs="Arial"/>
                <w:szCs w:val="18"/>
                <w:lang w:eastAsia="zh-CN"/>
              </w:rPr>
              <w:t>],</w:t>
            </w:r>
            <w:r w:rsidRPr="003206FE">
              <w:rPr>
                <w:rFonts w:cs="Arial"/>
                <w:szCs w:val="18"/>
              </w:rPr>
              <w:t xml:space="preserve"> handled by the BSF</w:t>
            </w:r>
            <w:ins w:id="117" w:author="Bruno Landais" w:date="2019-01-25T13:46:00Z">
              <w:r>
                <w:rPr>
                  <w:rFonts w:cs="Arial"/>
                  <w:szCs w:val="18"/>
                </w:rPr>
                <w:t>.</w:t>
              </w:r>
            </w:ins>
          </w:p>
          <w:p w14:paraId="33FA6E13" w14:textId="6A0DBB01" w:rsidR="00A624A5" w:rsidRPr="002857AD" w:rsidRDefault="00A624A5" w:rsidP="00A46316">
            <w:pPr>
              <w:pStyle w:val="TAL"/>
              <w:rPr>
                <w:rFonts w:cs="Arial"/>
                <w:szCs w:val="18"/>
              </w:rPr>
            </w:pPr>
            <w:ins w:id="118" w:author="Bruno Landais" w:date="2019-01-25T13:46:00Z">
              <w:r>
                <w:rPr>
                  <w:rFonts w:cs="Arial"/>
                  <w:szCs w:val="18"/>
                </w:rPr>
                <w:t>If not provided, the BSF can serve any IP domain.</w:t>
              </w:r>
            </w:ins>
          </w:p>
        </w:tc>
      </w:tr>
      <w:tr w:rsidR="00A624A5" w:rsidRPr="002857AD" w14:paraId="43F2D7D4"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08505C03" w14:textId="77777777" w:rsidR="00A624A5" w:rsidRPr="002857AD" w:rsidRDefault="00A624A5" w:rsidP="00A46316">
            <w:pPr>
              <w:pStyle w:val="TAL"/>
              <w:rPr>
                <w:lang w:val="en-US"/>
              </w:rPr>
            </w:pPr>
            <w:r w:rsidRPr="002857AD">
              <w:t>ipv6PrefixRanges</w:t>
            </w:r>
          </w:p>
        </w:tc>
        <w:tc>
          <w:tcPr>
            <w:tcW w:w="1559" w:type="dxa"/>
            <w:tcBorders>
              <w:top w:val="single" w:sz="4" w:space="0" w:color="auto"/>
              <w:left w:val="single" w:sz="4" w:space="0" w:color="auto"/>
              <w:bottom w:val="single" w:sz="4" w:space="0" w:color="auto"/>
              <w:right w:val="single" w:sz="4" w:space="0" w:color="auto"/>
            </w:tcBorders>
          </w:tcPr>
          <w:p w14:paraId="0DE687EE" w14:textId="77777777" w:rsidR="00A624A5" w:rsidRPr="002857AD" w:rsidRDefault="00A624A5" w:rsidP="00A46316">
            <w:pPr>
              <w:pStyle w:val="TAL"/>
            </w:pPr>
            <w:r w:rsidRPr="002857AD">
              <w:t>array(Ipv6PrefixRange)</w:t>
            </w:r>
          </w:p>
        </w:tc>
        <w:tc>
          <w:tcPr>
            <w:tcW w:w="425" w:type="dxa"/>
            <w:tcBorders>
              <w:top w:val="single" w:sz="4" w:space="0" w:color="auto"/>
              <w:left w:val="single" w:sz="4" w:space="0" w:color="auto"/>
              <w:bottom w:val="single" w:sz="4" w:space="0" w:color="auto"/>
              <w:right w:val="single" w:sz="4" w:space="0" w:color="auto"/>
            </w:tcBorders>
          </w:tcPr>
          <w:p w14:paraId="5FF968B6" w14:textId="77777777" w:rsidR="00A624A5" w:rsidRPr="002857AD" w:rsidRDefault="00A624A5" w:rsidP="00A463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E32F13E" w14:textId="77777777" w:rsidR="00A624A5" w:rsidRPr="002857AD" w:rsidRDefault="00A624A5" w:rsidP="00A46316">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6514A3FC" w14:textId="77777777" w:rsidR="00A624A5" w:rsidRDefault="00A624A5" w:rsidP="00A46316">
            <w:pPr>
              <w:pStyle w:val="TAL"/>
              <w:rPr>
                <w:ins w:id="119" w:author="Bruno Landais" w:date="2019-01-25T13:46:00Z"/>
                <w:rFonts w:cs="Arial"/>
                <w:szCs w:val="18"/>
              </w:rPr>
            </w:pPr>
            <w:r w:rsidRPr="002857AD">
              <w:rPr>
                <w:rFonts w:cs="Arial"/>
                <w:szCs w:val="18"/>
              </w:rPr>
              <w:t xml:space="preserve">List of ranges of IPv6 prefixes handled by </w:t>
            </w:r>
            <w:r>
              <w:rPr>
                <w:rFonts w:cs="Arial"/>
                <w:szCs w:val="18"/>
              </w:rPr>
              <w:t xml:space="preserve">the </w:t>
            </w:r>
            <w:r w:rsidRPr="002857AD">
              <w:rPr>
                <w:rFonts w:cs="Arial"/>
                <w:szCs w:val="18"/>
              </w:rPr>
              <w:t>BSF</w:t>
            </w:r>
            <w:ins w:id="120" w:author="Bruno Landais" w:date="2019-01-25T13:46:00Z">
              <w:r>
                <w:rPr>
                  <w:rFonts w:cs="Arial"/>
                  <w:szCs w:val="18"/>
                </w:rPr>
                <w:t xml:space="preserve">. </w:t>
              </w:r>
            </w:ins>
          </w:p>
          <w:p w14:paraId="035DE3A5" w14:textId="4A524035" w:rsidR="00A624A5" w:rsidRPr="002857AD" w:rsidRDefault="00A624A5" w:rsidP="00A46316">
            <w:pPr>
              <w:pStyle w:val="TAL"/>
              <w:rPr>
                <w:rFonts w:cs="Arial"/>
                <w:szCs w:val="18"/>
              </w:rPr>
            </w:pPr>
            <w:ins w:id="121" w:author="Bruno Landais" w:date="2019-01-25T13:46:00Z">
              <w:r>
                <w:rPr>
                  <w:rFonts w:cs="Arial"/>
                  <w:szCs w:val="18"/>
                </w:rPr>
                <w:t>If not provided, the BSF can serve any IPv6 pr</w:t>
              </w:r>
            </w:ins>
            <w:ins w:id="122" w:author="Bruno Landais" w:date="2019-01-25T13:47:00Z">
              <w:r>
                <w:rPr>
                  <w:rFonts w:cs="Arial"/>
                  <w:szCs w:val="18"/>
                </w:rPr>
                <w:t xml:space="preserve">efix. </w:t>
              </w:r>
            </w:ins>
          </w:p>
        </w:tc>
      </w:tr>
    </w:tbl>
    <w:p w14:paraId="5C27DE32" w14:textId="2C5FFDB1" w:rsidR="00A624A5" w:rsidRDefault="00A624A5">
      <w:pPr>
        <w:rPr>
          <w:noProof/>
        </w:rPr>
      </w:pPr>
    </w:p>
    <w:p w14:paraId="79944757" w14:textId="4881BEDB" w:rsidR="00A624A5" w:rsidRDefault="00A624A5">
      <w:pPr>
        <w:rPr>
          <w:noProof/>
        </w:rPr>
      </w:pPr>
    </w:p>
    <w:p w14:paraId="38C1042E" w14:textId="77777777" w:rsidR="00A624A5" w:rsidRPr="002857AD" w:rsidRDefault="00A624A5" w:rsidP="00A624A5">
      <w:pPr>
        <w:pStyle w:val="Heading5"/>
      </w:pPr>
      <w:bookmarkStart w:id="123" w:name="_Toc532994234"/>
      <w:r w:rsidRPr="002857AD">
        <w:lastRenderedPageBreak/>
        <w:t>6.2.6.2.3</w:t>
      </w:r>
      <w:r w:rsidRPr="002857AD">
        <w:tab/>
        <w:t xml:space="preserve">Type: </w:t>
      </w:r>
      <w:proofErr w:type="spellStart"/>
      <w:r w:rsidRPr="002857AD">
        <w:t>NFProfile</w:t>
      </w:r>
      <w:bookmarkEnd w:id="123"/>
      <w:proofErr w:type="spellEnd"/>
    </w:p>
    <w:p w14:paraId="5FCA2403" w14:textId="77777777" w:rsidR="00A624A5" w:rsidRPr="002857AD" w:rsidRDefault="00A624A5" w:rsidP="00A624A5">
      <w:pPr>
        <w:pStyle w:val="TH"/>
      </w:pPr>
      <w:r w:rsidRPr="002857AD">
        <w:rPr>
          <w:noProof/>
        </w:rPr>
        <w:t>Table </w:t>
      </w:r>
      <w:r w:rsidRPr="002857AD">
        <w:t xml:space="preserve">6.2.6.2.3-1: </w:t>
      </w:r>
      <w:r w:rsidRPr="002857AD">
        <w:rPr>
          <w:noProof/>
        </w:rPr>
        <w:t xml:space="preserve">Definition of type </w:t>
      </w:r>
      <w:proofErr w:type="spellStart"/>
      <w:r w:rsidRPr="002857AD">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24A5" w:rsidRPr="002857AD" w14:paraId="292EC9FF"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D475FB" w14:textId="77777777" w:rsidR="00A624A5" w:rsidRPr="002857AD" w:rsidRDefault="00A624A5" w:rsidP="00A46316">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BF17CB" w14:textId="77777777" w:rsidR="00A624A5" w:rsidRPr="002857AD" w:rsidRDefault="00A624A5" w:rsidP="00A46316">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009904" w14:textId="77777777" w:rsidR="00A624A5" w:rsidRPr="002857AD" w:rsidRDefault="00A624A5" w:rsidP="00A46316">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FB1939" w14:textId="77777777" w:rsidR="00A624A5" w:rsidRPr="002857AD" w:rsidRDefault="00A624A5" w:rsidP="00A46316">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0399C4" w14:textId="77777777" w:rsidR="00A624A5" w:rsidRPr="002857AD" w:rsidRDefault="00A624A5" w:rsidP="00A46316">
            <w:pPr>
              <w:pStyle w:val="TAH"/>
              <w:rPr>
                <w:rFonts w:cs="Arial"/>
                <w:szCs w:val="18"/>
              </w:rPr>
            </w:pPr>
            <w:r w:rsidRPr="002857AD">
              <w:rPr>
                <w:rFonts w:cs="Arial"/>
                <w:szCs w:val="18"/>
              </w:rPr>
              <w:t>Description</w:t>
            </w:r>
          </w:p>
        </w:tc>
      </w:tr>
      <w:tr w:rsidR="00A624A5" w:rsidRPr="002857AD" w14:paraId="50958B7D"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030814A8" w14:textId="77777777" w:rsidR="00A624A5" w:rsidRPr="002857AD" w:rsidRDefault="00A624A5" w:rsidP="00A46316">
            <w:pPr>
              <w:pStyle w:val="TAL"/>
            </w:pPr>
            <w:proofErr w:type="spellStart"/>
            <w:r w:rsidRPr="002857AD">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680D1C6A" w14:textId="77777777" w:rsidR="00A624A5" w:rsidRPr="002857AD" w:rsidRDefault="00A624A5" w:rsidP="00A46316">
            <w:pPr>
              <w:pStyle w:val="TAL"/>
            </w:pPr>
            <w:proofErr w:type="spellStart"/>
            <w:r w:rsidRPr="002857AD">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A07EEDE" w14:textId="77777777" w:rsidR="00A624A5" w:rsidRPr="002857AD" w:rsidRDefault="00A624A5" w:rsidP="00A46316">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7D639BC1" w14:textId="77777777" w:rsidR="00A624A5" w:rsidRPr="002857AD" w:rsidRDefault="00A624A5" w:rsidP="00A46316">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715B2489" w14:textId="77777777" w:rsidR="00A624A5" w:rsidRPr="002857AD" w:rsidRDefault="00A624A5" w:rsidP="00A46316">
            <w:pPr>
              <w:pStyle w:val="TAL"/>
              <w:rPr>
                <w:rFonts w:cs="Arial"/>
                <w:szCs w:val="18"/>
              </w:rPr>
            </w:pPr>
            <w:r w:rsidRPr="002857AD">
              <w:rPr>
                <w:rFonts w:cs="Arial"/>
                <w:szCs w:val="18"/>
              </w:rPr>
              <w:t>Unique identity of the NF Instance.</w:t>
            </w:r>
          </w:p>
        </w:tc>
      </w:tr>
      <w:tr w:rsidR="00A624A5" w:rsidRPr="002857AD" w14:paraId="1017B47E"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14150DA9" w14:textId="77777777" w:rsidR="00A624A5" w:rsidRPr="002857AD" w:rsidRDefault="00A624A5" w:rsidP="00A46316">
            <w:pPr>
              <w:pStyle w:val="TAL"/>
            </w:pPr>
            <w:proofErr w:type="spellStart"/>
            <w:r w:rsidRPr="002857AD">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06B9B84E" w14:textId="77777777" w:rsidR="00A624A5" w:rsidRPr="002857AD" w:rsidRDefault="00A624A5" w:rsidP="00A46316">
            <w:pPr>
              <w:pStyle w:val="TAL"/>
            </w:pPr>
            <w:proofErr w:type="spellStart"/>
            <w:r w:rsidRPr="002857AD">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1DE04CBF" w14:textId="77777777" w:rsidR="00A624A5" w:rsidRPr="002857AD" w:rsidRDefault="00A624A5" w:rsidP="00A46316">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40ED0F02" w14:textId="77777777" w:rsidR="00A624A5" w:rsidRPr="002857AD" w:rsidRDefault="00A624A5" w:rsidP="00A46316">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61658E79" w14:textId="77777777" w:rsidR="00A624A5" w:rsidRPr="002857AD" w:rsidRDefault="00A624A5" w:rsidP="00A46316">
            <w:pPr>
              <w:pStyle w:val="TAL"/>
              <w:rPr>
                <w:rFonts w:cs="Arial"/>
                <w:szCs w:val="18"/>
              </w:rPr>
            </w:pPr>
            <w:r w:rsidRPr="002857AD">
              <w:rPr>
                <w:rFonts w:cs="Arial"/>
                <w:szCs w:val="18"/>
              </w:rPr>
              <w:t>Type of Network Function</w:t>
            </w:r>
          </w:p>
        </w:tc>
      </w:tr>
      <w:tr w:rsidR="00A624A5" w:rsidRPr="002857AD" w14:paraId="4E198CC1"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7873F4E6" w14:textId="77777777" w:rsidR="00A624A5" w:rsidRPr="002857AD" w:rsidRDefault="00A624A5" w:rsidP="00A46316">
            <w:pPr>
              <w:pStyle w:val="TAL"/>
            </w:pPr>
            <w:proofErr w:type="spellStart"/>
            <w:r w:rsidRPr="002857AD">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1387256D" w14:textId="77777777" w:rsidR="00A624A5" w:rsidRPr="002857AD" w:rsidRDefault="00A624A5" w:rsidP="00A46316">
            <w:pPr>
              <w:pStyle w:val="TAL"/>
            </w:pPr>
            <w:proofErr w:type="spellStart"/>
            <w:r w:rsidRPr="002857AD">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42B38277" w14:textId="77777777" w:rsidR="00A624A5" w:rsidRPr="002857AD" w:rsidRDefault="00A624A5" w:rsidP="00A46316">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7BA0EE16" w14:textId="77777777" w:rsidR="00A624A5" w:rsidRPr="002857AD" w:rsidRDefault="00A624A5" w:rsidP="00A46316">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67DAC08B" w14:textId="77777777" w:rsidR="00A624A5" w:rsidRPr="002857AD" w:rsidRDefault="00A624A5" w:rsidP="00A46316">
            <w:pPr>
              <w:pStyle w:val="TAL"/>
              <w:rPr>
                <w:rFonts w:cs="Arial"/>
                <w:szCs w:val="18"/>
              </w:rPr>
            </w:pPr>
            <w:r w:rsidRPr="002857AD">
              <w:rPr>
                <w:rFonts w:cs="Arial"/>
                <w:szCs w:val="18"/>
              </w:rPr>
              <w:t>Status of the NF Instance</w:t>
            </w:r>
          </w:p>
        </w:tc>
      </w:tr>
      <w:tr w:rsidR="00A624A5" w:rsidRPr="002857AD" w14:paraId="038E4D3A"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4539B668" w14:textId="77777777" w:rsidR="00A624A5" w:rsidRPr="002857AD" w:rsidRDefault="00A624A5" w:rsidP="00A46316">
            <w:pPr>
              <w:pStyle w:val="TAL"/>
            </w:pPr>
            <w:proofErr w:type="spellStart"/>
            <w:r w:rsidRPr="002857AD">
              <w:t>plmn</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2179C01" w14:textId="77777777" w:rsidR="00A624A5" w:rsidRPr="002857AD" w:rsidRDefault="00A624A5" w:rsidP="00A46316">
            <w:pPr>
              <w:pStyle w:val="TAL"/>
            </w:pPr>
            <w:r>
              <w:t>array(</w:t>
            </w:r>
            <w:proofErr w:type="spellStart"/>
            <w:r w:rsidRPr="002857AD">
              <w:t>PlmnId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EC8C59A" w14:textId="77777777" w:rsidR="00A624A5" w:rsidRPr="002857AD" w:rsidRDefault="00A624A5" w:rsidP="00A4631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7518CB9" w14:textId="77777777" w:rsidR="00A624A5" w:rsidRPr="002857AD" w:rsidRDefault="00A624A5" w:rsidP="00A46316">
            <w:pPr>
              <w:pStyle w:val="TAL"/>
            </w:pPr>
            <w:proofErr w:type="gramStart"/>
            <w:r w:rsidRPr="002857AD">
              <w:t>1</w:t>
            </w:r>
            <w:r>
              <w:t>..N</w:t>
            </w:r>
            <w:proofErr w:type="gramEnd"/>
          </w:p>
        </w:tc>
        <w:tc>
          <w:tcPr>
            <w:tcW w:w="4359" w:type="dxa"/>
            <w:tcBorders>
              <w:top w:val="single" w:sz="4" w:space="0" w:color="auto"/>
              <w:left w:val="single" w:sz="4" w:space="0" w:color="auto"/>
              <w:bottom w:val="single" w:sz="4" w:space="0" w:color="auto"/>
              <w:right w:val="single" w:sz="4" w:space="0" w:color="auto"/>
            </w:tcBorders>
          </w:tcPr>
          <w:p w14:paraId="7E905EB5" w14:textId="48457A74" w:rsidR="00A624A5" w:rsidRPr="002857AD" w:rsidRDefault="00A624A5" w:rsidP="00A46316">
            <w:pPr>
              <w:pStyle w:val="TAL"/>
              <w:rPr>
                <w:rFonts w:cs="Arial"/>
                <w:szCs w:val="18"/>
              </w:rPr>
            </w:pPr>
            <w:r w:rsidRPr="002857AD">
              <w:rPr>
                <w:rFonts w:cs="Arial"/>
                <w:szCs w:val="18"/>
              </w:rPr>
              <w:t>PLMN</w:t>
            </w:r>
            <w:r>
              <w:rPr>
                <w:rFonts w:cs="Arial"/>
                <w:szCs w:val="18"/>
              </w:rPr>
              <w:t>(s)</w:t>
            </w:r>
            <w:r w:rsidRPr="002857AD">
              <w:rPr>
                <w:rFonts w:cs="Arial"/>
                <w:szCs w:val="18"/>
              </w:rPr>
              <w:t xml:space="preserve"> of the Network Function</w:t>
            </w:r>
            <w:r>
              <w:rPr>
                <w:rFonts w:cs="Arial"/>
                <w:szCs w:val="18"/>
              </w:rPr>
              <w:t xml:space="preserve"> (NOTE 5). This IE shall be present if this information is available for the NF.</w:t>
            </w:r>
            <w:r w:rsidR="001A3089">
              <w:rPr>
                <w:rFonts w:cs="Arial"/>
                <w:szCs w:val="18"/>
              </w:rPr>
              <w:t xml:space="preserve"> </w:t>
            </w:r>
            <w:ins w:id="124" w:author="Bruno Landais" w:date="2019-01-25T12:06:00Z">
              <w:r w:rsidR="001A3089">
                <w:rPr>
                  <w:rFonts w:cs="Arial"/>
                  <w:szCs w:val="18"/>
                </w:rPr>
                <w:t xml:space="preserve">If not </w:t>
              </w:r>
            </w:ins>
            <w:ins w:id="125" w:author="Bruno Landais" w:date="2019-01-25T13:37:00Z">
              <w:r w:rsidR="001A3089">
                <w:rPr>
                  <w:rFonts w:cs="Arial"/>
                  <w:szCs w:val="18"/>
                </w:rPr>
                <w:t>provided</w:t>
              </w:r>
            </w:ins>
            <w:ins w:id="126" w:author="Bruno Landais" w:date="2019-01-25T12:06:00Z">
              <w:r w:rsidR="001A3089">
                <w:rPr>
                  <w:rFonts w:cs="Arial"/>
                  <w:szCs w:val="18"/>
                </w:rPr>
                <w:t xml:space="preserve">, </w:t>
              </w:r>
            </w:ins>
            <w:ins w:id="127" w:author="Bruno Landais" w:date="2019-01-25T11:46:00Z">
              <w:r w:rsidR="001A3089">
                <w:rPr>
                  <w:rFonts w:cs="Arial"/>
                  <w:szCs w:val="18"/>
                </w:rPr>
                <w:t>PLMN ID</w:t>
              </w:r>
            </w:ins>
            <w:ins w:id="128" w:author="Bruno Landais" w:date="2019-01-25T12:07:00Z">
              <w:r w:rsidR="001A3089">
                <w:rPr>
                  <w:rFonts w:cs="Arial"/>
                  <w:szCs w:val="18"/>
                </w:rPr>
                <w:t>(s)</w:t>
              </w:r>
            </w:ins>
            <w:ins w:id="129" w:author="Bruno Landais" w:date="2019-01-25T11:47:00Z">
              <w:r w:rsidR="001A3089">
                <w:rPr>
                  <w:rFonts w:cs="Arial"/>
                  <w:szCs w:val="18"/>
                </w:rPr>
                <w:t xml:space="preserve"> of the PLMN of the NRF</w:t>
              </w:r>
            </w:ins>
            <w:ins w:id="130" w:author="Bruno Landais" w:date="2019-01-25T12:07:00Z">
              <w:r w:rsidR="001A3089">
                <w:rPr>
                  <w:rFonts w:cs="Arial"/>
                  <w:szCs w:val="18"/>
                </w:rPr>
                <w:t xml:space="preserve"> </w:t>
              </w:r>
            </w:ins>
            <w:ins w:id="131" w:author="Bruno Landais" w:date="2019-01-25T13:31:00Z">
              <w:r w:rsidR="001A3089">
                <w:rPr>
                  <w:rFonts w:cs="Arial"/>
                  <w:szCs w:val="18"/>
                </w:rPr>
                <w:t>are</w:t>
              </w:r>
            </w:ins>
            <w:ins w:id="132" w:author="Bruno Landais" w:date="2019-01-25T12:07:00Z">
              <w:r w:rsidR="001A3089">
                <w:rPr>
                  <w:rFonts w:cs="Arial"/>
                  <w:szCs w:val="18"/>
                </w:rPr>
                <w:t xml:space="preserve"> assumed for the NF</w:t>
              </w:r>
            </w:ins>
            <w:ins w:id="133" w:author="Bruno Landais" w:date="2019-01-25T11:46:00Z">
              <w:r w:rsidR="001A3089">
                <w:rPr>
                  <w:rFonts w:cs="Arial"/>
                  <w:szCs w:val="18"/>
                </w:rPr>
                <w:t>.</w:t>
              </w:r>
            </w:ins>
          </w:p>
        </w:tc>
      </w:tr>
      <w:tr w:rsidR="00A624A5" w:rsidRPr="002857AD" w14:paraId="42FE05FD"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05356D23" w14:textId="77777777" w:rsidR="00A624A5" w:rsidRPr="002857AD" w:rsidRDefault="00A624A5" w:rsidP="00A46316">
            <w:pPr>
              <w:pStyle w:val="TAL"/>
            </w:pPr>
            <w:proofErr w:type="spellStart"/>
            <w:r w:rsidRPr="002857AD">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6DA87AA1" w14:textId="77777777" w:rsidR="00A624A5" w:rsidRPr="002857AD" w:rsidRDefault="00A624A5" w:rsidP="00A46316">
            <w:pPr>
              <w:pStyle w:val="TAL"/>
            </w:pPr>
            <w:r w:rsidRPr="002857AD">
              <w:t>array(</w:t>
            </w:r>
            <w:proofErr w:type="spellStart"/>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7375650D" w14:textId="77777777" w:rsidR="00A624A5" w:rsidRPr="002857AD" w:rsidRDefault="00A624A5" w:rsidP="00A463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9B29995" w14:textId="77777777" w:rsidR="00A624A5" w:rsidRPr="002857AD" w:rsidRDefault="00A624A5" w:rsidP="00A46316">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6FFE83A4" w14:textId="77777777" w:rsidR="00A624A5" w:rsidRDefault="00A624A5" w:rsidP="00A46316">
            <w:pPr>
              <w:pStyle w:val="TAL"/>
              <w:rPr>
                <w:ins w:id="134" w:author="Bruno Landais" w:date="2019-01-25T13:54:00Z"/>
                <w:rFonts w:cs="Arial"/>
                <w:szCs w:val="18"/>
              </w:rPr>
            </w:pPr>
            <w:r w:rsidRPr="002857AD">
              <w:rPr>
                <w:rFonts w:cs="Arial"/>
                <w:szCs w:val="18"/>
              </w:rPr>
              <w:t>S-NSSAIs of the Network Function</w:t>
            </w:r>
            <w:ins w:id="135" w:author="Bruno Landais" w:date="2019-01-25T13:54:00Z">
              <w:r w:rsidR="00AC028F">
                <w:rPr>
                  <w:rFonts w:cs="Arial"/>
                  <w:szCs w:val="18"/>
                </w:rPr>
                <w:t>.</w:t>
              </w:r>
            </w:ins>
          </w:p>
          <w:p w14:paraId="53BADEB1" w14:textId="120D270A" w:rsidR="00AC028F" w:rsidRPr="002857AD" w:rsidRDefault="00AC028F" w:rsidP="00A46316">
            <w:pPr>
              <w:pStyle w:val="TAL"/>
              <w:rPr>
                <w:rFonts w:cs="Arial"/>
                <w:szCs w:val="18"/>
              </w:rPr>
            </w:pPr>
            <w:ins w:id="136" w:author="Bruno Landais" w:date="2019-01-25T13:54:00Z">
              <w:r>
                <w:rPr>
                  <w:rFonts w:cs="Arial"/>
                  <w:szCs w:val="18"/>
                </w:rPr>
                <w:t>If not provided, the NF can serve any S-NSSAI.</w:t>
              </w:r>
            </w:ins>
          </w:p>
        </w:tc>
      </w:tr>
      <w:tr w:rsidR="00A624A5" w:rsidRPr="002857AD" w14:paraId="06296175"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2638A503" w14:textId="77777777" w:rsidR="00A624A5" w:rsidRPr="002857AD" w:rsidRDefault="00A624A5" w:rsidP="00A46316">
            <w:pPr>
              <w:pStyle w:val="TAL"/>
            </w:pPr>
            <w:proofErr w:type="spellStart"/>
            <w:r w:rsidRPr="002857AD">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661F1F5B" w14:textId="77777777" w:rsidR="00A624A5" w:rsidRPr="002857AD" w:rsidRDefault="00A624A5" w:rsidP="00A46316">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14:paraId="5302D9E6" w14:textId="77777777" w:rsidR="00A624A5" w:rsidRPr="002857AD" w:rsidRDefault="00A624A5" w:rsidP="00A463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F6E1F5A" w14:textId="77777777" w:rsidR="00A624A5" w:rsidRPr="002857AD" w:rsidRDefault="00A624A5" w:rsidP="00A46316">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7D8F3634" w14:textId="77777777" w:rsidR="00A624A5" w:rsidRDefault="00A624A5" w:rsidP="00A46316">
            <w:pPr>
              <w:pStyle w:val="TAL"/>
              <w:rPr>
                <w:ins w:id="137" w:author="Bruno Landais" w:date="2019-01-25T13:54:00Z"/>
                <w:rFonts w:cs="Arial"/>
                <w:szCs w:val="18"/>
              </w:rPr>
            </w:pPr>
            <w:r w:rsidRPr="002857AD">
              <w:rPr>
                <w:rFonts w:cs="Arial"/>
                <w:szCs w:val="18"/>
              </w:rPr>
              <w:t>List of NSIs of the Network Function</w:t>
            </w:r>
            <w:ins w:id="138" w:author="Bruno Landais" w:date="2019-01-25T13:54:00Z">
              <w:r w:rsidR="00AC028F">
                <w:rPr>
                  <w:rFonts w:cs="Arial"/>
                  <w:szCs w:val="18"/>
                </w:rPr>
                <w:t>.</w:t>
              </w:r>
            </w:ins>
          </w:p>
          <w:p w14:paraId="2EB58E85" w14:textId="0C8082EE" w:rsidR="00AC028F" w:rsidRPr="002857AD" w:rsidRDefault="00AC028F" w:rsidP="00A46316">
            <w:pPr>
              <w:pStyle w:val="TAL"/>
              <w:rPr>
                <w:rFonts w:cs="Arial"/>
                <w:szCs w:val="18"/>
              </w:rPr>
            </w:pPr>
            <w:ins w:id="139" w:author="Bruno Landais" w:date="2019-01-25T13:54:00Z">
              <w:r>
                <w:rPr>
                  <w:rFonts w:cs="Arial"/>
                  <w:szCs w:val="18"/>
                </w:rPr>
                <w:t>If not provided, the NF can serve any NSI.</w:t>
              </w:r>
            </w:ins>
          </w:p>
        </w:tc>
      </w:tr>
      <w:tr w:rsidR="00A624A5" w:rsidRPr="002857AD" w14:paraId="58031126"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7C8C7082" w14:textId="77777777" w:rsidR="00A624A5" w:rsidRPr="002857AD" w:rsidRDefault="00A624A5" w:rsidP="00A46316">
            <w:pPr>
              <w:pStyle w:val="TAL"/>
            </w:pPr>
            <w:proofErr w:type="spellStart"/>
            <w:r w:rsidRPr="002857AD">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32C53578" w14:textId="77777777" w:rsidR="00A624A5" w:rsidRPr="002857AD" w:rsidRDefault="00A624A5" w:rsidP="00A46316">
            <w:pPr>
              <w:pStyle w:val="TAL"/>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52A11B61" w14:textId="77777777" w:rsidR="00A624A5" w:rsidRPr="002857AD" w:rsidRDefault="00A624A5" w:rsidP="00A46316">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09A42977" w14:textId="77777777" w:rsidR="00A624A5" w:rsidRPr="002857AD" w:rsidRDefault="00A624A5" w:rsidP="00A4631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79D769CF" w14:textId="77777777" w:rsidR="00A624A5" w:rsidRPr="002857AD" w:rsidRDefault="00A624A5" w:rsidP="00A46316">
            <w:pPr>
              <w:pStyle w:val="TAL"/>
              <w:rPr>
                <w:rFonts w:cs="Arial"/>
                <w:szCs w:val="18"/>
              </w:rPr>
            </w:pPr>
            <w:r w:rsidRPr="002857AD">
              <w:rPr>
                <w:rFonts w:cs="Arial"/>
                <w:szCs w:val="18"/>
              </w:rPr>
              <w:t>FQDN of the Network Function (NOTE 1, NOTE 3)</w:t>
            </w:r>
          </w:p>
        </w:tc>
      </w:tr>
      <w:tr w:rsidR="00A624A5" w:rsidRPr="002857AD" w14:paraId="7C946E10"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08B5CED4" w14:textId="77777777" w:rsidR="00A624A5" w:rsidRPr="002857AD" w:rsidRDefault="00A624A5" w:rsidP="00A46316">
            <w:pPr>
              <w:pStyle w:val="TAL"/>
            </w:pPr>
            <w:r w:rsidRPr="002857AD">
              <w:t>ipv4Addresses</w:t>
            </w:r>
          </w:p>
        </w:tc>
        <w:tc>
          <w:tcPr>
            <w:tcW w:w="1559" w:type="dxa"/>
            <w:tcBorders>
              <w:top w:val="single" w:sz="4" w:space="0" w:color="auto"/>
              <w:left w:val="single" w:sz="4" w:space="0" w:color="auto"/>
              <w:bottom w:val="single" w:sz="4" w:space="0" w:color="auto"/>
              <w:right w:val="single" w:sz="4" w:space="0" w:color="auto"/>
            </w:tcBorders>
          </w:tcPr>
          <w:p w14:paraId="41CC3D55" w14:textId="77777777" w:rsidR="00A624A5" w:rsidRPr="002857AD" w:rsidRDefault="00A624A5" w:rsidP="00A46316">
            <w:pPr>
              <w:pStyle w:val="TAL"/>
            </w:pPr>
            <w:r w:rsidRPr="002857AD">
              <w:t>array(Ipv4Addr)</w:t>
            </w:r>
          </w:p>
        </w:tc>
        <w:tc>
          <w:tcPr>
            <w:tcW w:w="425" w:type="dxa"/>
            <w:tcBorders>
              <w:top w:val="single" w:sz="4" w:space="0" w:color="auto"/>
              <w:left w:val="single" w:sz="4" w:space="0" w:color="auto"/>
              <w:bottom w:val="single" w:sz="4" w:space="0" w:color="auto"/>
              <w:right w:val="single" w:sz="4" w:space="0" w:color="auto"/>
            </w:tcBorders>
          </w:tcPr>
          <w:p w14:paraId="5359C70F" w14:textId="77777777" w:rsidR="00A624A5" w:rsidRPr="002857AD" w:rsidRDefault="00A624A5" w:rsidP="00A46316">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36367AD8" w14:textId="77777777" w:rsidR="00A624A5" w:rsidRPr="002857AD" w:rsidRDefault="00A624A5" w:rsidP="00A46316">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631375A0" w14:textId="77777777" w:rsidR="00A624A5" w:rsidRPr="002857AD" w:rsidRDefault="00A624A5" w:rsidP="00A46316">
            <w:pPr>
              <w:pStyle w:val="TAL"/>
              <w:rPr>
                <w:rFonts w:cs="Arial"/>
                <w:szCs w:val="18"/>
              </w:rPr>
            </w:pPr>
            <w:r w:rsidRPr="002857AD">
              <w:rPr>
                <w:rFonts w:cs="Arial"/>
                <w:szCs w:val="18"/>
              </w:rPr>
              <w:t>IPv4 address(es) of the Network Function (NOTE 1)</w:t>
            </w:r>
          </w:p>
        </w:tc>
      </w:tr>
      <w:tr w:rsidR="00A624A5" w:rsidRPr="002857AD" w14:paraId="6A734F7A"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654F4E14" w14:textId="77777777" w:rsidR="00A624A5" w:rsidRPr="002857AD" w:rsidRDefault="00A624A5" w:rsidP="00A46316">
            <w:pPr>
              <w:pStyle w:val="TAL"/>
            </w:pPr>
            <w:r w:rsidRPr="002857AD">
              <w:t>ipv6Addresses</w:t>
            </w:r>
          </w:p>
        </w:tc>
        <w:tc>
          <w:tcPr>
            <w:tcW w:w="1559" w:type="dxa"/>
            <w:tcBorders>
              <w:top w:val="single" w:sz="4" w:space="0" w:color="auto"/>
              <w:left w:val="single" w:sz="4" w:space="0" w:color="auto"/>
              <w:bottom w:val="single" w:sz="4" w:space="0" w:color="auto"/>
              <w:right w:val="single" w:sz="4" w:space="0" w:color="auto"/>
            </w:tcBorders>
          </w:tcPr>
          <w:p w14:paraId="2E732F42" w14:textId="77777777" w:rsidR="00A624A5" w:rsidRPr="002857AD" w:rsidDel="00A14B4C" w:rsidRDefault="00A624A5" w:rsidP="00A46316">
            <w:pPr>
              <w:pStyle w:val="TAL"/>
            </w:pPr>
            <w:r w:rsidRPr="002857AD">
              <w:t>array(Ipv6Addr)</w:t>
            </w:r>
          </w:p>
        </w:tc>
        <w:tc>
          <w:tcPr>
            <w:tcW w:w="425" w:type="dxa"/>
            <w:tcBorders>
              <w:top w:val="single" w:sz="4" w:space="0" w:color="auto"/>
              <w:left w:val="single" w:sz="4" w:space="0" w:color="auto"/>
              <w:bottom w:val="single" w:sz="4" w:space="0" w:color="auto"/>
              <w:right w:val="single" w:sz="4" w:space="0" w:color="auto"/>
            </w:tcBorders>
          </w:tcPr>
          <w:p w14:paraId="13E8B03A" w14:textId="77777777" w:rsidR="00A624A5" w:rsidRPr="002857AD" w:rsidDel="00A14B4C" w:rsidRDefault="00A624A5" w:rsidP="00A46316">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60BD4BDA" w14:textId="77777777" w:rsidR="00A624A5" w:rsidRPr="002857AD" w:rsidRDefault="00A624A5" w:rsidP="00A46316">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5913DF88" w14:textId="77777777" w:rsidR="00A624A5" w:rsidRPr="002857AD" w:rsidRDefault="00A624A5" w:rsidP="00A46316">
            <w:pPr>
              <w:pStyle w:val="TAL"/>
              <w:rPr>
                <w:rFonts w:cs="Arial"/>
                <w:szCs w:val="18"/>
              </w:rPr>
            </w:pPr>
            <w:r w:rsidRPr="002857AD">
              <w:rPr>
                <w:rFonts w:cs="Arial"/>
                <w:szCs w:val="18"/>
              </w:rPr>
              <w:t>IPv6 address(es) of the Network Function (NOTE 1)</w:t>
            </w:r>
          </w:p>
        </w:tc>
      </w:tr>
      <w:tr w:rsidR="00A624A5" w:rsidRPr="002857AD" w14:paraId="5306EFEC"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64BCEAD0" w14:textId="77777777" w:rsidR="00A624A5" w:rsidRPr="002857AD" w:rsidRDefault="00A624A5" w:rsidP="00A46316">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14:paraId="3E891231" w14:textId="77777777" w:rsidR="00A624A5" w:rsidRPr="002857AD" w:rsidRDefault="00A624A5" w:rsidP="00A46316">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14:paraId="2B8BB978" w14:textId="77777777" w:rsidR="00A624A5" w:rsidRPr="002857AD" w:rsidRDefault="00A624A5" w:rsidP="00A463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A56F801" w14:textId="77777777" w:rsidR="00A624A5" w:rsidRPr="002857AD" w:rsidRDefault="00A624A5" w:rsidP="00A4631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6574F5CF" w14:textId="77777777" w:rsidR="00A624A5" w:rsidRPr="002857AD" w:rsidRDefault="00A624A5" w:rsidP="00A46316">
            <w:pPr>
              <w:pStyle w:val="TAL"/>
              <w:rPr>
                <w:rFonts w:cs="Arial"/>
                <w:szCs w:val="18"/>
              </w:rPr>
            </w:pPr>
            <w:r w:rsidRPr="002857AD">
              <w:rPr>
                <w:rFonts w:cs="Arial"/>
                <w:szCs w:val="18"/>
              </w:rPr>
              <w:t xml:space="preserve">Static capacity information in the range of 0-65535, expressed as a weight relative to other NF instances of the same type; if capacity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(See NOTE 2)</w:t>
            </w:r>
          </w:p>
        </w:tc>
      </w:tr>
      <w:tr w:rsidR="00A624A5" w:rsidRPr="002857AD" w14:paraId="27E829F8"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4C2F15E3" w14:textId="77777777" w:rsidR="00A624A5" w:rsidRPr="002857AD" w:rsidRDefault="00A624A5" w:rsidP="00A46316">
            <w:pPr>
              <w:pStyle w:val="TAL"/>
            </w:pPr>
            <w:r w:rsidRPr="002857AD">
              <w:t>load</w:t>
            </w:r>
          </w:p>
        </w:tc>
        <w:tc>
          <w:tcPr>
            <w:tcW w:w="1559" w:type="dxa"/>
            <w:tcBorders>
              <w:top w:val="single" w:sz="4" w:space="0" w:color="auto"/>
              <w:left w:val="single" w:sz="4" w:space="0" w:color="auto"/>
              <w:bottom w:val="single" w:sz="4" w:space="0" w:color="auto"/>
              <w:right w:val="single" w:sz="4" w:space="0" w:color="auto"/>
            </w:tcBorders>
          </w:tcPr>
          <w:p w14:paraId="4567878C" w14:textId="77777777" w:rsidR="00A624A5" w:rsidRPr="002857AD" w:rsidRDefault="00A624A5" w:rsidP="00A46316">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14:paraId="2FC7D6C9" w14:textId="77777777" w:rsidR="00A624A5" w:rsidRPr="002857AD" w:rsidRDefault="00A624A5" w:rsidP="00A463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0879717" w14:textId="77777777" w:rsidR="00A624A5" w:rsidRPr="002857AD" w:rsidRDefault="00A624A5" w:rsidP="00A4631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0CBC1E6E" w14:textId="77777777" w:rsidR="00A624A5" w:rsidRPr="002857AD" w:rsidRDefault="00A624A5" w:rsidP="00A46316">
            <w:pPr>
              <w:pStyle w:val="TAL"/>
              <w:rPr>
                <w:rFonts w:cs="Arial"/>
                <w:szCs w:val="18"/>
              </w:rPr>
            </w:pPr>
            <w:r w:rsidRPr="002857AD">
              <w:rPr>
                <w:rFonts w:cs="Arial"/>
                <w:szCs w:val="18"/>
                <w:lang w:eastAsia="zh-CN"/>
              </w:rPr>
              <w:t>Latest known load information of the NF</w:t>
            </w:r>
            <w:r w:rsidRPr="002857AD">
              <w:rPr>
                <w:rFonts w:cs="Arial" w:hint="eastAsia"/>
                <w:szCs w:val="18"/>
                <w:lang w:eastAsia="zh-CN"/>
              </w:rPr>
              <w:t xml:space="preserve"> ranged from 0 to 100 in percentage (See NOTE </w:t>
            </w:r>
            <w:r w:rsidRPr="002857AD">
              <w:rPr>
                <w:rFonts w:cs="Arial"/>
                <w:szCs w:val="18"/>
                <w:lang w:eastAsia="zh-CN"/>
              </w:rPr>
              <w:t>4</w:t>
            </w:r>
            <w:r w:rsidRPr="002857AD">
              <w:rPr>
                <w:rFonts w:cs="Arial" w:hint="eastAsia"/>
                <w:szCs w:val="18"/>
                <w:lang w:eastAsia="zh-CN"/>
              </w:rPr>
              <w:t>)</w:t>
            </w:r>
          </w:p>
        </w:tc>
      </w:tr>
      <w:tr w:rsidR="00A624A5" w:rsidRPr="002857AD" w14:paraId="424DCA81"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109ED7ED" w14:textId="77777777" w:rsidR="00A624A5" w:rsidRPr="002857AD" w:rsidRDefault="00A624A5" w:rsidP="00A46316">
            <w:pPr>
              <w:pStyle w:val="TAL"/>
            </w:pPr>
            <w:r w:rsidRPr="002857AD">
              <w:t>locality</w:t>
            </w:r>
          </w:p>
        </w:tc>
        <w:tc>
          <w:tcPr>
            <w:tcW w:w="1559" w:type="dxa"/>
            <w:tcBorders>
              <w:top w:val="single" w:sz="4" w:space="0" w:color="auto"/>
              <w:left w:val="single" w:sz="4" w:space="0" w:color="auto"/>
              <w:bottom w:val="single" w:sz="4" w:space="0" w:color="auto"/>
              <w:right w:val="single" w:sz="4" w:space="0" w:color="auto"/>
            </w:tcBorders>
          </w:tcPr>
          <w:p w14:paraId="38CE67DB" w14:textId="77777777" w:rsidR="00A624A5" w:rsidRPr="002857AD" w:rsidRDefault="00A624A5" w:rsidP="00A46316">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14:paraId="6172FE58" w14:textId="77777777" w:rsidR="00A624A5" w:rsidRPr="002857AD" w:rsidRDefault="00A624A5" w:rsidP="00A463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394623E" w14:textId="77777777" w:rsidR="00A624A5" w:rsidRPr="002857AD" w:rsidRDefault="00A624A5" w:rsidP="00A4631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3E89AA0F" w14:textId="77777777" w:rsidR="00A624A5" w:rsidRPr="002857AD" w:rsidRDefault="00A624A5" w:rsidP="00A46316">
            <w:pPr>
              <w:pStyle w:val="TAL"/>
              <w:rPr>
                <w:rFonts w:cs="Arial"/>
                <w:szCs w:val="18"/>
                <w:lang w:eastAsia="zh-CN"/>
              </w:rPr>
            </w:pPr>
            <w:r w:rsidRPr="002857AD">
              <w:rPr>
                <w:rFonts w:cs="Arial"/>
                <w:szCs w:val="18"/>
              </w:rPr>
              <w:t xml:space="preserve">Operator defined information about the location of the NF instance (e.g. geographic location, data </w:t>
            </w:r>
            <w:proofErr w:type="spellStart"/>
            <w:r w:rsidRPr="002857AD">
              <w:rPr>
                <w:rFonts w:cs="Arial"/>
                <w:szCs w:val="18"/>
              </w:rPr>
              <w:t>center</w:t>
            </w:r>
            <w:proofErr w:type="spellEnd"/>
            <w:r w:rsidRPr="002857AD">
              <w:rPr>
                <w:rFonts w:cs="Arial"/>
                <w:szCs w:val="18"/>
              </w:rPr>
              <w:t>)</w:t>
            </w:r>
          </w:p>
        </w:tc>
      </w:tr>
      <w:tr w:rsidR="00A624A5" w:rsidRPr="002857AD" w14:paraId="1AE36FE0"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3D5E9486" w14:textId="77777777" w:rsidR="00A624A5" w:rsidRPr="002857AD" w:rsidRDefault="00A624A5" w:rsidP="00A46316">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14:paraId="7074B477" w14:textId="77777777" w:rsidR="00A624A5" w:rsidRPr="002857AD" w:rsidRDefault="00A624A5" w:rsidP="00A46316">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14:paraId="483C26A0" w14:textId="77777777" w:rsidR="00A624A5" w:rsidRPr="002857AD" w:rsidRDefault="00A624A5" w:rsidP="00A463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46A2A975" w14:textId="77777777" w:rsidR="00A624A5" w:rsidRPr="002857AD" w:rsidRDefault="00A624A5" w:rsidP="00A4631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694BC578" w14:textId="77777777" w:rsidR="00A624A5" w:rsidRPr="002857AD" w:rsidRDefault="00A624A5" w:rsidP="00A46316">
            <w:pPr>
              <w:pStyle w:val="TAL"/>
              <w:rPr>
                <w:rFonts w:cs="Arial"/>
                <w:szCs w:val="18"/>
              </w:rPr>
            </w:pPr>
            <w:r w:rsidRPr="002857AD">
              <w:rPr>
                <w:rFonts w:cs="Arial"/>
                <w:szCs w:val="18"/>
              </w:rPr>
              <w:t xml:space="preserve">Priority (relative to other NFs of the same type) in the range of 0-65535, to be used for NF selection; lower values indicate a higher priority. If priority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(See NOTE 2)</w:t>
            </w:r>
          </w:p>
        </w:tc>
      </w:tr>
      <w:tr w:rsidR="00A624A5" w:rsidRPr="002857AD" w14:paraId="4F23CC8C"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2247B1B4" w14:textId="77777777" w:rsidR="00A624A5" w:rsidRPr="002857AD" w:rsidRDefault="00A624A5" w:rsidP="00A46316">
            <w:pPr>
              <w:pStyle w:val="TAL"/>
            </w:pPr>
            <w:proofErr w:type="spellStart"/>
            <w:r w:rsidRPr="002857AD">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33790B40" w14:textId="77777777" w:rsidR="00A624A5" w:rsidRPr="002857AD" w:rsidRDefault="00A624A5" w:rsidP="00A46316">
            <w:pPr>
              <w:pStyle w:val="TAL"/>
            </w:pPr>
            <w:proofErr w:type="spellStart"/>
            <w:r w:rsidRPr="002857AD">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45B16D51" w14:textId="77777777" w:rsidR="00A624A5" w:rsidRPr="002857AD" w:rsidRDefault="00A624A5" w:rsidP="00A463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42BB98D0" w14:textId="77777777" w:rsidR="00A624A5" w:rsidRPr="002857AD" w:rsidRDefault="00A624A5" w:rsidP="00A4631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31E23BFB" w14:textId="77777777" w:rsidR="00A624A5" w:rsidRPr="002857AD" w:rsidRDefault="00A624A5" w:rsidP="00A46316">
            <w:pPr>
              <w:pStyle w:val="TAL"/>
              <w:rPr>
                <w:rFonts w:cs="Arial"/>
                <w:szCs w:val="18"/>
              </w:rPr>
            </w:pPr>
            <w:r w:rsidRPr="002857AD">
              <w:rPr>
                <w:rFonts w:cs="Arial"/>
                <w:szCs w:val="18"/>
              </w:rPr>
              <w:t>Specific data for the UDR (ranges of SUPI, …)</w:t>
            </w:r>
          </w:p>
        </w:tc>
      </w:tr>
      <w:tr w:rsidR="00A624A5" w:rsidRPr="002857AD" w14:paraId="62CB0A2F"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2B6AF1D3" w14:textId="77777777" w:rsidR="00A624A5" w:rsidRPr="002857AD" w:rsidRDefault="00A624A5" w:rsidP="00A46316">
            <w:pPr>
              <w:pStyle w:val="TAL"/>
            </w:pPr>
            <w:proofErr w:type="spellStart"/>
            <w:r w:rsidRPr="002857AD">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40CBF2C2" w14:textId="77777777" w:rsidR="00A624A5" w:rsidRPr="002857AD" w:rsidRDefault="00A624A5" w:rsidP="00A46316">
            <w:pPr>
              <w:pStyle w:val="TAL"/>
            </w:pPr>
            <w:proofErr w:type="spellStart"/>
            <w:r w:rsidRPr="002857AD">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6B2CE4C6" w14:textId="77777777" w:rsidR="00A624A5" w:rsidRPr="002857AD" w:rsidRDefault="00A624A5" w:rsidP="00A463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4517A24" w14:textId="77777777" w:rsidR="00A624A5" w:rsidRPr="002857AD" w:rsidRDefault="00A624A5" w:rsidP="00A4631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34C77472" w14:textId="77777777" w:rsidR="00A624A5" w:rsidRPr="002857AD" w:rsidRDefault="00A624A5" w:rsidP="00A46316">
            <w:pPr>
              <w:pStyle w:val="TAL"/>
              <w:rPr>
                <w:rFonts w:cs="Arial"/>
                <w:szCs w:val="18"/>
              </w:rPr>
            </w:pPr>
            <w:r w:rsidRPr="002857AD">
              <w:rPr>
                <w:rFonts w:cs="Arial"/>
                <w:szCs w:val="18"/>
              </w:rPr>
              <w:t>Specific data for the UDM</w:t>
            </w:r>
          </w:p>
        </w:tc>
      </w:tr>
      <w:tr w:rsidR="00A624A5" w:rsidRPr="002857AD" w14:paraId="7142E6FA"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2252A5F0" w14:textId="77777777" w:rsidR="00A624A5" w:rsidRPr="002857AD" w:rsidRDefault="00A624A5" w:rsidP="00A46316">
            <w:pPr>
              <w:pStyle w:val="TAL"/>
            </w:pPr>
            <w:proofErr w:type="spellStart"/>
            <w:r w:rsidRPr="002857AD">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7B49B23" w14:textId="77777777" w:rsidR="00A624A5" w:rsidRPr="002857AD" w:rsidRDefault="00A624A5" w:rsidP="00A46316">
            <w:pPr>
              <w:pStyle w:val="TAL"/>
            </w:pPr>
            <w:proofErr w:type="spellStart"/>
            <w:r w:rsidRPr="002857AD">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46B07B56" w14:textId="77777777" w:rsidR="00A624A5" w:rsidRPr="002857AD" w:rsidRDefault="00A624A5" w:rsidP="00A463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B78621D" w14:textId="77777777" w:rsidR="00A624A5" w:rsidRPr="002857AD" w:rsidRDefault="00A624A5" w:rsidP="00A4631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5458E480" w14:textId="77777777" w:rsidR="00A624A5" w:rsidRPr="002857AD" w:rsidRDefault="00A624A5" w:rsidP="00A46316">
            <w:pPr>
              <w:pStyle w:val="TAL"/>
              <w:rPr>
                <w:rFonts w:cs="Arial"/>
                <w:szCs w:val="18"/>
              </w:rPr>
            </w:pPr>
            <w:r w:rsidRPr="002857AD">
              <w:rPr>
                <w:rFonts w:cs="Arial"/>
                <w:szCs w:val="18"/>
              </w:rPr>
              <w:t>Specific data for the AUSF</w:t>
            </w:r>
          </w:p>
        </w:tc>
      </w:tr>
      <w:tr w:rsidR="00A624A5" w:rsidRPr="002857AD" w14:paraId="2116D2AD"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2EA3F4EA" w14:textId="77777777" w:rsidR="00A624A5" w:rsidRPr="002857AD" w:rsidRDefault="00A624A5" w:rsidP="00A46316">
            <w:pPr>
              <w:pStyle w:val="TAL"/>
            </w:pPr>
            <w:proofErr w:type="spellStart"/>
            <w:r w:rsidRPr="002857AD">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2F784A8" w14:textId="77777777" w:rsidR="00A624A5" w:rsidRPr="002857AD" w:rsidRDefault="00A624A5" w:rsidP="00A46316">
            <w:pPr>
              <w:pStyle w:val="TAL"/>
            </w:pPr>
            <w:proofErr w:type="spellStart"/>
            <w:r w:rsidRPr="002857AD">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4CA8FE17" w14:textId="77777777" w:rsidR="00A624A5" w:rsidRPr="002857AD" w:rsidRDefault="00A624A5" w:rsidP="00A463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A28A920" w14:textId="77777777" w:rsidR="00A624A5" w:rsidRPr="002857AD" w:rsidRDefault="00A624A5" w:rsidP="00A4631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54ECF243" w14:textId="77777777" w:rsidR="00A624A5" w:rsidRPr="002857AD" w:rsidRDefault="00A624A5" w:rsidP="00A46316">
            <w:pPr>
              <w:pStyle w:val="TAL"/>
              <w:rPr>
                <w:rFonts w:cs="Arial"/>
                <w:szCs w:val="18"/>
              </w:rPr>
            </w:pPr>
            <w:r w:rsidRPr="002857AD">
              <w:rPr>
                <w:rFonts w:cs="Arial"/>
                <w:szCs w:val="18"/>
              </w:rPr>
              <w:t>Specific data for the AMF (AMF Set ID, …)</w:t>
            </w:r>
          </w:p>
        </w:tc>
      </w:tr>
      <w:tr w:rsidR="00A624A5" w:rsidRPr="002857AD" w14:paraId="0D559402"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039D04A1" w14:textId="77777777" w:rsidR="00A624A5" w:rsidRPr="002857AD" w:rsidRDefault="00A624A5" w:rsidP="00A46316">
            <w:pPr>
              <w:pStyle w:val="TAL"/>
            </w:pPr>
            <w:proofErr w:type="spellStart"/>
            <w:r w:rsidRPr="002857AD">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9C7366E" w14:textId="77777777" w:rsidR="00A624A5" w:rsidRPr="002857AD" w:rsidRDefault="00A624A5" w:rsidP="00A46316">
            <w:pPr>
              <w:pStyle w:val="TAL"/>
            </w:pPr>
            <w:proofErr w:type="spellStart"/>
            <w:r w:rsidRPr="002857AD">
              <w:t>smfInfo</w:t>
            </w:r>
            <w:proofErr w:type="spellEnd"/>
          </w:p>
        </w:tc>
        <w:tc>
          <w:tcPr>
            <w:tcW w:w="425" w:type="dxa"/>
            <w:tcBorders>
              <w:top w:val="single" w:sz="4" w:space="0" w:color="auto"/>
              <w:left w:val="single" w:sz="4" w:space="0" w:color="auto"/>
              <w:bottom w:val="single" w:sz="4" w:space="0" w:color="auto"/>
              <w:right w:val="single" w:sz="4" w:space="0" w:color="auto"/>
            </w:tcBorders>
          </w:tcPr>
          <w:p w14:paraId="2A7FFEAB" w14:textId="77777777" w:rsidR="00A624A5" w:rsidRPr="002857AD" w:rsidRDefault="00A624A5" w:rsidP="00A463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B599E65" w14:textId="77777777" w:rsidR="00A624A5" w:rsidRPr="002857AD" w:rsidRDefault="00A624A5" w:rsidP="00A4631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081E4BFB" w14:textId="77777777" w:rsidR="00A624A5" w:rsidRPr="002857AD" w:rsidRDefault="00A624A5" w:rsidP="00A46316">
            <w:pPr>
              <w:pStyle w:val="TAL"/>
              <w:rPr>
                <w:rFonts w:cs="Arial"/>
                <w:szCs w:val="18"/>
              </w:rPr>
            </w:pPr>
            <w:r w:rsidRPr="002857AD">
              <w:rPr>
                <w:rFonts w:cs="Arial"/>
                <w:szCs w:val="18"/>
              </w:rPr>
              <w:t>Specific data for the SMF (DNN's, …)</w:t>
            </w:r>
          </w:p>
        </w:tc>
      </w:tr>
      <w:tr w:rsidR="00A624A5" w:rsidRPr="002857AD" w14:paraId="0BF4BC7E"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271BD091" w14:textId="77777777" w:rsidR="00A624A5" w:rsidRPr="002857AD" w:rsidRDefault="00A624A5" w:rsidP="00A46316">
            <w:pPr>
              <w:pStyle w:val="TAL"/>
            </w:pPr>
            <w:proofErr w:type="spellStart"/>
            <w:r w:rsidRPr="002857AD">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11D1B39" w14:textId="77777777" w:rsidR="00A624A5" w:rsidRPr="002857AD" w:rsidRDefault="00A624A5" w:rsidP="00A46316">
            <w:pPr>
              <w:pStyle w:val="TAL"/>
            </w:pPr>
            <w:proofErr w:type="spellStart"/>
            <w:r w:rsidRPr="002857AD">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04AA3DAA" w14:textId="77777777" w:rsidR="00A624A5" w:rsidRPr="002857AD" w:rsidRDefault="00A624A5" w:rsidP="00A463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20C623A" w14:textId="77777777" w:rsidR="00A624A5" w:rsidRPr="002857AD" w:rsidRDefault="00A624A5" w:rsidP="00A4631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0020F8C8" w14:textId="77777777" w:rsidR="00A624A5" w:rsidRPr="002857AD" w:rsidRDefault="00A624A5" w:rsidP="00A46316">
            <w:pPr>
              <w:pStyle w:val="TAL"/>
              <w:rPr>
                <w:rFonts w:cs="Arial"/>
                <w:szCs w:val="18"/>
              </w:rPr>
            </w:pPr>
            <w:r w:rsidRPr="002857AD">
              <w:rPr>
                <w:rFonts w:cs="Arial"/>
                <w:szCs w:val="18"/>
              </w:rPr>
              <w:t>Specific data for the UPF (S-NSSAI, DNN, SMF serving area, …)</w:t>
            </w:r>
          </w:p>
        </w:tc>
      </w:tr>
      <w:tr w:rsidR="00A624A5" w:rsidRPr="002857AD" w14:paraId="2C98E172"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46EFEB37" w14:textId="77777777" w:rsidR="00A624A5" w:rsidRPr="002857AD" w:rsidRDefault="00A624A5" w:rsidP="00A46316">
            <w:pPr>
              <w:pStyle w:val="TAL"/>
            </w:pPr>
            <w:proofErr w:type="spellStart"/>
            <w:r w:rsidRPr="002857AD">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D1F8318" w14:textId="77777777" w:rsidR="00A624A5" w:rsidRPr="002857AD" w:rsidRDefault="00A624A5" w:rsidP="00A46316">
            <w:pPr>
              <w:pStyle w:val="TAL"/>
            </w:pPr>
            <w:proofErr w:type="spellStart"/>
            <w:r w:rsidRPr="002857AD">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3CF536BD" w14:textId="77777777" w:rsidR="00A624A5" w:rsidRPr="002857AD" w:rsidRDefault="00A624A5" w:rsidP="00A463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641D6CA" w14:textId="77777777" w:rsidR="00A624A5" w:rsidRPr="002857AD" w:rsidRDefault="00A624A5" w:rsidP="00A4631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46D9CCF6" w14:textId="77777777" w:rsidR="00A624A5" w:rsidRPr="002857AD" w:rsidRDefault="00A624A5" w:rsidP="00A46316">
            <w:pPr>
              <w:pStyle w:val="TAL"/>
              <w:rPr>
                <w:rFonts w:cs="Arial"/>
                <w:szCs w:val="18"/>
              </w:rPr>
            </w:pPr>
            <w:r w:rsidRPr="002857AD">
              <w:rPr>
                <w:rFonts w:cs="Arial"/>
                <w:szCs w:val="18"/>
              </w:rPr>
              <w:t>Specific data for the PCF</w:t>
            </w:r>
          </w:p>
        </w:tc>
      </w:tr>
      <w:tr w:rsidR="00A624A5" w:rsidRPr="002857AD" w14:paraId="68599DDE"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000D915C" w14:textId="77777777" w:rsidR="00A624A5" w:rsidRPr="002857AD" w:rsidRDefault="00A624A5" w:rsidP="00A46316">
            <w:pPr>
              <w:pStyle w:val="TAL"/>
            </w:pPr>
            <w:proofErr w:type="spellStart"/>
            <w:r w:rsidRPr="002857AD">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38E19B7" w14:textId="77777777" w:rsidR="00A624A5" w:rsidRPr="002857AD" w:rsidRDefault="00A624A5" w:rsidP="00A46316">
            <w:pPr>
              <w:pStyle w:val="TAL"/>
            </w:pPr>
            <w:proofErr w:type="spellStart"/>
            <w:r w:rsidRPr="002857AD">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1D7D4A2A" w14:textId="77777777" w:rsidR="00A624A5" w:rsidRPr="002857AD" w:rsidRDefault="00A624A5" w:rsidP="00A463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A92F5B6" w14:textId="77777777" w:rsidR="00A624A5" w:rsidRPr="002857AD" w:rsidRDefault="00A624A5" w:rsidP="00A4631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22E939C2" w14:textId="77777777" w:rsidR="00A624A5" w:rsidRPr="002857AD" w:rsidRDefault="00A624A5" w:rsidP="00A46316">
            <w:pPr>
              <w:pStyle w:val="TAL"/>
              <w:rPr>
                <w:rFonts w:cs="Arial"/>
                <w:szCs w:val="18"/>
              </w:rPr>
            </w:pPr>
            <w:r w:rsidRPr="002857AD">
              <w:rPr>
                <w:rFonts w:cs="Arial"/>
                <w:szCs w:val="18"/>
              </w:rPr>
              <w:t>Specific data for the BSF</w:t>
            </w:r>
          </w:p>
        </w:tc>
      </w:tr>
      <w:tr w:rsidR="00A624A5" w:rsidRPr="002857AD" w14:paraId="6D00120C"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510A380C" w14:textId="77777777" w:rsidR="00A624A5" w:rsidRPr="002857AD" w:rsidRDefault="00A624A5" w:rsidP="00A46316">
            <w:pPr>
              <w:pStyle w:val="TAL"/>
            </w:pPr>
            <w:proofErr w:type="spellStart"/>
            <w:r>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014FB81" w14:textId="77777777" w:rsidR="00A624A5" w:rsidRPr="002857AD" w:rsidRDefault="00A624A5" w:rsidP="00A46316">
            <w:pPr>
              <w:pStyle w:val="TAL"/>
            </w:pPr>
            <w:proofErr w:type="spellStart"/>
            <w:r>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100140DC" w14:textId="77777777" w:rsidR="00A624A5" w:rsidRPr="002857AD" w:rsidRDefault="00A624A5" w:rsidP="00A463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21E5DB" w14:textId="77777777" w:rsidR="00A624A5" w:rsidRPr="002857AD" w:rsidRDefault="00A624A5" w:rsidP="00A4631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E7BC34B" w14:textId="77777777" w:rsidR="00A624A5" w:rsidRPr="002857AD" w:rsidRDefault="00A624A5" w:rsidP="00A46316">
            <w:pPr>
              <w:pStyle w:val="TAL"/>
              <w:rPr>
                <w:rFonts w:cs="Arial"/>
                <w:szCs w:val="18"/>
              </w:rPr>
            </w:pPr>
            <w:r>
              <w:rPr>
                <w:rFonts w:cs="Arial" w:hint="eastAsia"/>
                <w:szCs w:val="18"/>
              </w:rPr>
              <w:t>Specific data for the CHF</w:t>
            </w:r>
          </w:p>
        </w:tc>
      </w:tr>
      <w:tr w:rsidR="00A624A5" w:rsidRPr="002857AD" w14:paraId="11A08CD0"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36C155AA" w14:textId="77777777" w:rsidR="00A624A5" w:rsidRPr="002857AD" w:rsidRDefault="00A624A5" w:rsidP="00A46316">
            <w:pPr>
              <w:pStyle w:val="TAL"/>
            </w:pPr>
            <w:proofErr w:type="spellStart"/>
            <w:r w:rsidRPr="002857AD">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3200259D" w14:textId="77777777" w:rsidR="00A624A5" w:rsidRPr="002857AD" w:rsidRDefault="00A624A5" w:rsidP="00A46316">
            <w:pPr>
              <w:pStyle w:val="TAL"/>
            </w:pPr>
            <w:r w:rsidRPr="002857AD">
              <w:t>object</w:t>
            </w:r>
          </w:p>
        </w:tc>
        <w:tc>
          <w:tcPr>
            <w:tcW w:w="425" w:type="dxa"/>
            <w:tcBorders>
              <w:top w:val="single" w:sz="4" w:space="0" w:color="auto"/>
              <w:left w:val="single" w:sz="4" w:space="0" w:color="auto"/>
              <w:bottom w:val="single" w:sz="4" w:space="0" w:color="auto"/>
              <w:right w:val="single" w:sz="4" w:space="0" w:color="auto"/>
            </w:tcBorders>
          </w:tcPr>
          <w:p w14:paraId="4AAFBD1E" w14:textId="77777777" w:rsidR="00A624A5" w:rsidRPr="002857AD" w:rsidRDefault="00A624A5" w:rsidP="00A463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52F713DF" w14:textId="77777777" w:rsidR="00A624A5" w:rsidRPr="002857AD" w:rsidRDefault="00A624A5" w:rsidP="00A4631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6BC22208" w14:textId="77777777" w:rsidR="00A624A5" w:rsidRPr="002857AD" w:rsidRDefault="00A624A5" w:rsidP="00A46316">
            <w:pPr>
              <w:pStyle w:val="TAL"/>
              <w:rPr>
                <w:rFonts w:cs="Arial"/>
                <w:szCs w:val="18"/>
              </w:rPr>
            </w:pPr>
            <w:r w:rsidRPr="002857AD">
              <w:rPr>
                <w:rFonts w:cs="Arial"/>
                <w:szCs w:val="18"/>
              </w:rPr>
              <w:t>Specific data for custom Network Functions</w:t>
            </w:r>
          </w:p>
        </w:tc>
      </w:tr>
      <w:tr w:rsidR="00A624A5" w:rsidRPr="002857AD" w14:paraId="52C6D245"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5746BD6F" w14:textId="77777777" w:rsidR="00A624A5" w:rsidRPr="002857AD" w:rsidRDefault="00A624A5" w:rsidP="00A46316">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4FDE3C2A" w14:textId="77777777" w:rsidR="00A624A5" w:rsidRPr="002857AD" w:rsidRDefault="00A624A5" w:rsidP="00A46316">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BB7063B" w14:textId="77777777" w:rsidR="00A624A5" w:rsidRPr="002857AD" w:rsidRDefault="00A624A5" w:rsidP="00A463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5776B948" w14:textId="77777777" w:rsidR="00A624A5" w:rsidRPr="002857AD" w:rsidRDefault="00A624A5" w:rsidP="00A4631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00AEF3AD" w14:textId="77777777" w:rsidR="00A624A5" w:rsidRPr="002857AD" w:rsidRDefault="00A624A5" w:rsidP="00A46316">
            <w:pPr>
              <w:pStyle w:val="TAL"/>
              <w:rPr>
                <w:rFonts w:cs="Arial"/>
                <w:szCs w:val="18"/>
              </w:rPr>
            </w:pPr>
            <w:r w:rsidRPr="002857AD">
              <w:rPr>
                <w:rFonts w:cs="Arial"/>
                <w:szCs w:val="18"/>
              </w:rPr>
              <w:t>Timestamp when the NF was (re)started</w:t>
            </w:r>
          </w:p>
        </w:tc>
      </w:tr>
      <w:tr w:rsidR="00A624A5" w:rsidRPr="002857AD" w14:paraId="1A99E211"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307D712B" w14:textId="77777777" w:rsidR="00A624A5" w:rsidRPr="002857AD" w:rsidRDefault="00A624A5" w:rsidP="00A46316">
            <w:pPr>
              <w:pStyle w:val="TAL"/>
            </w:pPr>
            <w:proofErr w:type="spellStart"/>
            <w:r>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576B443A" w14:textId="77777777" w:rsidR="00A624A5" w:rsidRPr="002857AD" w:rsidRDefault="00A624A5" w:rsidP="00A46316">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9255B75" w14:textId="77777777" w:rsidR="00A624A5" w:rsidRPr="002857AD" w:rsidRDefault="00A624A5" w:rsidP="00A463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932710B" w14:textId="77777777" w:rsidR="00A624A5" w:rsidRPr="002857AD" w:rsidRDefault="00A624A5" w:rsidP="00A4631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F278F28" w14:textId="77777777" w:rsidR="00A624A5" w:rsidRDefault="00A624A5" w:rsidP="00A46316">
            <w:pPr>
              <w:pStyle w:val="TAL"/>
              <w:rPr>
                <w:rFonts w:cs="Arial"/>
                <w:szCs w:val="18"/>
              </w:rPr>
            </w:pPr>
            <w:r>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TS 23.527 [27]).</w:t>
            </w:r>
          </w:p>
          <w:p w14:paraId="0BABDB69" w14:textId="77777777" w:rsidR="00A624A5" w:rsidRDefault="00A624A5" w:rsidP="00A46316">
            <w:pPr>
              <w:pStyle w:val="TAL"/>
              <w:rPr>
                <w:rFonts w:cs="Arial"/>
                <w:szCs w:val="18"/>
              </w:rPr>
            </w:pPr>
          </w:p>
          <w:p w14:paraId="5B0CF182" w14:textId="77777777" w:rsidR="00A624A5" w:rsidRPr="002857AD" w:rsidRDefault="00A624A5" w:rsidP="00A46316">
            <w:pPr>
              <w:pStyle w:val="TAL"/>
              <w:rPr>
                <w:rFonts w:cs="Arial"/>
                <w:szCs w:val="18"/>
              </w:rPr>
            </w:pPr>
            <w:r>
              <w:rPr>
                <w:rFonts w:cs="Arial"/>
                <w:szCs w:val="18"/>
              </w:rPr>
              <w:t>Otherwise, it indicates that the NF Service Instances of a same NF Service are not capable to share resource state inside the NF Instance.</w:t>
            </w:r>
          </w:p>
        </w:tc>
      </w:tr>
      <w:tr w:rsidR="00A624A5" w:rsidRPr="002857AD" w14:paraId="4B5CEBE8"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1C8277DA" w14:textId="77777777" w:rsidR="00A624A5" w:rsidRPr="002857AD" w:rsidRDefault="00A624A5" w:rsidP="00A46316">
            <w:pPr>
              <w:pStyle w:val="TAL"/>
            </w:pPr>
            <w:proofErr w:type="spellStart"/>
            <w:r w:rsidRPr="002857AD">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543C9938" w14:textId="77777777" w:rsidR="00A624A5" w:rsidRPr="002857AD" w:rsidRDefault="00A624A5" w:rsidP="00A46316">
            <w:pPr>
              <w:pStyle w:val="TAL"/>
            </w:pPr>
            <w:r w:rsidRPr="002857AD">
              <w:t>array(</w:t>
            </w:r>
            <w:proofErr w:type="spellStart"/>
            <w:r w:rsidRPr="002857AD">
              <w:t>NFService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33CEEDEF" w14:textId="77777777" w:rsidR="00A624A5" w:rsidRPr="002857AD" w:rsidRDefault="00A624A5" w:rsidP="00A463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48AB594" w14:textId="77777777" w:rsidR="00A624A5" w:rsidRPr="002857AD" w:rsidRDefault="00A624A5" w:rsidP="00A46316">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7864BABD" w14:textId="77777777" w:rsidR="00A624A5" w:rsidRPr="002857AD" w:rsidRDefault="00A624A5" w:rsidP="00A46316">
            <w:pPr>
              <w:pStyle w:val="TAL"/>
              <w:rPr>
                <w:rFonts w:cs="Arial"/>
                <w:szCs w:val="18"/>
              </w:rPr>
            </w:pPr>
            <w:r w:rsidRPr="002857AD">
              <w:rPr>
                <w:rFonts w:cs="Arial"/>
                <w:szCs w:val="18"/>
              </w:rPr>
              <w:t>List of NF Service Instances</w:t>
            </w:r>
          </w:p>
        </w:tc>
      </w:tr>
      <w:tr w:rsidR="00A624A5" w:rsidRPr="002857AD" w14:paraId="7EAEC340" w14:textId="77777777" w:rsidTr="00A4631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6D2F7E0" w14:textId="77777777" w:rsidR="00A624A5" w:rsidRPr="002857AD" w:rsidRDefault="00A624A5" w:rsidP="00A46316">
            <w:pPr>
              <w:pStyle w:val="TAN"/>
            </w:pPr>
            <w:r w:rsidRPr="002857AD">
              <w:t>NOTE 1:</w:t>
            </w:r>
            <w:r w:rsidRPr="002857AD">
              <w:tab/>
              <w:t>At least one of the addressing parameters (</w:t>
            </w:r>
            <w:proofErr w:type="spellStart"/>
            <w:r w:rsidRPr="002857AD">
              <w:t>fqdn</w:t>
            </w:r>
            <w:proofErr w:type="spellEnd"/>
            <w:r w:rsidRPr="002857AD">
              <w:t>, ipv4address or ipv6adress) shall be included in the NF Profile.</w:t>
            </w:r>
          </w:p>
          <w:p w14:paraId="267C28FD" w14:textId="77777777" w:rsidR="00A624A5" w:rsidRPr="002857AD" w:rsidRDefault="00A624A5" w:rsidP="00A46316">
            <w:pPr>
              <w:pStyle w:val="TAN"/>
            </w:pPr>
            <w:r w:rsidRPr="002857AD">
              <w:rPr>
                <w:rFonts w:cs="Arial"/>
                <w:szCs w:val="18"/>
              </w:rPr>
              <w:t>NOTE 2:</w:t>
            </w:r>
            <w:r w:rsidRPr="002857AD">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043D38DF" w14:textId="77777777" w:rsidR="00A624A5" w:rsidRPr="002857AD" w:rsidRDefault="00A624A5" w:rsidP="00A46316">
            <w:pPr>
              <w:pStyle w:val="TAN"/>
            </w:pPr>
            <w:r w:rsidRPr="002857AD">
              <w:rPr>
                <w:rFonts w:cs="Arial"/>
                <w:szCs w:val="18"/>
              </w:rPr>
              <w:t>NOTE 3:</w:t>
            </w:r>
            <w:r w:rsidRPr="002857AD">
              <w:tab/>
            </w:r>
            <w:r w:rsidRPr="002857AD">
              <w:rPr>
                <w:rFonts w:cs="Arial"/>
                <w:szCs w:val="18"/>
              </w:rPr>
              <w:t xml:space="preserve">If the </w:t>
            </w:r>
            <w:r w:rsidRPr="002857AD">
              <w:t>requester-</w:t>
            </w:r>
            <w:proofErr w:type="spellStart"/>
            <w:r w:rsidRPr="002857AD">
              <w:t>plmn</w:t>
            </w:r>
            <w:proofErr w:type="spellEnd"/>
            <w:r w:rsidRPr="002857AD">
              <w:t xml:space="preserve"> in the query parameter is different from the PLMN of the discovered NF, then the </w:t>
            </w:r>
            <w:proofErr w:type="spellStart"/>
            <w:r w:rsidRPr="002857AD">
              <w:t>fqdn</w:t>
            </w:r>
            <w:proofErr w:type="spellEnd"/>
            <w:r w:rsidRPr="002857AD">
              <w:t xml:space="preserve"> attribute value shall contain the </w:t>
            </w:r>
            <w:proofErr w:type="spellStart"/>
            <w:r w:rsidRPr="002857AD">
              <w:t>interPlmnFqdn</w:t>
            </w:r>
            <w:proofErr w:type="spellEnd"/>
            <w:r w:rsidRPr="002857AD">
              <w:t xml:space="preserve"> value registered by the NF during NF registration (see subclause 6.1.6.2.2).</w:t>
            </w:r>
            <w:r>
              <w:t xml:space="preserve"> The requester-</w:t>
            </w:r>
            <w:proofErr w:type="spellStart"/>
            <w:r>
              <w:t>plmn</w:t>
            </w:r>
            <w:proofErr w:type="spellEnd"/>
            <w:r>
              <w:t xml:space="preserve"> is different from the PLMN of the discovered NF if it belongs to </w:t>
            </w:r>
            <w:r>
              <w:lastRenderedPageBreak/>
              <w:t>none of the PLMN ID(s) configured for the PLMN of the NRF</w:t>
            </w:r>
            <w:r w:rsidRPr="002857AD">
              <w:rPr>
                <w:rFonts w:cs="Arial"/>
                <w:szCs w:val="18"/>
              </w:rPr>
              <w:t>.</w:t>
            </w:r>
          </w:p>
          <w:p w14:paraId="3BBB7703" w14:textId="77777777" w:rsidR="00A624A5" w:rsidRDefault="00A624A5" w:rsidP="00A46316">
            <w:pPr>
              <w:pStyle w:val="TAN"/>
              <w:rPr>
                <w:lang w:eastAsia="zh-CN"/>
              </w:rPr>
            </w:pPr>
            <w:r w:rsidRPr="002857AD">
              <w:rPr>
                <w:rFonts w:cs="Arial"/>
                <w:szCs w:val="18"/>
              </w:rPr>
              <w:t>NOTE 4:</w:t>
            </w:r>
            <w:r w:rsidRPr="002857AD">
              <w:tab/>
              <w:t xml:space="preserve">The </w:t>
            </w:r>
            <w:r w:rsidRPr="002857AD">
              <w:rPr>
                <w:rFonts w:hint="eastAsia"/>
                <w:lang w:eastAsia="zh-CN"/>
              </w:rPr>
              <w:t>usage of the load parameter by the NF service consumer is implementation specific, e.g. be used for NF selection and load balancing, together with other parameters.</w:t>
            </w:r>
          </w:p>
          <w:p w14:paraId="21D18A2E" w14:textId="77777777" w:rsidR="00A624A5" w:rsidRPr="002857AD" w:rsidRDefault="00A624A5" w:rsidP="00A46316">
            <w:pPr>
              <w:pStyle w:val="TAN"/>
              <w:rPr>
                <w:rFonts w:cs="Arial"/>
                <w:szCs w:val="18"/>
              </w:rPr>
            </w:pPr>
            <w:r w:rsidRPr="002857AD">
              <w:t xml:space="preserve">NOTE </w:t>
            </w:r>
            <w:r>
              <w:t>5:</w:t>
            </w:r>
            <w:r>
              <w:tab/>
              <w:t>An NF may register multiple PLMN IDs in its profile within a PLMN comprising multiple PLMN IDs</w:t>
            </w:r>
            <w:r>
              <w:rPr>
                <w:rFonts w:cs="Arial"/>
                <w:szCs w:val="18"/>
              </w:rPr>
              <w:t xml:space="preserve">. If so, all the attributes of the NF Profile shall apply to each PLMN ID registered in the </w:t>
            </w:r>
            <w:proofErr w:type="spellStart"/>
            <w:r>
              <w:rPr>
                <w:rFonts w:cs="Arial"/>
                <w:szCs w:val="18"/>
              </w:rPr>
              <w:t>plmnList</w:t>
            </w:r>
            <w:proofErr w:type="spellEnd"/>
            <w:r>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tc>
      </w:tr>
    </w:tbl>
    <w:p w14:paraId="3483A0EA" w14:textId="2142EC0A" w:rsidR="00A624A5" w:rsidRDefault="00A624A5">
      <w:pPr>
        <w:rPr>
          <w:noProof/>
        </w:rPr>
      </w:pPr>
    </w:p>
    <w:p w14:paraId="1F65F195" w14:textId="77777777" w:rsidR="002954A9" w:rsidRPr="00591574" w:rsidRDefault="002954A9">
      <w:pPr>
        <w:rPr>
          <w:noProof/>
        </w:rPr>
      </w:pPr>
    </w:p>
    <w:p w14:paraId="04BE57E0" w14:textId="2391B675" w:rsidR="009E23CE" w:rsidRPr="006B5418" w:rsidRDefault="009E23CE" w:rsidP="009E23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95B75AE" w14:textId="77777777" w:rsidR="009E23CE" w:rsidRDefault="009E23CE">
      <w:pPr>
        <w:rPr>
          <w:noProof/>
        </w:rPr>
      </w:pPr>
    </w:p>
    <w:sectPr w:rsidR="009E23C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D259BB" w14:textId="77777777" w:rsidR="00FA5F8F" w:rsidRDefault="00FA5F8F">
      <w:r>
        <w:separator/>
      </w:r>
    </w:p>
  </w:endnote>
  <w:endnote w:type="continuationSeparator" w:id="0">
    <w:p w14:paraId="7FC94434" w14:textId="77777777" w:rsidR="00FA5F8F" w:rsidRDefault="00FA5F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02E2" w14:textId="77777777" w:rsidR="00825879" w:rsidRDefault="008258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D76906" w14:textId="77777777" w:rsidR="00825879" w:rsidRDefault="0082587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1A9D53" w14:textId="77777777" w:rsidR="00825879" w:rsidRDefault="008258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70333E" w14:textId="77777777" w:rsidR="00FA5F8F" w:rsidRDefault="00FA5F8F">
      <w:r>
        <w:separator/>
      </w:r>
    </w:p>
  </w:footnote>
  <w:footnote w:type="continuationSeparator" w:id="0">
    <w:p w14:paraId="646AAF42" w14:textId="77777777" w:rsidR="00FA5F8F" w:rsidRDefault="00FA5F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A942" w14:textId="77777777" w:rsidR="00FA5F8F" w:rsidRDefault="00FA5F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6490CF" w14:textId="77777777" w:rsidR="00825879" w:rsidRDefault="008258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A991A" w14:textId="77777777" w:rsidR="00825879" w:rsidRDefault="0082587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2B680D" w14:textId="77777777" w:rsidR="00FA5F8F" w:rsidRDefault="00FA5F8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A1134C" w14:textId="77777777" w:rsidR="00FA5F8F" w:rsidRDefault="00FA5F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000FEF" w14:textId="77777777" w:rsidR="00FA5F8F" w:rsidRDefault="00FA5F8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44208"/>
    <w:rsid w:val="000549D9"/>
    <w:rsid w:val="00060238"/>
    <w:rsid w:val="000A6394"/>
    <w:rsid w:val="000B7C2C"/>
    <w:rsid w:val="000B7FED"/>
    <w:rsid w:val="000C038A"/>
    <w:rsid w:val="000C6598"/>
    <w:rsid w:val="00100BBD"/>
    <w:rsid w:val="00145D43"/>
    <w:rsid w:val="00192C46"/>
    <w:rsid w:val="001A08B3"/>
    <w:rsid w:val="001A3089"/>
    <w:rsid w:val="001A7B60"/>
    <w:rsid w:val="001B52F0"/>
    <w:rsid w:val="001B7A65"/>
    <w:rsid w:val="001E41F3"/>
    <w:rsid w:val="0026004D"/>
    <w:rsid w:val="002640DD"/>
    <w:rsid w:val="002730DF"/>
    <w:rsid w:val="00275D12"/>
    <w:rsid w:val="00284FEB"/>
    <w:rsid w:val="002860C4"/>
    <w:rsid w:val="002954A9"/>
    <w:rsid w:val="002B5741"/>
    <w:rsid w:val="00305409"/>
    <w:rsid w:val="003609EF"/>
    <w:rsid w:val="0036231A"/>
    <w:rsid w:val="00374DD4"/>
    <w:rsid w:val="003E1A36"/>
    <w:rsid w:val="00410371"/>
    <w:rsid w:val="004242F1"/>
    <w:rsid w:val="00441266"/>
    <w:rsid w:val="0049312A"/>
    <w:rsid w:val="004B01BA"/>
    <w:rsid w:val="004B75B7"/>
    <w:rsid w:val="005118FA"/>
    <w:rsid w:val="0051580D"/>
    <w:rsid w:val="00547111"/>
    <w:rsid w:val="00554956"/>
    <w:rsid w:val="00591574"/>
    <w:rsid w:val="00592D74"/>
    <w:rsid w:val="005E2C44"/>
    <w:rsid w:val="00621188"/>
    <w:rsid w:val="006257ED"/>
    <w:rsid w:val="00695808"/>
    <w:rsid w:val="006A12CA"/>
    <w:rsid w:val="006B46FB"/>
    <w:rsid w:val="006D0969"/>
    <w:rsid w:val="006E21FB"/>
    <w:rsid w:val="007628E0"/>
    <w:rsid w:val="00792342"/>
    <w:rsid w:val="007977A8"/>
    <w:rsid w:val="007B512A"/>
    <w:rsid w:val="007C2097"/>
    <w:rsid w:val="007D6A07"/>
    <w:rsid w:val="007F7259"/>
    <w:rsid w:val="008040A8"/>
    <w:rsid w:val="00825879"/>
    <w:rsid w:val="008279FA"/>
    <w:rsid w:val="00857061"/>
    <w:rsid w:val="008626E7"/>
    <w:rsid w:val="00870EE7"/>
    <w:rsid w:val="008A45A6"/>
    <w:rsid w:val="008C4648"/>
    <w:rsid w:val="008F336E"/>
    <w:rsid w:val="008F686C"/>
    <w:rsid w:val="009148DE"/>
    <w:rsid w:val="009777D9"/>
    <w:rsid w:val="00980AE0"/>
    <w:rsid w:val="00991B88"/>
    <w:rsid w:val="009A5753"/>
    <w:rsid w:val="009A579D"/>
    <w:rsid w:val="009E23CE"/>
    <w:rsid w:val="009E3297"/>
    <w:rsid w:val="009F734F"/>
    <w:rsid w:val="00A246B6"/>
    <w:rsid w:val="00A47E70"/>
    <w:rsid w:val="00A50CF0"/>
    <w:rsid w:val="00A624A5"/>
    <w:rsid w:val="00A7671C"/>
    <w:rsid w:val="00AA2CBC"/>
    <w:rsid w:val="00AC028F"/>
    <w:rsid w:val="00AC5820"/>
    <w:rsid w:val="00AD1CD8"/>
    <w:rsid w:val="00B0482F"/>
    <w:rsid w:val="00B258BB"/>
    <w:rsid w:val="00B67B97"/>
    <w:rsid w:val="00B968C8"/>
    <w:rsid w:val="00BA3EC5"/>
    <w:rsid w:val="00BA51D9"/>
    <w:rsid w:val="00BB5DFC"/>
    <w:rsid w:val="00BD279D"/>
    <w:rsid w:val="00BD6BB8"/>
    <w:rsid w:val="00BF3D21"/>
    <w:rsid w:val="00BF6C4C"/>
    <w:rsid w:val="00C06F5F"/>
    <w:rsid w:val="00C16E5A"/>
    <w:rsid w:val="00C626FE"/>
    <w:rsid w:val="00C66BA2"/>
    <w:rsid w:val="00C95985"/>
    <w:rsid w:val="00CB178C"/>
    <w:rsid w:val="00CC3703"/>
    <w:rsid w:val="00CC5026"/>
    <w:rsid w:val="00CC68D0"/>
    <w:rsid w:val="00D03F9A"/>
    <w:rsid w:val="00D06D51"/>
    <w:rsid w:val="00D24991"/>
    <w:rsid w:val="00D45F32"/>
    <w:rsid w:val="00D50255"/>
    <w:rsid w:val="00DE34CF"/>
    <w:rsid w:val="00E13F3D"/>
    <w:rsid w:val="00E34898"/>
    <w:rsid w:val="00E47074"/>
    <w:rsid w:val="00E94D0E"/>
    <w:rsid w:val="00EB09B7"/>
    <w:rsid w:val="00EE7D7C"/>
    <w:rsid w:val="00F25D98"/>
    <w:rsid w:val="00F300FB"/>
    <w:rsid w:val="00FA5F8F"/>
    <w:rsid w:val="00FB6386"/>
    <w:rsid w:val="00FB74EB"/>
    <w:rsid w:val="00FC0B26"/>
    <w:rsid w:val="00FE6CC0"/>
    <w:rsid w:val="00FF797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70F81733"/>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D45F32"/>
    <w:rPr>
      <w:rFonts w:ascii="Arial" w:hAnsi="Arial"/>
      <w:sz w:val="18"/>
      <w:lang w:val="en-GB" w:eastAsia="en-US"/>
    </w:rPr>
  </w:style>
  <w:style w:type="character" w:customStyle="1" w:styleId="TACChar">
    <w:name w:val="TAC Char"/>
    <w:link w:val="TAC"/>
    <w:rsid w:val="00D45F32"/>
    <w:rPr>
      <w:rFonts w:ascii="Arial" w:hAnsi="Arial"/>
      <w:sz w:val="18"/>
      <w:lang w:val="en-GB" w:eastAsia="en-US"/>
    </w:rPr>
  </w:style>
  <w:style w:type="character" w:customStyle="1" w:styleId="THChar">
    <w:name w:val="TH Char"/>
    <w:link w:val="TH"/>
    <w:locked/>
    <w:rsid w:val="00D45F32"/>
    <w:rPr>
      <w:rFonts w:ascii="Arial" w:hAnsi="Arial"/>
      <w:b/>
      <w:lang w:val="en-GB" w:eastAsia="en-US"/>
    </w:rPr>
  </w:style>
  <w:style w:type="character" w:customStyle="1" w:styleId="TAHChar">
    <w:name w:val="TAH Char"/>
    <w:link w:val="TAH"/>
    <w:locked/>
    <w:rsid w:val="00D45F32"/>
    <w:rPr>
      <w:rFonts w:ascii="Arial" w:hAnsi="Arial"/>
      <w:b/>
      <w:sz w:val="18"/>
      <w:lang w:val="en-GB" w:eastAsia="en-US"/>
    </w:rPr>
  </w:style>
  <w:style w:type="character" w:customStyle="1" w:styleId="TANChar">
    <w:name w:val="TAN Char"/>
    <w:link w:val="TAN"/>
    <w:locked/>
    <w:rsid w:val="00D45F32"/>
    <w:rPr>
      <w:rFonts w:ascii="Arial" w:hAnsi="Arial"/>
      <w:sz w:val="18"/>
      <w:lang w:val="en-GB" w:eastAsia="en-US"/>
    </w:rPr>
  </w:style>
  <w:style w:type="character" w:customStyle="1" w:styleId="PLChar">
    <w:name w:val="PL Char"/>
    <w:link w:val="PL"/>
    <w:locked/>
    <w:rsid w:val="00D45F32"/>
    <w:rPr>
      <w:rFonts w:ascii="Courier New" w:hAnsi="Courier New"/>
      <w:noProof/>
      <w:sz w:val="16"/>
      <w:lang w:val="en-GB" w:eastAsia="en-US"/>
    </w:rPr>
  </w:style>
  <w:style w:type="character" w:customStyle="1" w:styleId="B1Char">
    <w:name w:val="B1 Char"/>
    <w:link w:val="B1"/>
    <w:rsid w:val="00FA5F8F"/>
    <w:rPr>
      <w:rFonts w:ascii="Times New Roman" w:hAnsi="Times New Roman"/>
      <w:lang w:val="en-GB" w:eastAsia="en-US"/>
    </w:rPr>
  </w:style>
  <w:style w:type="character" w:customStyle="1" w:styleId="EXCar">
    <w:name w:val="EX Car"/>
    <w:link w:val="EX"/>
    <w:rsid w:val="00FA5F8F"/>
    <w:rPr>
      <w:rFonts w:ascii="Times New Roman" w:hAnsi="Times New Roman"/>
      <w:lang w:val="en-GB" w:eastAsia="en-US"/>
    </w:rPr>
  </w:style>
  <w:style w:type="character" w:customStyle="1" w:styleId="Heading5Char">
    <w:name w:val="Heading 5 Char"/>
    <w:link w:val="Heading5"/>
    <w:rsid w:val="00A624A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2669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ACE204-31B4-44DA-96B0-16DD884D8C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1297</TotalTime>
  <Pages>9</Pages>
  <Words>2936</Words>
  <Characters>16153</Characters>
  <Application>Microsoft Office Word</Application>
  <DocSecurity>0</DocSecurity>
  <Lines>134</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40</cp:revision>
  <cp:lastPrinted>1899-12-31T23:00:00Z</cp:lastPrinted>
  <dcterms:created xsi:type="dcterms:W3CDTF">2015-08-19T09:34:00Z</dcterms:created>
  <dcterms:modified xsi:type="dcterms:W3CDTF">2019-02-15T12:44:00Z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