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7D3F1CA6"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621BEC" w:rsidRPr="00621BEC">
        <w:rPr>
          <w:b/>
          <w:noProof/>
          <w:sz w:val="24"/>
        </w:rPr>
        <w:t>C4-190094</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0F283FDB" w:rsidR="001E41F3" w:rsidRPr="00410371" w:rsidRDefault="008D74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71A">
              <w:rPr>
                <w:b/>
                <w:noProof/>
                <w:sz w:val="28"/>
              </w:rPr>
              <w:t>29.5</w:t>
            </w:r>
            <w:r>
              <w:rPr>
                <w:b/>
                <w:noProof/>
                <w:sz w:val="28"/>
              </w:rPr>
              <w:fldChar w:fldCharType="end"/>
            </w:r>
            <w:r w:rsidR="00E14908">
              <w:rPr>
                <w:b/>
                <w:noProof/>
                <w:sz w:val="28"/>
              </w:rPr>
              <w:t>0</w:t>
            </w:r>
            <w:r w:rsidR="00385A0A">
              <w:rPr>
                <w:b/>
                <w:noProof/>
                <w:sz w:val="28"/>
              </w:rPr>
              <w:t>0</w:t>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5578DF13" w:rsidR="001E41F3" w:rsidRPr="00410371" w:rsidRDefault="00621BEC" w:rsidP="00547111">
            <w:pPr>
              <w:pStyle w:val="CRCoverPage"/>
              <w:spacing w:after="0"/>
              <w:rPr>
                <w:noProof/>
              </w:rPr>
            </w:pPr>
            <w:r>
              <w:rPr>
                <w:b/>
                <w:noProof/>
                <w:sz w:val="28"/>
              </w:rPr>
              <w:t>0023</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5AF23E3A" w:rsidR="001E41F3" w:rsidRPr="00410371" w:rsidRDefault="008D74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071A">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33A94F41" w:rsidR="001E41F3" w:rsidRPr="00410371" w:rsidRDefault="008D74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71A">
              <w:rPr>
                <w:b/>
                <w:noProof/>
                <w:sz w:val="28"/>
              </w:rPr>
              <w:t>15.2.</w:t>
            </w:r>
            <w:r>
              <w:rPr>
                <w:b/>
                <w:noProof/>
                <w:sz w:val="28"/>
              </w:rPr>
              <w:fldChar w:fldCharType="end"/>
            </w:r>
            <w:r w:rsidR="00601C98">
              <w:rPr>
                <w:b/>
                <w:noProof/>
                <w:sz w:val="28"/>
              </w:rPr>
              <w:t>0</w:t>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54B2CAE6" w:rsidR="001E41F3" w:rsidRDefault="00B061B8">
            <w:pPr>
              <w:pStyle w:val="CRCoverPage"/>
              <w:spacing w:after="0"/>
              <w:ind w:left="100"/>
              <w:rPr>
                <w:noProof/>
              </w:rPr>
            </w:pPr>
            <w:r>
              <w:rPr>
                <w:noProof/>
              </w:rPr>
              <w:t>Extensibility mechanism for Q</w:t>
            </w:r>
            <w:r w:rsidR="00E14908">
              <w:rPr>
                <w:noProof/>
              </w:rPr>
              <w:t>uery parameters</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687574EA" w:rsidR="001E41F3" w:rsidRDefault="00EE071A">
            <w:pPr>
              <w:pStyle w:val="CRCoverPage"/>
              <w:spacing w:after="0"/>
              <w:ind w:left="100"/>
              <w:rPr>
                <w:noProof/>
              </w:rPr>
            </w:pPr>
            <w:r>
              <w:t>Nokia, Nokia Shanghai Bell</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0A5CD7FD" w:rsidR="001E41F3" w:rsidRDefault="008D74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071A">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0B72B2BB" w:rsidR="001E41F3" w:rsidRDefault="008D74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071A">
              <w:rPr>
                <w:noProof/>
              </w:rPr>
              <w:t>2019-01-18</w:t>
            </w:r>
            <w:r>
              <w:rPr>
                <w:noProof/>
              </w:rPr>
              <w:fldChar w:fldCharType="end"/>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6704ED55" w:rsidR="001E41F3" w:rsidRDefault="008D74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071A">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7683C2F0" w:rsidR="001E41F3" w:rsidRDefault="00EE071A">
            <w:pPr>
              <w:pStyle w:val="CRCoverPage"/>
              <w:spacing w:after="0"/>
              <w:ind w:left="100"/>
              <w:rPr>
                <w:noProof/>
              </w:rPr>
            </w:pPr>
            <w:r>
              <w:rPr>
                <w:noProof/>
              </w:rPr>
              <w:t>Rel-15</w:t>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6D277" w14:textId="77777777" w:rsidR="00B715FB" w:rsidRDefault="003A62CC" w:rsidP="00385A0A">
            <w:pPr>
              <w:pStyle w:val="CRCoverPage"/>
              <w:spacing w:after="0"/>
              <w:ind w:left="100"/>
              <w:rPr>
                <w:noProof/>
              </w:rPr>
            </w:pPr>
            <w:r>
              <w:rPr>
                <w:noProof/>
              </w:rPr>
              <w:t xml:space="preserve">It is not defined how an NF Service Producer should handle an HTTP request including one or more unsupported </w:t>
            </w:r>
            <w:r w:rsidR="00B715FB">
              <w:rPr>
                <w:noProof/>
              </w:rPr>
              <w:t xml:space="preserve">(i.e. not comprehended) </w:t>
            </w:r>
            <w:r>
              <w:rPr>
                <w:noProof/>
              </w:rPr>
              <w:t>query parameters.</w:t>
            </w:r>
            <w:r w:rsidR="0070447C">
              <w:rPr>
                <w:noProof/>
              </w:rPr>
              <w:t xml:space="preserve"> </w:t>
            </w:r>
          </w:p>
          <w:p w14:paraId="45ADEEC0" w14:textId="77777777" w:rsidR="00B715FB" w:rsidRDefault="00B715FB" w:rsidP="00385A0A">
            <w:pPr>
              <w:pStyle w:val="CRCoverPage"/>
              <w:spacing w:after="0"/>
              <w:ind w:left="100"/>
              <w:rPr>
                <w:noProof/>
              </w:rPr>
            </w:pPr>
          </w:p>
          <w:p w14:paraId="5466A849" w14:textId="72068975" w:rsidR="003A62CC" w:rsidRDefault="003A62CC" w:rsidP="003A62CC">
            <w:pPr>
              <w:pStyle w:val="CRCoverPage"/>
              <w:spacing w:after="0"/>
              <w:ind w:left="100"/>
              <w:rPr>
                <w:noProof/>
              </w:rPr>
            </w:pPr>
            <w:r>
              <w:rPr>
                <w:noProof/>
              </w:rPr>
              <w:t xml:space="preserve">An extensibility mechanism is required to enable the definition of new Query parameters in </w:t>
            </w:r>
            <w:r w:rsidR="00887DF1">
              <w:rPr>
                <w:noProof/>
              </w:rPr>
              <w:t>newer versions of an</w:t>
            </w:r>
            <w:r>
              <w:rPr>
                <w:noProof/>
              </w:rPr>
              <w:t xml:space="preserve"> API and ensure interoperability between NF Service Consumer and NF Service Producer</w:t>
            </w:r>
            <w:r w:rsidR="00887DF1">
              <w:rPr>
                <w:noProof/>
              </w:rPr>
              <w:t xml:space="preserve"> not implementing the same set of query parameters</w:t>
            </w:r>
            <w:r>
              <w:rPr>
                <w:noProof/>
              </w:rPr>
              <w:t xml:space="preserve">. </w:t>
            </w:r>
          </w:p>
          <w:p w14:paraId="30FE093D" w14:textId="179CA529" w:rsidR="006C71C0" w:rsidRDefault="006C71C0" w:rsidP="005A3FFC">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6B75C" w14:textId="11BCB661" w:rsidR="00DB7A2F" w:rsidRDefault="0083490F" w:rsidP="00B46FA4">
            <w:pPr>
              <w:pStyle w:val="CRCoverPage"/>
              <w:spacing w:after="0"/>
              <w:ind w:left="100"/>
            </w:pPr>
            <w:r>
              <w:t xml:space="preserve">1) </w:t>
            </w:r>
            <w:r w:rsidR="00DB7A2F">
              <w:t xml:space="preserve">An extensibility mechanism is defined to allow the addition of new query parameters in HTTP requests in newer versions of an API. A new feature should be defined in </w:t>
            </w:r>
            <w:r w:rsidR="00F24D30">
              <w:t>an</w:t>
            </w:r>
            <w:r w:rsidR="00DB7A2F">
              <w:t xml:space="preserve"> API for any query parameter added in a new version of the API.</w:t>
            </w:r>
            <w:r w:rsidR="008B2EE8">
              <w:t xml:space="preserve"> The feature negotiation mechanism allows to discover the features / query parameters supported by the NF Service Producer.</w:t>
            </w:r>
          </w:p>
          <w:p w14:paraId="4634CD73" w14:textId="77777777" w:rsidR="00DB7A2F" w:rsidRDefault="00DB7A2F" w:rsidP="00B46FA4">
            <w:pPr>
              <w:pStyle w:val="CRCoverPage"/>
              <w:spacing w:after="0"/>
              <w:ind w:left="100"/>
            </w:pPr>
          </w:p>
          <w:p w14:paraId="467B3E15" w14:textId="0185D3B5" w:rsidR="002F6976" w:rsidRDefault="0083490F" w:rsidP="00B46FA4">
            <w:pPr>
              <w:pStyle w:val="CRCoverPage"/>
              <w:spacing w:after="0"/>
              <w:ind w:left="100"/>
            </w:pPr>
            <w:r>
              <w:t xml:space="preserve">2) </w:t>
            </w:r>
            <w:r w:rsidR="008927D1">
              <w:t xml:space="preserve">A </w:t>
            </w:r>
            <w:r w:rsidR="00B46FA4">
              <w:t>NF Service Producer that</w:t>
            </w:r>
            <w:r w:rsidR="00B46FA4" w:rsidRPr="00E567D6">
              <w:t xml:space="preserve"> </w:t>
            </w:r>
            <w:r w:rsidR="00B46FA4">
              <w:t>receives an</w:t>
            </w:r>
            <w:r w:rsidR="002F6976">
              <w:t xml:space="preserve"> HTTP </w:t>
            </w:r>
            <w:r w:rsidR="00B46FA4">
              <w:t>request with one or more unsupported query parameters</w:t>
            </w:r>
            <w:r w:rsidR="002F6976">
              <w:t xml:space="preserve">: </w:t>
            </w:r>
            <w:r w:rsidR="00B46FA4">
              <w:t xml:space="preserve"> </w:t>
            </w:r>
          </w:p>
          <w:p w14:paraId="656648D3" w14:textId="21872C7D" w:rsidR="002F6976" w:rsidRDefault="002F6976" w:rsidP="00B46FA4">
            <w:pPr>
              <w:pStyle w:val="CRCoverPage"/>
              <w:spacing w:after="0"/>
              <w:ind w:left="100"/>
            </w:pPr>
          </w:p>
          <w:p w14:paraId="59C27A2C" w14:textId="5724CDD0" w:rsidR="002F6976" w:rsidRDefault="0083490F" w:rsidP="00B46FA4">
            <w:pPr>
              <w:pStyle w:val="CRCoverPage"/>
              <w:spacing w:after="0"/>
              <w:ind w:left="100"/>
            </w:pPr>
            <w:r>
              <w:t>a)</w:t>
            </w:r>
            <w:r w:rsidR="002F6976">
              <w:t xml:space="preserve"> for an HTTP GET request</w:t>
            </w:r>
            <w:r>
              <w:t xml:space="preserve">, </w:t>
            </w:r>
            <w:r w:rsidR="002F6976">
              <w:t>ignore</w:t>
            </w:r>
            <w:r w:rsidR="007044EA">
              <w:t>s</w:t>
            </w:r>
            <w:r w:rsidR="002F6976">
              <w:t xml:space="preserve"> the unsupported parameter and respond to the request based on the rest of the request</w:t>
            </w:r>
            <w:r w:rsidR="007044EA">
              <w:t xml:space="preserve">, or rejects the request as described below; </w:t>
            </w:r>
            <w:r w:rsidR="002F6976">
              <w:t xml:space="preserve"> </w:t>
            </w:r>
          </w:p>
          <w:p w14:paraId="6729FB97" w14:textId="77777777" w:rsidR="002F6976" w:rsidRDefault="002F6976" w:rsidP="00B46FA4">
            <w:pPr>
              <w:pStyle w:val="CRCoverPage"/>
              <w:spacing w:after="0"/>
              <w:ind w:left="100"/>
            </w:pPr>
          </w:p>
          <w:p w14:paraId="7FC425A9" w14:textId="3A79620E" w:rsidR="002F6976" w:rsidRPr="002F6976" w:rsidRDefault="0083490F" w:rsidP="0083490F">
            <w:pPr>
              <w:pStyle w:val="CRCoverPage"/>
              <w:spacing w:after="0"/>
              <w:ind w:left="100"/>
            </w:pPr>
            <w:r>
              <w:t>b)</w:t>
            </w:r>
            <w:r w:rsidR="002F6976">
              <w:t xml:space="preserve"> for other HTTP requests, </w:t>
            </w:r>
            <w:r w:rsidR="00B46FA4">
              <w:t>reject</w:t>
            </w:r>
            <w:r w:rsidR="007044EA">
              <w:t>s</w:t>
            </w:r>
            <w:r w:rsidR="00B46FA4">
              <w:t xml:space="preserve"> </w:t>
            </w:r>
            <w:r w:rsidR="002F6976" w:rsidRPr="002F6976">
              <w:t xml:space="preserve">the request with a 400 Bad Request including a </w:t>
            </w:r>
            <w:proofErr w:type="spellStart"/>
            <w:r w:rsidR="002F6976" w:rsidRPr="002F6976">
              <w:t>ProblemDetails</w:t>
            </w:r>
            <w:proofErr w:type="spellEnd"/>
            <w:r w:rsidR="002F6976" w:rsidRPr="002F6976">
              <w:t xml:space="preserve"> IE with</w:t>
            </w:r>
            <w:r>
              <w:t xml:space="preserve">: </w:t>
            </w:r>
          </w:p>
          <w:p w14:paraId="3E03FB88" w14:textId="77777777" w:rsidR="0083490F" w:rsidRDefault="002F6976" w:rsidP="0083490F">
            <w:pPr>
              <w:pStyle w:val="B3"/>
              <w:ind w:left="568"/>
              <w:rPr>
                <w:rFonts w:ascii="Arial" w:hAnsi="Arial"/>
              </w:rPr>
            </w:pPr>
            <w:r w:rsidRPr="002F6976">
              <w:rPr>
                <w:rFonts w:ascii="Arial" w:hAnsi="Arial"/>
              </w:rPr>
              <w:t>-</w:t>
            </w:r>
            <w:r w:rsidRPr="002F6976">
              <w:rPr>
                <w:rFonts w:ascii="Arial" w:hAnsi="Arial"/>
              </w:rPr>
              <w:tab/>
              <w:t xml:space="preserve">the cause attribute set to INVALID_QUERY_PARAM; </w:t>
            </w:r>
          </w:p>
          <w:p w14:paraId="65466139" w14:textId="69D28734" w:rsidR="002F6976" w:rsidRPr="002F6976" w:rsidRDefault="002F6976" w:rsidP="0083490F">
            <w:pPr>
              <w:pStyle w:val="B3"/>
              <w:ind w:left="568"/>
              <w:rPr>
                <w:rFonts w:ascii="Arial" w:hAnsi="Arial"/>
              </w:rPr>
            </w:pPr>
            <w:r w:rsidRPr="002F6976">
              <w:rPr>
                <w:rFonts w:ascii="Arial" w:hAnsi="Arial"/>
              </w:rPr>
              <w:t>-</w:t>
            </w:r>
            <w:r w:rsidRPr="002F6976">
              <w:rPr>
                <w:rFonts w:ascii="Arial" w:hAnsi="Arial"/>
              </w:rPr>
              <w:tab/>
              <w:t xml:space="preserve">the </w:t>
            </w:r>
            <w:proofErr w:type="spellStart"/>
            <w:r w:rsidRPr="002F6976">
              <w:rPr>
                <w:rFonts w:ascii="Arial" w:hAnsi="Arial"/>
              </w:rPr>
              <w:t>invalidParams</w:t>
            </w:r>
            <w:proofErr w:type="spellEnd"/>
            <w:r w:rsidRPr="002F6976">
              <w:rPr>
                <w:rFonts w:ascii="Arial" w:hAnsi="Arial"/>
              </w:rPr>
              <w:t xml:space="preserve"> attribute indicating the unsupported query parameters; </w:t>
            </w:r>
            <w:r w:rsidR="0083490F">
              <w:rPr>
                <w:rFonts w:ascii="Arial" w:hAnsi="Arial"/>
              </w:rPr>
              <w:t>and</w:t>
            </w:r>
          </w:p>
          <w:p w14:paraId="1F59E1EE" w14:textId="77777777" w:rsidR="00BB2056" w:rsidRDefault="002F6976" w:rsidP="006F456F">
            <w:pPr>
              <w:pStyle w:val="B3"/>
              <w:ind w:left="568"/>
              <w:rPr>
                <w:rFonts w:ascii="Arial" w:hAnsi="Arial"/>
              </w:rPr>
            </w:pPr>
            <w:r w:rsidRPr="002F6976">
              <w:rPr>
                <w:rFonts w:ascii="Arial" w:hAnsi="Arial"/>
              </w:rPr>
              <w:t>-</w:t>
            </w:r>
            <w:r w:rsidRPr="002F6976">
              <w:rPr>
                <w:rFonts w:ascii="Arial" w:hAnsi="Arial"/>
              </w:rPr>
              <w:tab/>
              <w:t xml:space="preserve">the </w:t>
            </w:r>
            <w:proofErr w:type="spellStart"/>
            <w:r w:rsidRPr="002F6976">
              <w:rPr>
                <w:rFonts w:ascii="Arial" w:hAnsi="Arial"/>
              </w:rPr>
              <w:t>supportedFeatures</w:t>
            </w:r>
            <w:proofErr w:type="spellEnd"/>
            <w:r w:rsidRPr="002F6976">
              <w:rPr>
                <w:rFonts w:ascii="Arial" w:hAnsi="Arial"/>
              </w:rPr>
              <w:t xml:space="preserve"> attribute listing the features supported by the NF Service Producer, if any</w:t>
            </w:r>
            <w:r w:rsidR="0083490F">
              <w:rPr>
                <w:rFonts w:ascii="Arial" w:hAnsi="Arial"/>
              </w:rPr>
              <w:t xml:space="preserve">. </w:t>
            </w:r>
          </w:p>
          <w:p w14:paraId="19FE4F59" w14:textId="483C7FC8" w:rsidR="008D7905" w:rsidRPr="006F456F" w:rsidRDefault="008D7905" w:rsidP="006F456F">
            <w:pPr>
              <w:pStyle w:val="B3"/>
              <w:ind w:left="568"/>
              <w:rPr>
                <w:rFonts w:ascii="Arial" w:hAnsi="Arial"/>
              </w:rPr>
            </w:pPr>
            <w:r>
              <w:rPr>
                <w:rFonts w:ascii="Arial" w:hAnsi="Arial"/>
              </w:rPr>
              <w:lastRenderedPageBreak/>
              <w:t>3) NF should register the features they support in the NRF.</w:t>
            </w: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5E3E1DC5" w:rsidR="00BB2056" w:rsidRDefault="00BB2056" w:rsidP="00BB2056">
            <w:pPr>
              <w:pStyle w:val="CRCoverPage"/>
              <w:spacing w:after="0"/>
              <w:ind w:left="100"/>
              <w:rPr>
                <w:noProof/>
              </w:rPr>
            </w:pPr>
            <w:r>
              <w:rPr>
                <w:noProof/>
              </w:rPr>
              <w:t xml:space="preserve">Heterogeneous NF Service producers' behaviour wrt unsupported query parameters. No forward compatibility mechanism exists to allow addition of new query parameters in an API.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21B66003" w:rsidR="001E41F3" w:rsidRDefault="00BB2056">
            <w:pPr>
              <w:pStyle w:val="CRCoverPage"/>
              <w:spacing w:after="0"/>
              <w:ind w:left="100"/>
              <w:rPr>
                <w:noProof/>
              </w:rPr>
            </w:pPr>
            <w:r>
              <w:t xml:space="preserve">5.2.x (new), </w:t>
            </w:r>
            <w:r w:rsidR="00DB7868">
              <w:t xml:space="preserve">6.6.2, </w:t>
            </w:r>
            <w:r w:rsidR="00EA4DA3">
              <w:t>6.6.x (new)</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397E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3BE67ED" w:rsidR="001E41F3" w:rsidRDefault="00E149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04607619" w:rsidR="001E41F3" w:rsidRDefault="00E14908">
            <w:pPr>
              <w:pStyle w:val="CRCoverPage"/>
              <w:spacing w:after="0"/>
              <w:ind w:left="99"/>
              <w:rPr>
                <w:noProof/>
              </w:rPr>
            </w:pPr>
            <w:r>
              <w:rPr>
                <w:noProof/>
              </w:rPr>
              <w:t>TS/TR ... CR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98B3" w14:textId="15226E6B" w:rsidR="00B715FB" w:rsidRDefault="00B715FB" w:rsidP="00B715FB">
            <w:pPr>
              <w:pStyle w:val="CRCoverPage"/>
              <w:spacing w:after="0"/>
              <w:ind w:left="100"/>
            </w:pPr>
            <w:r>
              <w:t>A NF Service Producer cannot ignore an unsupported query parameter in HTTP requests other than GET</w:t>
            </w:r>
            <w:r w:rsidR="006F456F">
              <w:t xml:space="preserve"> (e.g. DELETE)</w:t>
            </w:r>
            <w:r>
              <w:t xml:space="preserve">, as the query parameter may require a specific server </w:t>
            </w:r>
            <w:proofErr w:type="gramStart"/>
            <w:r>
              <w:t>behaviour</w:t>
            </w:r>
            <w:r w:rsidR="006F456F">
              <w:t>, and</w:t>
            </w:r>
            <w:proofErr w:type="gramEnd"/>
            <w:r w:rsidR="006F456F">
              <w:t xml:space="preserve"> ignoring the query parameter could result in an undesired behaviour at the server.  </w:t>
            </w:r>
          </w:p>
          <w:p w14:paraId="1C49D2B6" w14:textId="77777777" w:rsidR="00B715FB" w:rsidRDefault="00B715FB" w:rsidP="00B715FB">
            <w:pPr>
              <w:pStyle w:val="CRCoverPage"/>
              <w:spacing w:after="0"/>
              <w:ind w:left="100"/>
            </w:pPr>
          </w:p>
          <w:p w14:paraId="7609AB4C" w14:textId="655A5690" w:rsidR="00B715FB" w:rsidRDefault="006F456F" w:rsidP="00B715FB">
            <w:pPr>
              <w:pStyle w:val="CRCoverPage"/>
              <w:spacing w:after="0"/>
              <w:ind w:left="100"/>
            </w:pPr>
            <w:r>
              <w:t>Thanks to the</w:t>
            </w:r>
            <w:r w:rsidR="009C3FA8">
              <w:t xml:space="preserve"> feature negotiation mechanism and SBA architecture (NF service discovery)</w:t>
            </w:r>
            <w:r>
              <w:t xml:space="preserve">, </w:t>
            </w:r>
            <w:r w:rsidR="00B715FB">
              <w:t>client</w:t>
            </w:r>
            <w:r>
              <w:t>s</w:t>
            </w:r>
            <w:r w:rsidR="00B715FB">
              <w:t xml:space="preserve"> </w:t>
            </w:r>
            <w:r>
              <w:t>can</w:t>
            </w:r>
            <w:r w:rsidR="00B715FB">
              <w:t xml:space="preserve"> know </w:t>
            </w:r>
            <w:r>
              <w:t xml:space="preserve">in most cases </w:t>
            </w:r>
            <w:r w:rsidR="00B715FB">
              <w:t xml:space="preserve">the features/query parameters supported by the server before starting to use them. </w:t>
            </w:r>
          </w:p>
          <w:p w14:paraId="15D5B419" w14:textId="17544720" w:rsidR="00B715FB" w:rsidRDefault="00B715FB" w:rsidP="00DF702B">
            <w:pPr>
              <w:pStyle w:val="CRCoverPage"/>
              <w:spacing w:after="0"/>
              <w:rPr>
                <w:noProof/>
              </w:rPr>
            </w:pP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102C0A" w14:textId="77777777"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502"/>
      <w:r w:rsidRPr="006B5418">
        <w:rPr>
          <w:rFonts w:ascii="Arial" w:hAnsi="Arial" w:cs="Arial"/>
          <w:color w:val="0000FF"/>
          <w:sz w:val="28"/>
          <w:szCs w:val="28"/>
          <w:lang w:val="en-US"/>
        </w:rPr>
        <w:lastRenderedPageBreak/>
        <w:t>* * * First Change * * * *</w:t>
      </w:r>
    </w:p>
    <w:p w14:paraId="56E7E757" w14:textId="6A7D2BC5" w:rsidR="00EA4DA3" w:rsidRPr="000B63FD" w:rsidRDefault="00EA4DA3" w:rsidP="00EA4DA3">
      <w:pPr>
        <w:pStyle w:val="Heading3"/>
        <w:rPr>
          <w:ins w:id="3" w:author="Bruno Landais" w:date="2019-02-06T14:51:00Z"/>
        </w:rPr>
      </w:pPr>
      <w:bookmarkStart w:id="4" w:name="_Toc532984528"/>
      <w:bookmarkStart w:id="5" w:name="_Toc532984559"/>
      <w:bookmarkStart w:id="6" w:name="_Toc532995599"/>
      <w:bookmarkStart w:id="7" w:name="_Toc532985302"/>
      <w:bookmarkStart w:id="8" w:name="_Toc532985309"/>
      <w:bookmarkStart w:id="9" w:name="_Toc532985439"/>
      <w:bookmarkStart w:id="10" w:name="_Toc532985441"/>
      <w:bookmarkStart w:id="11" w:name="_Toc532985312"/>
      <w:bookmarkEnd w:id="2"/>
      <w:ins w:id="12" w:author="Bruno Landais" w:date="2019-02-06T14:51:00Z">
        <w:r w:rsidRPr="000B63FD">
          <w:rPr>
            <w:lang w:eastAsia="zh-CN"/>
          </w:rPr>
          <w:t>5.2.</w:t>
        </w:r>
        <w:r>
          <w:rPr>
            <w:lang w:eastAsia="zh-CN"/>
          </w:rPr>
          <w:t>x</w:t>
        </w:r>
        <w:r w:rsidRPr="000B63FD">
          <w:tab/>
        </w:r>
        <w:bookmarkEnd w:id="4"/>
        <w:r>
          <w:t>Handling of unsupported query parameters</w:t>
        </w:r>
      </w:ins>
    </w:p>
    <w:p w14:paraId="342BEF34" w14:textId="77777777" w:rsidR="006C66C4" w:rsidRDefault="006C66C4" w:rsidP="006C66C4">
      <w:pPr>
        <w:rPr>
          <w:ins w:id="13" w:author="Bruno Landais" w:date="2019-02-14T18:44:00Z"/>
        </w:rPr>
      </w:pPr>
      <w:ins w:id="14" w:author="Bruno Landais" w:date="2019-02-14T18:44:00Z">
        <w:r>
          <w:t>A NF Service Producer that</w:t>
        </w:r>
        <w:r w:rsidRPr="00E567D6">
          <w:t xml:space="preserve"> </w:t>
        </w:r>
        <w:r>
          <w:t xml:space="preserve">receives an HTTP request with one or more unsupported (i.e. not comprehended) query parameters shall: </w:t>
        </w:r>
      </w:ins>
    </w:p>
    <w:p w14:paraId="14847436" w14:textId="77777777" w:rsidR="006C66C4" w:rsidRDefault="006C66C4" w:rsidP="006C66C4">
      <w:pPr>
        <w:pStyle w:val="B1"/>
        <w:rPr>
          <w:ins w:id="15" w:author="Bruno Landais" w:date="2019-02-14T18:44:00Z"/>
        </w:rPr>
      </w:pPr>
      <w:ins w:id="16" w:author="Bruno Landais" w:date="2019-02-14T18:44:00Z">
        <w:r>
          <w:t>a)</w:t>
        </w:r>
        <w:r>
          <w:tab/>
          <w:t xml:space="preserve">for an HTTP GET request: </w:t>
        </w:r>
      </w:ins>
    </w:p>
    <w:p w14:paraId="386AF8AF" w14:textId="77777777" w:rsidR="006C66C4" w:rsidRDefault="006C66C4" w:rsidP="006C66C4">
      <w:pPr>
        <w:pStyle w:val="B2"/>
        <w:rPr>
          <w:ins w:id="17" w:author="Bruno Landais" w:date="2019-02-14T18:44:00Z"/>
        </w:rPr>
      </w:pPr>
      <w:ins w:id="18" w:author="Bruno Landais" w:date="2019-02-14T18:44:00Z">
        <w:r>
          <w:t>-</w:t>
        </w:r>
        <w:r>
          <w:tab/>
          <w:t>ignore the unsupported query parameters and respond to the request based on the rest of the request (e.g. other supported query parameters); or</w:t>
        </w:r>
      </w:ins>
    </w:p>
    <w:p w14:paraId="7AD32CD5" w14:textId="77777777" w:rsidR="006C66C4" w:rsidRDefault="006C66C4" w:rsidP="00AB6CF4">
      <w:pPr>
        <w:pStyle w:val="B2"/>
        <w:rPr>
          <w:ins w:id="19" w:author="Bruno Landais" w:date="2019-02-14T18:44:00Z"/>
        </w:rPr>
      </w:pPr>
      <w:ins w:id="20" w:author="Bruno Landais" w:date="2019-02-14T18:44:00Z">
        <w:r>
          <w:t>-</w:t>
        </w:r>
        <w:r>
          <w:tab/>
          <w:t xml:space="preserve">reject the HTTP GET request as specified below for other HTTP requests, e.g. based on other query parameters in the request or based on a response becoming very large. </w:t>
        </w:r>
      </w:ins>
    </w:p>
    <w:p w14:paraId="467929BB" w14:textId="665B0D11" w:rsidR="00AE4CEB" w:rsidRDefault="00E50CF5" w:rsidP="00AE4CEB">
      <w:pPr>
        <w:pStyle w:val="B1"/>
        <w:rPr>
          <w:ins w:id="21" w:author="Bruno Landais" w:date="2019-02-14T15:01:00Z"/>
        </w:rPr>
      </w:pPr>
      <w:ins w:id="22" w:author="Bruno Landais" w:date="2019-02-14T15:02:00Z">
        <w:r>
          <w:t>b</w:t>
        </w:r>
      </w:ins>
      <w:ins w:id="23" w:author="Bruno Landais" w:date="2019-02-14T14:57:00Z">
        <w:r w:rsidR="00AE4CEB">
          <w:t>)</w:t>
        </w:r>
        <w:r w:rsidR="00AE4CEB">
          <w:tab/>
          <w:t xml:space="preserve">for </w:t>
        </w:r>
      </w:ins>
      <w:ins w:id="24" w:author="Bruno Landais" w:date="2019-02-14T15:01:00Z">
        <w:r>
          <w:t xml:space="preserve">other HTTP requests: </w:t>
        </w:r>
        <w:bookmarkStart w:id="25" w:name="_GoBack"/>
        <w:bookmarkEnd w:id="25"/>
      </w:ins>
    </w:p>
    <w:p w14:paraId="5B5ED494" w14:textId="77777777" w:rsidR="009E1730" w:rsidRDefault="009E1730">
      <w:pPr>
        <w:pStyle w:val="B2"/>
        <w:rPr>
          <w:ins w:id="26" w:author="Bruno Landais" w:date="2019-02-14T14:58:00Z"/>
          <w:lang w:eastAsia="zh-CN"/>
        </w:rPr>
        <w:pPrChange w:id="27" w:author="Bruno Landais" w:date="2019-02-14T14:58:00Z">
          <w:pPr/>
        </w:pPrChange>
      </w:pPr>
      <w:ins w:id="28" w:author="Bruno Landais" w:date="2019-02-14T14:58:00Z">
        <w:r>
          <w:t>-</w:t>
        </w:r>
        <w:r>
          <w:tab/>
          <w:t xml:space="preserve">reject the request with a 400 Bad Request including </w:t>
        </w:r>
        <w:r>
          <w:rPr>
            <w:lang w:eastAsia="zh-CN"/>
          </w:rPr>
          <w:t xml:space="preserve">a </w:t>
        </w:r>
        <w:proofErr w:type="spellStart"/>
        <w:r>
          <w:rPr>
            <w:lang w:eastAsia="zh-CN"/>
          </w:rPr>
          <w:t>ProblemDetails</w:t>
        </w:r>
        <w:proofErr w:type="spellEnd"/>
        <w:r>
          <w:rPr>
            <w:lang w:eastAsia="zh-CN"/>
          </w:rPr>
          <w:t xml:space="preserve"> IE with: </w:t>
        </w:r>
      </w:ins>
    </w:p>
    <w:p w14:paraId="600E1B7D" w14:textId="77777777" w:rsidR="009E1730" w:rsidRDefault="009E1730" w:rsidP="009E1730">
      <w:pPr>
        <w:pStyle w:val="B3"/>
        <w:rPr>
          <w:ins w:id="29" w:author="Bruno Landais" w:date="2019-02-14T14:58:00Z"/>
        </w:rPr>
      </w:pPr>
      <w:ins w:id="30" w:author="Bruno Landais" w:date="2019-02-14T14:58:00Z">
        <w:r>
          <w:rPr>
            <w:lang w:eastAsia="zh-CN"/>
          </w:rPr>
          <w:t>-</w:t>
        </w:r>
        <w:r>
          <w:rPr>
            <w:lang w:eastAsia="zh-CN"/>
          </w:rPr>
          <w:tab/>
          <w:t xml:space="preserve">the cause attribute set to </w:t>
        </w:r>
        <w:r>
          <w:t xml:space="preserve">INVALID_QUERY_PARAM; </w:t>
        </w:r>
      </w:ins>
    </w:p>
    <w:p w14:paraId="18416F91" w14:textId="77777777" w:rsidR="009E1730" w:rsidRDefault="009E1730" w:rsidP="009E1730">
      <w:pPr>
        <w:pStyle w:val="B3"/>
        <w:rPr>
          <w:ins w:id="31" w:author="Bruno Landais" w:date="2019-02-14T14:58:00Z"/>
          <w:lang w:eastAsia="zh-CN"/>
        </w:rPr>
      </w:pPr>
      <w:ins w:id="32" w:author="Bruno Landais" w:date="2019-02-14T14:58:00Z">
        <w:r>
          <w:rPr>
            <w:lang w:eastAsia="zh-CN"/>
          </w:rPr>
          <w:t>-</w:t>
        </w:r>
        <w:r>
          <w:rPr>
            <w:lang w:eastAsia="zh-CN"/>
          </w:rPr>
          <w:tab/>
          <w:t xml:space="preserve">the </w:t>
        </w:r>
        <w:proofErr w:type="spellStart"/>
        <w:r>
          <w:rPr>
            <w:lang w:eastAsia="zh-CN"/>
          </w:rPr>
          <w:t>invalidParams</w:t>
        </w:r>
        <w:proofErr w:type="spellEnd"/>
        <w:r>
          <w:rPr>
            <w:lang w:eastAsia="zh-CN"/>
          </w:rPr>
          <w:t xml:space="preserve"> attribute indicating the unsupported query parameters; </w:t>
        </w:r>
      </w:ins>
    </w:p>
    <w:p w14:paraId="2161C965" w14:textId="77777777" w:rsidR="009E1730" w:rsidRDefault="009E1730">
      <w:pPr>
        <w:pStyle w:val="B3"/>
        <w:rPr>
          <w:ins w:id="33" w:author="Bruno Landais" w:date="2019-02-14T14:58:00Z"/>
        </w:rPr>
        <w:pPrChange w:id="34" w:author="Bruno Landais" w:date="2019-02-14T14:58:00Z">
          <w:pPr>
            <w:pStyle w:val="B1"/>
          </w:pPr>
        </w:pPrChange>
      </w:pPr>
      <w:ins w:id="35" w:author="Bruno Landais" w:date="2019-02-14T14:58:00Z">
        <w:r>
          <w:t>-</w:t>
        </w:r>
        <w:r>
          <w:tab/>
          <w:t>the</w:t>
        </w:r>
        <w:r>
          <w:rPr>
            <w:lang w:eastAsia="zh-CN"/>
          </w:rPr>
          <w:t xml:space="preserve"> </w:t>
        </w:r>
        <w:proofErr w:type="spellStart"/>
        <w:r>
          <w:rPr>
            <w:lang w:eastAsia="zh-CN"/>
          </w:rPr>
          <w:t>supportedFeatures</w:t>
        </w:r>
        <w:proofErr w:type="spellEnd"/>
        <w:r>
          <w:rPr>
            <w:lang w:eastAsia="zh-CN"/>
          </w:rPr>
          <w:t xml:space="preserve"> attribute listing the features supported by the NF Service Producer, if any, set as specified for HTTP responses in subclause 6.2.2.</w:t>
        </w:r>
      </w:ins>
    </w:p>
    <w:p w14:paraId="13AFB60E" w14:textId="647A69C1" w:rsidR="00EA4DA3" w:rsidRDefault="00EA4DA3" w:rsidP="005A3FFC">
      <w:pPr>
        <w:pStyle w:val="Heading3"/>
      </w:pPr>
    </w:p>
    <w:p w14:paraId="49EF4546" w14:textId="785ED75A" w:rsidR="00524B48" w:rsidRPr="006B5418" w:rsidRDefault="00524B48" w:rsidP="00524B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664454" w14:textId="77777777" w:rsidR="00DB7868" w:rsidRPr="000B63FD" w:rsidRDefault="00DB7868" w:rsidP="00DB7868">
      <w:pPr>
        <w:pStyle w:val="Heading3"/>
        <w:rPr>
          <w:lang w:eastAsia="zh-CN"/>
        </w:rPr>
      </w:pPr>
      <w:bookmarkStart w:id="36" w:name="_Toc532984558"/>
      <w:r w:rsidRPr="000B63FD">
        <w:rPr>
          <w:lang w:eastAsia="zh-CN"/>
        </w:rPr>
        <w:t>6.6.2</w:t>
      </w:r>
      <w:r w:rsidRPr="000B63FD">
        <w:rPr>
          <w:lang w:eastAsia="zh-CN"/>
        </w:rPr>
        <w:tab/>
        <w:t>Feature negotiation</w:t>
      </w:r>
      <w:bookmarkEnd w:id="36"/>
    </w:p>
    <w:p w14:paraId="335809AE" w14:textId="77777777" w:rsidR="00DB7868" w:rsidRPr="000B63FD" w:rsidRDefault="00DB7868" w:rsidP="00DB7868">
      <w:r w:rsidRPr="000B63FD">
        <w:t>A versioning of services in the request URI shall be supported by 3GPP 5G APIs, but version upgrades shall only be applied for non-backward compatible changes or the introduction of new mandatory features.</w:t>
      </w:r>
    </w:p>
    <w:p w14:paraId="537836C5" w14:textId="77777777" w:rsidR="00DB7868" w:rsidRPr="000B63FD" w:rsidRDefault="00DB7868" w:rsidP="00DB7868">
      <w:pPr>
        <w:rPr>
          <w:lang w:eastAsia="zh-CN"/>
        </w:rPr>
      </w:pPr>
      <w:r w:rsidRPr="000B63FD">
        <w:rPr>
          <w:lang w:eastAsia="zh-CN"/>
        </w:rPr>
        <w:t>The following mechanism to negotiate applicable optional features shall be used by 5G APIs. This supported feature mechanism shall be applied separately for each API.</w:t>
      </w:r>
    </w:p>
    <w:p w14:paraId="45DA063F" w14:textId="77777777" w:rsidR="00DB7868" w:rsidRPr="000B63FD" w:rsidRDefault="00DB7868" w:rsidP="00DB7868">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 "</w:t>
      </w:r>
      <w:proofErr w:type="spellStart"/>
      <w:r w:rsidRPr="000B63FD">
        <w:rPr>
          <w:lang w:eastAsia="zh-CN"/>
        </w:rPr>
        <w:t>supportedFeatures</w:t>
      </w:r>
      <w:proofErr w:type="spellEnd"/>
      <w:r w:rsidRPr="000B63FD">
        <w:rPr>
          <w:lang w:eastAsia="zh-CN"/>
        </w:rPr>
        <w:t xml:space="preserv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582E8131" w14:textId="77777777" w:rsidR="00DB7868" w:rsidRPr="000B63FD" w:rsidRDefault="00DB7868" w:rsidP="00DB7868">
      <w:r w:rsidRPr="000B63FD">
        <w:rPr>
          <w:lang w:eastAsia="zh-CN"/>
        </w:rPr>
        <w:t xml:space="preserve">The HTTP client acting as NF service consumer shall include in the HTTP PUT or POST requests to create the resource </w:t>
      </w:r>
      <w:r w:rsidRPr="000B63FD">
        <w:t xml:space="preserve">associated to or representing the NF Service Consumer </w:t>
      </w:r>
      <w:r w:rsidRPr="000B63FD">
        <w:rPr>
          <w:lang w:eastAsia="zh-CN"/>
        </w:rPr>
        <w:t>of 5G API the "</w:t>
      </w:r>
      <w:proofErr w:type="spellStart"/>
      <w:r w:rsidRPr="000B63FD">
        <w:rPr>
          <w:lang w:eastAsia="zh-CN"/>
        </w:rPr>
        <w:t>supportedFeatures</w:t>
      </w:r>
      <w:proofErr w:type="spellEnd"/>
      <w:r w:rsidRPr="000B63FD">
        <w:rPr>
          <w:lang w:eastAsia="zh-CN"/>
        </w:rPr>
        <w:t>" attribute indicating which of the optional features defined for the corresponding service are supported by the HTTP client</w:t>
      </w:r>
      <w:r w:rsidRPr="000B63FD">
        <w:t>.</w:t>
      </w:r>
    </w:p>
    <w:p w14:paraId="0B1F1AA2" w14:textId="77777777" w:rsidR="00DB7868" w:rsidRPr="000B63FD" w:rsidRDefault="00DB7868" w:rsidP="00DB7868">
      <w:pPr>
        <w:rPr>
          <w:lang w:val="en-US" w:eastAsia="zh-CN"/>
        </w:rPr>
      </w:pP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w:t>
      </w:r>
      <w:proofErr w:type="spellStart"/>
      <w:r w:rsidRPr="000B63FD">
        <w:rPr>
          <w:lang w:eastAsia="zh-CN"/>
        </w:rPr>
        <w:t>supportedFeatures</w:t>
      </w:r>
      <w:proofErr w:type="spellEnd"/>
      <w:r w:rsidRPr="000B63FD">
        <w:rPr>
          <w:lang w:eastAsia="zh-CN"/>
        </w:rPr>
        <w:t>" attribute indicating those features in the representation of the resource it returns to the HTTP client in the HTTP response confirming the creation of the resource.</w:t>
      </w:r>
    </w:p>
    <w:p w14:paraId="434D668F" w14:textId="77777777" w:rsidR="00DB7868" w:rsidRPr="000B63FD" w:rsidRDefault="00DB7868" w:rsidP="00DB7868">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14:paraId="0B644E26" w14:textId="77777777" w:rsidR="00DB7868" w:rsidRPr="000B63FD" w:rsidRDefault="00DB7868" w:rsidP="00DB7868">
      <w:pPr>
        <w:rPr>
          <w:lang w:eastAsia="zh-CN"/>
        </w:rPr>
      </w:pPr>
      <w:r w:rsidRPr="000B63FD">
        <w:rPr>
          <w:lang w:eastAsia="zh-CN"/>
        </w:rPr>
        <w:t xml:space="preserve">Attributes used for the representation of a resource, </w:t>
      </w:r>
      <w:proofErr w:type="gramStart"/>
      <w:r w:rsidRPr="000B63FD">
        <w:rPr>
          <w:lang w:eastAsia="zh-CN"/>
        </w:rPr>
        <w:t>particular values</w:t>
      </w:r>
      <w:proofErr w:type="gramEnd"/>
      <w:r w:rsidRPr="000B63FD">
        <w:rPr>
          <w:lang w:eastAsia="zh-CN"/>
        </w:rPr>
        <w:t xml:space="preserve"> in enumerated data types, and/or procedural description can be marked to relate to a particular supported feature. Such attributes shall not be mandated in data </w:t>
      </w:r>
      <w:r w:rsidRPr="000B63FD">
        <w:rPr>
          <w:lang w:eastAsia="zh-CN"/>
        </w:rPr>
        <w:lastRenderedPageBreak/>
        <w:t xml:space="preserve">structures. Such attributes or enumerated values shall only be </w:t>
      </w:r>
      <w:proofErr w:type="gramStart"/>
      <w:r w:rsidRPr="000B63FD">
        <w:rPr>
          <w:lang w:eastAsia="zh-CN"/>
        </w:rPr>
        <w:t>sent</w:t>
      </w:r>
      <w:proofErr w:type="gramEnd"/>
      <w:r w:rsidRPr="000B63FD">
        <w:rPr>
          <w:lang w:eastAsia="zh-CN"/>
        </w:rPr>
        <w:t xml:space="preserve"> and such procedures shall only be applied if the corresponding feature is supported.</w:t>
      </w:r>
    </w:p>
    <w:p w14:paraId="2216C53F" w14:textId="77777777" w:rsidR="00DB7868" w:rsidRPr="000B63FD" w:rsidRDefault="00DB7868" w:rsidP="00DB7868">
      <w:pPr>
        <w:rPr>
          <w:lang w:eastAsia="zh-CN"/>
        </w:rPr>
      </w:pPr>
      <w:r w:rsidRPr="000B63FD">
        <w:rPr>
          <w:lang w:eastAsia="zh-CN"/>
        </w:rPr>
        <w:t>Unknown attributes and values shall be ignored by the receiving entity.</w:t>
      </w:r>
    </w:p>
    <w:p w14:paraId="5E99D9A0" w14:textId="77777777" w:rsidR="00DB7868" w:rsidRPr="000B63FD" w:rsidRDefault="00DB7868" w:rsidP="00DB7868">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F3EC3DD" w14:textId="77777777" w:rsidR="00DB7868" w:rsidRPr="000B63FD" w:rsidRDefault="00DB7868" w:rsidP="00DB7868">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 "</w:t>
      </w:r>
      <w:proofErr w:type="spellStart"/>
      <w:r w:rsidRPr="000B63FD">
        <w:rPr>
          <w:lang w:eastAsia="zh-CN"/>
        </w:rPr>
        <w:t>supportedFeatures</w:t>
      </w:r>
      <w:proofErr w:type="spellEnd"/>
      <w:r w:rsidRPr="000B63FD">
        <w:rPr>
          <w:lang w:eastAsia="zh-CN"/>
        </w:rPr>
        <w:t xml:space="preserv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w:t>
      </w:r>
      <w:proofErr w:type="spellStart"/>
      <w:r w:rsidRPr="000B63FD">
        <w:rPr>
          <w:lang w:eastAsia="zh-CN"/>
        </w:rPr>
        <w:t>supportedFeatures</w:t>
      </w:r>
      <w:proofErr w:type="spellEnd"/>
      <w:r w:rsidRPr="000B63FD">
        <w:rPr>
          <w:lang w:eastAsia="zh-CN"/>
        </w:rPr>
        <w:t>" attribute,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w:t>
      </w:r>
      <w:proofErr w:type="spellStart"/>
      <w:r w:rsidRPr="000B63FD">
        <w:rPr>
          <w:lang w:eastAsia="zh-CN"/>
        </w:rPr>
        <w:t>supportedFeatures</w:t>
      </w:r>
      <w:proofErr w:type="spellEnd"/>
      <w:r w:rsidRPr="000B63FD">
        <w:rPr>
          <w:lang w:eastAsia="zh-CN"/>
        </w:rPr>
        <w:t>" attribute indicating those features in the successful response to the custom operation or notification. The data structures to be included in the HTTP response as defined for that API, shall include the "</w:t>
      </w:r>
      <w:proofErr w:type="spellStart"/>
      <w:r w:rsidRPr="000B63FD">
        <w:rPr>
          <w:lang w:eastAsia="zh-CN"/>
        </w:rPr>
        <w:t>supportedFeatures</w:t>
      </w:r>
      <w:proofErr w:type="spellEnd"/>
      <w:r w:rsidRPr="000B63FD">
        <w:rPr>
          <w:lang w:eastAsia="zh-CN"/>
        </w:rPr>
        <w:t>" attribute,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35ECCEFA" w14:textId="750575AB" w:rsidR="00DB7868" w:rsidRPr="000B63FD" w:rsidRDefault="00DB7868" w:rsidP="00DB7868">
      <w:pPr>
        <w:rPr>
          <w:lang w:eastAsia="zh-CN"/>
        </w:rPr>
      </w:pPr>
      <w:r w:rsidRPr="000B63FD">
        <w:rPr>
          <w:lang w:eastAsia="zh-CN"/>
        </w:rPr>
        <w:t>In addition</w:t>
      </w:r>
      <w:ins w:id="37" w:author="Bruno Landais" w:date="2019-02-14T15:24:00Z">
        <w:r w:rsidR="003750BC">
          <w:rPr>
            <w:lang w:eastAsia="zh-CN"/>
          </w:rPr>
          <w:t>,</w:t>
        </w:r>
      </w:ins>
      <w:r w:rsidRPr="000B63FD">
        <w:rPr>
          <w:lang w:eastAsia="zh-CN"/>
        </w:rPr>
        <w:t xml:space="preserve"> the query parameter "supported-features"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may be used in HTTP GET requests </w:t>
      </w:r>
      <w:proofErr w:type="gramStart"/>
      <w:r w:rsidRPr="000B63FD">
        <w:rPr>
          <w:lang w:eastAsia="zh-CN"/>
        </w:rPr>
        <w:t>in order to</w:t>
      </w:r>
      <w:proofErr w:type="gramEnd"/>
      <w:r w:rsidRPr="000B63FD">
        <w:rPr>
          <w:lang w:eastAsia="zh-CN"/>
        </w:rPr>
        <w:t xml:space="preserve"> filter the response, i.e. attributes of the requested resource that are only of relevance to a feature unsupported by the client should be </w:t>
      </w:r>
      <w:proofErr w:type="spellStart"/>
      <w:r w:rsidRPr="000B63FD">
        <w:rPr>
          <w:lang w:eastAsia="zh-CN"/>
        </w:rPr>
        <w:t>ommitted</w:t>
      </w:r>
      <w:proofErr w:type="spellEnd"/>
      <w:r w:rsidRPr="000B63FD">
        <w:rPr>
          <w:lang w:eastAsia="zh-CN"/>
        </w:rPr>
        <w:t xml:space="preserve"> from the representation sent in the response.</w:t>
      </w:r>
    </w:p>
    <w:p w14:paraId="58CD108E" w14:textId="65BED33D" w:rsidR="00DB7868" w:rsidRPr="000B63FD" w:rsidRDefault="00DB7868" w:rsidP="00DB7868">
      <w:pPr>
        <w:rPr>
          <w:lang w:eastAsia="zh-CN"/>
        </w:rPr>
      </w:pPr>
      <w:r w:rsidRPr="000B63FD">
        <w:rPr>
          <w:lang w:eastAsia="zh-CN"/>
        </w:rPr>
        <w:t xml:space="preserve">Additionally, a NF instance </w:t>
      </w:r>
      <w:del w:id="38" w:author="Bruno Landais" w:date="2019-02-14T15:24:00Z">
        <w:r w:rsidRPr="000B63FD" w:rsidDel="003750BC">
          <w:rPr>
            <w:lang w:eastAsia="zh-CN"/>
          </w:rPr>
          <w:delText xml:space="preserve">may </w:delText>
        </w:r>
      </w:del>
      <w:ins w:id="39" w:author="Bruno Landais" w:date="2019-02-14T15:24:00Z">
        <w:r w:rsidR="003750BC">
          <w:rPr>
            <w:lang w:eastAsia="zh-CN"/>
          </w:rPr>
          <w:t>should</w:t>
        </w:r>
        <w:r w:rsidR="003750BC" w:rsidRPr="000B63FD">
          <w:rPr>
            <w:lang w:eastAsia="zh-CN"/>
          </w:rPr>
          <w:t xml:space="preserve"> </w:t>
        </w:r>
      </w:ins>
      <w:r w:rsidRPr="000B63FD">
        <w:rPr>
          <w:lang w:eastAsia="zh-CN"/>
        </w:rPr>
        <w:t xml:space="preserve">register the features </w:t>
      </w:r>
      <w:del w:id="40" w:author="Bruno Landais" w:date="2019-02-14T15:24:00Z">
        <w:r w:rsidRPr="000B63FD" w:rsidDel="003750BC">
          <w:rPr>
            <w:lang w:eastAsia="zh-CN"/>
          </w:rPr>
          <w:delText>(or a subset of the fea</w:delText>
        </w:r>
      </w:del>
      <w:del w:id="41" w:author="Bruno Landais" w:date="2019-02-14T15:25:00Z">
        <w:r w:rsidRPr="000B63FD" w:rsidDel="003750BC">
          <w:rPr>
            <w:lang w:eastAsia="zh-CN"/>
          </w:rPr>
          <w:delText xml:space="preserve">tures) </w:delText>
        </w:r>
      </w:del>
      <w:r w:rsidRPr="000B63FD">
        <w:rPr>
          <w:lang w:eastAsia="zh-CN"/>
        </w:rPr>
        <w:t xml:space="preserve">it supports to the NRF, to enable NF Service Consumers to discover NF Service Producers supporting specific features. </w:t>
      </w:r>
      <w:del w:id="42" w:author="Bruno Landais" w:date="2019-02-14T15:25:00Z">
        <w:r w:rsidRPr="000B63FD" w:rsidDel="003750BC">
          <w:rPr>
            <w:lang w:eastAsia="zh-CN"/>
          </w:rPr>
          <w:delText>Which features a NF instance registers to the NRF is determined by operator policy.</w:delText>
        </w:r>
      </w:del>
    </w:p>
    <w:p w14:paraId="7DE65C0C" w14:textId="1665A6D3" w:rsidR="00DB7868" w:rsidRDefault="00DB7868" w:rsidP="005A3FFC">
      <w:pPr>
        <w:pStyle w:val="Heading3"/>
      </w:pPr>
    </w:p>
    <w:p w14:paraId="08A6AFD2" w14:textId="77777777" w:rsidR="00DB7868" w:rsidRPr="006B5418" w:rsidRDefault="00DB7868" w:rsidP="00DB7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BE311" w14:textId="5C9C93FE" w:rsidR="005A3FFC" w:rsidRPr="000B63FD" w:rsidRDefault="005A3FFC" w:rsidP="005A3FFC">
      <w:pPr>
        <w:pStyle w:val="Heading3"/>
        <w:rPr>
          <w:ins w:id="43" w:author="Bruno Landais" w:date="2019-02-06T11:51:00Z"/>
        </w:rPr>
      </w:pPr>
      <w:ins w:id="44" w:author="Bruno Landais" w:date="2019-02-06T11:51:00Z">
        <w:r w:rsidRPr="000B63FD">
          <w:t>6.6.</w:t>
        </w:r>
        <w:r>
          <w:t>x</w:t>
        </w:r>
        <w:r w:rsidRPr="000B63FD">
          <w:tab/>
        </w:r>
      </w:ins>
      <w:bookmarkEnd w:id="5"/>
      <w:ins w:id="45" w:author="Bruno Landais" w:date="2019-02-06T12:06:00Z">
        <w:r w:rsidR="00570576">
          <w:t xml:space="preserve">Extensibility </w:t>
        </w:r>
      </w:ins>
      <w:ins w:id="46" w:author="Bruno Landais" w:date="2019-02-06T13:35:00Z">
        <w:r w:rsidR="0029352E">
          <w:t>for</w:t>
        </w:r>
      </w:ins>
      <w:ins w:id="47" w:author="Bruno Landais" w:date="2019-02-06T11:51:00Z">
        <w:r>
          <w:t xml:space="preserve"> Query parameters</w:t>
        </w:r>
      </w:ins>
    </w:p>
    <w:p w14:paraId="4DB9CB23" w14:textId="6D358EDE" w:rsidR="00347FD7" w:rsidRDefault="00347FD7" w:rsidP="005649CB">
      <w:pPr>
        <w:rPr>
          <w:ins w:id="48" w:author="Bruno Landais" w:date="2019-02-06T13:50:00Z"/>
        </w:rPr>
      </w:pPr>
      <w:ins w:id="49" w:author="Bruno Landais" w:date="2019-02-06T13:50:00Z">
        <w:r>
          <w:t xml:space="preserve">New query parameters may be defined after the OpenAPI freeze of the first 3GPP release that contains an API. </w:t>
        </w:r>
      </w:ins>
    </w:p>
    <w:p w14:paraId="235A030D" w14:textId="2A81E8FA" w:rsidR="00347FD7" w:rsidRDefault="00347FD7" w:rsidP="00347FD7">
      <w:pPr>
        <w:rPr>
          <w:ins w:id="50" w:author="Bruno Landais" w:date="2019-02-14T15:03:00Z"/>
        </w:rPr>
      </w:pPr>
      <w:ins w:id="51" w:author="Bruno Landais" w:date="2019-02-06T13:52:00Z">
        <w:r>
          <w:t>A new feature should be defined in the API for any query parameter added in a new version of the API</w:t>
        </w:r>
      </w:ins>
      <w:ins w:id="52" w:author="Bruno Landais" w:date="2019-02-14T15:08:00Z">
        <w:r w:rsidR="008D4403">
          <w:t xml:space="preserve"> or </w:t>
        </w:r>
      </w:ins>
      <w:ins w:id="53" w:author="Bruno Landais" w:date="2019-02-14T15:09:00Z">
        <w:r w:rsidR="008D4403">
          <w:t xml:space="preserve">for </w:t>
        </w:r>
      </w:ins>
      <w:ins w:id="54" w:author="Bruno Landais" w:date="2019-02-14T15:08:00Z">
        <w:r w:rsidR="008D4403">
          <w:t xml:space="preserve">any new functionality </w:t>
        </w:r>
      </w:ins>
      <w:ins w:id="55" w:author="Bruno Landais" w:date="2019-02-14T15:09:00Z">
        <w:r w:rsidR="008D4403">
          <w:t>resulting in defining new query parameter(s)</w:t>
        </w:r>
      </w:ins>
      <w:ins w:id="56" w:author="Bruno Landais" w:date="2019-02-06T13:52:00Z">
        <w:r>
          <w:t xml:space="preserve">. </w:t>
        </w:r>
      </w:ins>
      <w:ins w:id="57" w:author="Bruno Landais" w:date="2019-02-06T13:53:00Z">
        <w:r>
          <w:t>A</w:t>
        </w:r>
      </w:ins>
      <w:ins w:id="58" w:author="Bruno Landais" w:date="2019-02-06T13:52:00Z">
        <w:r>
          <w:t xml:space="preserve"> single feature may be defined, if appropriate, when adding multiple query parameters in a new version of the API. </w:t>
        </w:r>
      </w:ins>
    </w:p>
    <w:p w14:paraId="01B52D84" w14:textId="7145E9AE" w:rsidR="00577A5E" w:rsidRDefault="00347FD7">
      <w:pPr>
        <w:rPr>
          <w:ins w:id="59" w:author="Bruno Landais" w:date="2019-02-06T12:06:00Z"/>
        </w:rPr>
        <w:pPrChange w:id="60" w:author="Bruno Landais" w:date="2019-02-06T13:49:00Z">
          <w:pPr>
            <w:pStyle w:val="B1"/>
          </w:pPr>
        </w:pPrChange>
      </w:pPr>
      <w:ins w:id="61" w:author="Bruno Landais" w:date="2019-02-06T13:50:00Z">
        <w:r>
          <w:t xml:space="preserve">Prior to using such </w:t>
        </w:r>
      </w:ins>
      <w:ins w:id="62" w:author="Bruno Landais" w:date="2019-02-06T13:52:00Z">
        <w:r>
          <w:t xml:space="preserve">a </w:t>
        </w:r>
      </w:ins>
      <w:ins w:id="63" w:author="Bruno Landais" w:date="2019-02-06T13:51:00Z">
        <w:r>
          <w:t>query parameter in an HTTP request, the NF Service Consumer should determine</w:t>
        </w:r>
      </w:ins>
      <w:ins w:id="64" w:author="Bruno Landais" w:date="2019-02-06T14:41:00Z">
        <w:r w:rsidR="005A01B0">
          <w:t>, if possible,</w:t>
        </w:r>
      </w:ins>
      <w:ins w:id="65" w:author="Bruno Landais" w:date="2019-02-06T13:51:00Z">
        <w:r>
          <w:t xml:space="preserve"> whether the query parameter is supported by the NF Service Producer</w:t>
        </w:r>
      </w:ins>
      <w:ins w:id="66" w:author="Bruno Landais" w:date="2019-02-06T13:52:00Z">
        <w:r>
          <w:t>,</w:t>
        </w:r>
      </w:ins>
      <w:ins w:id="67" w:author="Bruno Landais" w:date="2019-02-06T13:51:00Z">
        <w:r>
          <w:t xml:space="preserve"> </w:t>
        </w:r>
      </w:ins>
      <w:ins w:id="68" w:author="Bruno Landais" w:date="2019-02-06T13:52:00Z">
        <w:r>
          <w:t xml:space="preserve">using the feature negotiation mechanism specified in subclause 6.6.2. </w:t>
        </w:r>
      </w:ins>
    </w:p>
    <w:p w14:paraId="1802CD08" w14:textId="7576BAE1" w:rsidR="00577A5E" w:rsidRDefault="003146CA">
      <w:pPr>
        <w:pStyle w:val="NO"/>
        <w:rPr>
          <w:ins w:id="69" w:author="Bruno Landais" w:date="2019-02-06T12:03:00Z"/>
        </w:rPr>
        <w:pPrChange w:id="70" w:author="Bruno Landais" w:date="2019-02-06T12:05:00Z">
          <w:pPr/>
        </w:pPrChange>
      </w:pPr>
      <w:ins w:id="71" w:author="Bruno Landais" w:date="2019-02-06T13:54:00Z">
        <w:r>
          <w:t>NOTE</w:t>
        </w:r>
      </w:ins>
      <w:ins w:id="72" w:author="Bruno Landais" w:date="2019-02-06T13:57:00Z">
        <w:r w:rsidR="00007BF9">
          <w:t xml:space="preserve"> </w:t>
        </w:r>
      </w:ins>
      <w:ins w:id="73" w:author="Bruno Landais" w:date="2019-02-14T18:44:00Z">
        <w:r w:rsidR="006C66C4">
          <w:t>1</w:t>
        </w:r>
      </w:ins>
      <w:ins w:id="74" w:author="Bruno Landais" w:date="2019-02-06T13:54:00Z">
        <w:r>
          <w:t>:</w:t>
        </w:r>
        <w:r>
          <w:tab/>
          <w:t xml:space="preserve">Not doing so </w:t>
        </w:r>
      </w:ins>
      <w:ins w:id="75" w:author="Bruno Landais" w:date="2019-02-14T15:37:00Z">
        <w:r w:rsidR="007757D0">
          <w:t>could</w:t>
        </w:r>
      </w:ins>
      <w:ins w:id="76" w:author="Bruno Landais" w:date="2019-02-06T13:54:00Z">
        <w:r>
          <w:t xml:space="preserve"> result in the NF Service Producer rejecting the request</w:t>
        </w:r>
      </w:ins>
      <w:ins w:id="77" w:author="Bruno Landais" w:date="2019-02-06T15:25:00Z">
        <w:r w:rsidR="00DE44FC">
          <w:t xml:space="preserve"> if it does not support the query parameters</w:t>
        </w:r>
      </w:ins>
      <w:ins w:id="78" w:author="Bruno Landais" w:date="2019-02-06T15:53:00Z">
        <w:r w:rsidR="00A41B52">
          <w:t>, s</w:t>
        </w:r>
      </w:ins>
      <w:ins w:id="79" w:author="Bruno Landais" w:date="2019-02-06T14:55:00Z">
        <w:r w:rsidR="00F41F2B">
          <w:t>ee subclause</w:t>
        </w:r>
      </w:ins>
      <w:ins w:id="80" w:author="Bruno Landais" w:date="2019-02-06T14:56:00Z">
        <w:r w:rsidR="00F41F2B">
          <w:t> 5.2.x</w:t>
        </w:r>
      </w:ins>
      <w:ins w:id="81" w:author="Bruno Landais" w:date="2019-02-06T14:55:00Z">
        <w:r w:rsidR="00F41F2B">
          <w:t>.</w:t>
        </w:r>
      </w:ins>
    </w:p>
    <w:p w14:paraId="4D04FA33" w14:textId="0F9E8E2A" w:rsidR="00007BF9" w:rsidRDefault="00007BF9" w:rsidP="00007BF9">
      <w:pPr>
        <w:pStyle w:val="NO"/>
        <w:rPr>
          <w:ins w:id="82" w:author="Bruno Landais" w:date="2019-02-06T13:57:00Z"/>
        </w:rPr>
      </w:pPr>
      <w:ins w:id="83" w:author="Bruno Landais" w:date="2019-02-06T13:57:00Z">
        <w:r>
          <w:t xml:space="preserve">NOTE </w:t>
        </w:r>
      </w:ins>
      <w:ins w:id="84" w:author="Bruno Landais" w:date="2019-02-14T18:44:00Z">
        <w:r w:rsidR="006C66C4">
          <w:t>2</w:t>
        </w:r>
      </w:ins>
      <w:ins w:id="85" w:author="Bruno Landais" w:date="2019-02-06T13:57:00Z">
        <w:r>
          <w:t>:</w:t>
        </w:r>
        <w:r>
          <w:tab/>
        </w:r>
      </w:ins>
      <w:ins w:id="86" w:author="Bruno Landais" w:date="2019-02-06T13:58:00Z">
        <w:r>
          <w:t>A</w:t>
        </w:r>
      </w:ins>
      <w:ins w:id="87" w:author="Bruno Landais" w:date="2019-02-06T13:57:00Z">
        <w:r>
          <w:t xml:space="preserve"> NF Service Consumer can discover </w:t>
        </w:r>
      </w:ins>
      <w:ins w:id="88" w:author="Bruno Landais" w:date="2019-02-06T13:58:00Z">
        <w:r>
          <w:t>the features</w:t>
        </w:r>
      </w:ins>
      <w:ins w:id="89" w:author="Bruno Landais" w:date="2019-02-08T09:55:00Z">
        <w:r w:rsidR="003A1E47">
          <w:t xml:space="preserve"> (</w:t>
        </w:r>
      </w:ins>
      <w:ins w:id="90" w:author="Bruno Landais" w:date="2019-02-06T13:58:00Z">
        <w:r>
          <w:t>and there</w:t>
        </w:r>
      </w:ins>
      <w:ins w:id="91" w:author="Bruno Landais" w:date="2019-02-06T13:59:00Z">
        <w:r>
          <w:t xml:space="preserve">fore the </w:t>
        </w:r>
      </w:ins>
      <w:ins w:id="92" w:author="Bruno Landais" w:date="2019-02-06T13:58:00Z">
        <w:r>
          <w:t>query parameters</w:t>
        </w:r>
      </w:ins>
      <w:ins w:id="93" w:author="Bruno Landais" w:date="2019-02-08T09:55:00Z">
        <w:r w:rsidR="003A1E47">
          <w:t>)</w:t>
        </w:r>
      </w:ins>
      <w:ins w:id="94" w:author="Bruno Landais" w:date="2019-02-06T13:58:00Z">
        <w:r>
          <w:t xml:space="preserve"> supported</w:t>
        </w:r>
      </w:ins>
      <w:ins w:id="95" w:author="Bruno Landais" w:date="2019-02-06T13:59:00Z">
        <w:r>
          <w:t xml:space="preserve"> by a NF Service Producer </w:t>
        </w:r>
      </w:ins>
      <w:ins w:id="96" w:author="Bruno Landais" w:date="2019-02-06T14:00:00Z">
        <w:r>
          <w:t>using the</w:t>
        </w:r>
      </w:ins>
      <w:ins w:id="97" w:author="Bruno Landais" w:date="2019-02-06T13:59:00Z">
        <w:r>
          <w:t xml:space="preserve"> NR</w:t>
        </w:r>
      </w:ins>
      <w:ins w:id="98" w:author="Bruno Landais" w:date="2019-02-06T14:01:00Z">
        <w:r>
          <w:t>F, if the latter has registered the featur</w:t>
        </w:r>
      </w:ins>
      <w:ins w:id="99" w:author="Bruno Landais" w:date="2019-02-06T14:02:00Z">
        <w:r>
          <w:t>es it supports to the NRF.</w:t>
        </w:r>
      </w:ins>
      <w:ins w:id="100" w:author="Bruno Landais" w:date="2019-02-06T14:01:00Z">
        <w:r>
          <w:t xml:space="preserve"> </w:t>
        </w:r>
      </w:ins>
    </w:p>
    <w:p w14:paraId="348C76F2" w14:textId="54230E21" w:rsidR="00673254" w:rsidRDefault="003A09A8" w:rsidP="005649CB">
      <w:pPr>
        <w:rPr>
          <w:ins w:id="101" w:author="Bruno Landais" w:date="2019-02-06T14:05:00Z"/>
          <w:lang w:eastAsia="zh-CN"/>
        </w:rPr>
      </w:pPr>
      <w:ins w:id="102" w:author="Bruno Landais" w:date="2019-02-14T15:12:00Z">
        <w:r>
          <w:t>I</w:t>
        </w:r>
      </w:ins>
      <w:ins w:id="103" w:author="Bruno Landais" w:date="2019-02-06T14:02:00Z">
        <w:r w:rsidR="00ED1A4A">
          <w:t xml:space="preserve">f the NF Service Consumer includes the </w:t>
        </w:r>
      </w:ins>
      <w:ins w:id="104" w:author="Bruno Landais" w:date="2019-02-06T14:03:00Z">
        <w:r w:rsidR="00ED1A4A">
          <w:t xml:space="preserve">query parameter "supported-features" </w:t>
        </w:r>
        <w:r w:rsidR="00ED1A4A" w:rsidRPr="000B63FD">
          <w:rPr>
            <w:lang w:eastAsia="zh-CN"/>
          </w:rPr>
          <w:t xml:space="preserve">of the </w:t>
        </w:r>
        <w:proofErr w:type="spellStart"/>
        <w:r w:rsidR="00ED1A4A" w:rsidRPr="000B63FD">
          <w:rPr>
            <w:lang w:eastAsia="zh-CN"/>
          </w:rPr>
          <w:t>SupportedFeatures</w:t>
        </w:r>
        <w:proofErr w:type="spellEnd"/>
        <w:r w:rsidR="00ED1A4A" w:rsidRPr="000B63FD">
          <w:rPr>
            <w:lang w:eastAsia="zh-CN"/>
          </w:rPr>
          <w:t xml:space="preserve"> data type defined in 3GPP TS 29.571 [</w:t>
        </w:r>
        <w:r w:rsidR="00ED1A4A" w:rsidRPr="000B63FD">
          <w:rPr>
            <w:rFonts w:hint="eastAsia"/>
            <w:lang w:eastAsia="zh-CN"/>
          </w:rPr>
          <w:t>13</w:t>
        </w:r>
        <w:r w:rsidR="00ED1A4A" w:rsidRPr="000B63FD">
          <w:rPr>
            <w:lang w:eastAsia="zh-CN"/>
          </w:rPr>
          <w:t xml:space="preserve">] in </w:t>
        </w:r>
      </w:ins>
      <w:ins w:id="105" w:author="Bruno Landais" w:date="2019-02-06T14:04:00Z">
        <w:r w:rsidR="00ED1A4A">
          <w:rPr>
            <w:lang w:eastAsia="zh-CN"/>
          </w:rPr>
          <w:t xml:space="preserve">an </w:t>
        </w:r>
      </w:ins>
      <w:ins w:id="106" w:author="Bruno Landais" w:date="2019-02-06T14:03:00Z">
        <w:r w:rsidR="00ED1A4A" w:rsidRPr="000B63FD">
          <w:rPr>
            <w:lang w:eastAsia="zh-CN"/>
          </w:rPr>
          <w:t>HTTP GET request</w:t>
        </w:r>
      </w:ins>
      <w:ins w:id="107" w:author="Bruno Landais" w:date="2019-02-06T14:56:00Z">
        <w:r w:rsidR="00F41F2B">
          <w:rPr>
            <w:lang w:eastAsia="zh-CN"/>
          </w:rPr>
          <w:t xml:space="preserve"> (</w:t>
        </w:r>
      </w:ins>
      <w:ins w:id="108" w:author="Bruno Landais" w:date="2019-02-06T14:57:00Z">
        <w:r w:rsidR="00F41F2B">
          <w:rPr>
            <w:lang w:eastAsia="zh-CN"/>
          </w:rPr>
          <w:t>see</w:t>
        </w:r>
      </w:ins>
      <w:ins w:id="109" w:author="Bruno Landais" w:date="2019-02-06T14:56:00Z">
        <w:r w:rsidR="00F41F2B">
          <w:rPr>
            <w:lang w:eastAsia="zh-CN"/>
          </w:rPr>
          <w:t xml:space="preserve"> subclause 6.2.2)</w:t>
        </w:r>
      </w:ins>
      <w:ins w:id="110" w:author="Bruno Landais" w:date="2019-02-06T14:03:00Z">
        <w:r w:rsidR="00ED1A4A">
          <w:rPr>
            <w:lang w:eastAsia="zh-CN"/>
          </w:rPr>
          <w:t xml:space="preserve">, the NF Service Producer </w:t>
        </w:r>
      </w:ins>
      <w:ins w:id="111" w:author="Bruno Landais" w:date="2019-02-14T15:12:00Z">
        <w:r>
          <w:rPr>
            <w:lang w:eastAsia="zh-CN"/>
          </w:rPr>
          <w:t>shall</w:t>
        </w:r>
      </w:ins>
      <w:ins w:id="112" w:author="Bruno Landais" w:date="2019-02-06T14:03:00Z">
        <w:r w:rsidR="00ED1A4A">
          <w:rPr>
            <w:lang w:eastAsia="zh-CN"/>
          </w:rPr>
          <w:t xml:space="preserve"> include the </w:t>
        </w:r>
      </w:ins>
      <w:ins w:id="113" w:author="Bruno Landais" w:date="2019-02-06T14:04:00Z">
        <w:r w:rsidR="00ED1A4A">
          <w:rPr>
            <w:lang w:eastAsia="zh-CN"/>
          </w:rPr>
          <w:t>"</w:t>
        </w:r>
        <w:proofErr w:type="spellStart"/>
        <w:r w:rsidR="00ED1A4A">
          <w:rPr>
            <w:lang w:eastAsia="zh-CN"/>
          </w:rPr>
          <w:t>supported</w:t>
        </w:r>
      </w:ins>
      <w:ins w:id="114" w:author="Bruno Landais" w:date="2019-02-08T10:40:00Z">
        <w:r w:rsidR="00550FFC">
          <w:rPr>
            <w:lang w:eastAsia="zh-CN"/>
          </w:rPr>
          <w:t>F</w:t>
        </w:r>
      </w:ins>
      <w:ins w:id="115" w:author="Bruno Landais" w:date="2019-02-06T14:04:00Z">
        <w:r w:rsidR="00ED1A4A">
          <w:rPr>
            <w:lang w:eastAsia="zh-CN"/>
          </w:rPr>
          <w:t>eatures</w:t>
        </w:r>
        <w:proofErr w:type="spellEnd"/>
        <w:r w:rsidR="00ED1A4A">
          <w:rPr>
            <w:lang w:eastAsia="zh-CN"/>
          </w:rPr>
          <w:t>" in the HTTP GET response</w:t>
        </w:r>
      </w:ins>
      <w:ins w:id="116" w:author="Bruno Landais" w:date="2019-02-06T15:32:00Z">
        <w:r w:rsidR="008A4959">
          <w:rPr>
            <w:lang w:eastAsia="zh-CN"/>
          </w:rPr>
          <w:t>,</w:t>
        </w:r>
      </w:ins>
      <w:ins w:id="117" w:author="Bruno Landais" w:date="2019-02-06T14:06:00Z">
        <w:r w:rsidR="00A12D47">
          <w:rPr>
            <w:lang w:eastAsia="zh-CN"/>
          </w:rPr>
          <w:t xml:space="preserve"> </w:t>
        </w:r>
      </w:ins>
      <w:ins w:id="118" w:author="Bruno Landais" w:date="2019-02-06T14:07:00Z">
        <w:r w:rsidR="00A12D47">
          <w:rPr>
            <w:lang w:eastAsia="zh-CN"/>
          </w:rPr>
          <w:t>set as defined</w:t>
        </w:r>
      </w:ins>
      <w:ins w:id="119" w:author="Bruno Landais" w:date="2019-02-06T14:08:00Z">
        <w:r w:rsidR="00A12D47">
          <w:rPr>
            <w:lang w:eastAsia="zh-CN"/>
          </w:rPr>
          <w:t xml:space="preserve"> for HTTP responses</w:t>
        </w:r>
      </w:ins>
      <w:ins w:id="120" w:author="Bruno Landais" w:date="2019-02-06T14:07:00Z">
        <w:r w:rsidR="00A12D47">
          <w:rPr>
            <w:lang w:eastAsia="zh-CN"/>
          </w:rPr>
          <w:t xml:space="preserve"> in subclause 6.2.2</w:t>
        </w:r>
      </w:ins>
      <w:ins w:id="121" w:author="Bruno Landais" w:date="2019-02-06T14:04:00Z">
        <w:r w:rsidR="00ED1A4A">
          <w:rPr>
            <w:lang w:eastAsia="zh-CN"/>
          </w:rPr>
          <w:t xml:space="preserve">, if </w:t>
        </w:r>
      </w:ins>
      <w:ins w:id="122" w:author="Bruno Landais" w:date="2019-02-06T15:33:00Z">
        <w:r w:rsidR="00592DD9">
          <w:rPr>
            <w:lang w:eastAsia="zh-CN"/>
          </w:rPr>
          <w:t>supported</w:t>
        </w:r>
      </w:ins>
      <w:ins w:id="123" w:author="Bruno Landais" w:date="2019-02-06T14:05:00Z">
        <w:r w:rsidR="00ED1A4A">
          <w:rPr>
            <w:lang w:eastAsia="zh-CN"/>
          </w:rPr>
          <w:t xml:space="preserve"> by the API definition. </w:t>
        </w:r>
      </w:ins>
      <w:ins w:id="124" w:author="Bruno Landais" w:date="2019-02-06T14:04:00Z">
        <w:r w:rsidR="00ED1A4A">
          <w:rPr>
            <w:lang w:eastAsia="zh-CN"/>
          </w:rPr>
          <w:t xml:space="preserve"> </w:t>
        </w:r>
      </w:ins>
    </w:p>
    <w:p w14:paraId="026FF909" w14:textId="0AD9B6A6" w:rsidR="007757D0" w:rsidRDefault="00A12D47" w:rsidP="00A12D47">
      <w:pPr>
        <w:pStyle w:val="NO"/>
        <w:rPr>
          <w:ins w:id="125" w:author="Bruno Landais" w:date="2019-02-14T15:40:00Z"/>
        </w:rPr>
      </w:pPr>
      <w:ins w:id="126" w:author="Bruno Landais" w:date="2019-02-06T14:08:00Z">
        <w:r>
          <w:t xml:space="preserve">NOTE </w:t>
        </w:r>
      </w:ins>
      <w:ins w:id="127" w:author="Bruno Landais" w:date="2019-02-14T18:44:00Z">
        <w:r w:rsidR="006C66C4">
          <w:t>3</w:t>
        </w:r>
      </w:ins>
      <w:ins w:id="128" w:author="Bruno Landais" w:date="2019-02-06T14:08:00Z">
        <w:r>
          <w:t>:</w:t>
        </w:r>
        <w:r>
          <w:tab/>
          <w:t xml:space="preserve">This allows </w:t>
        </w:r>
      </w:ins>
      <w:ins w:id="129" w:author="Bruno Landais" w:date="2019-02-14T15:39:00Z">
        <w:r w:rsidR="007757D0">
          <w:t>a</w:t>
        </w:r>
      </w:ins>
      <w:ins w:id="130" w:author="Bruno Landais" w:date="2019-02-06T14:08:00Z">
        <w:r>
          <w:t xml:space="preserve"> NF Service Consumer to discover the features (and therefore </w:t>
        </w:r>
      </w:ins>
      <w:ins w:id="131" w:author="Bruno Landais" w:date="2019-02-08T09:55:00Z">
        <w:r w:rsidR="003A1E47">
          <w:t xml:space="preserve">the </w:t>
        </w:r>
      </w:ins>
      <w:ins w:id="132" w:author="Bruno Landais" w:date="2019-02-06T14:08:00Z">
        <w:r>
          <w:t>query parameters) supported by the NF Service Producer when the first interaction with th</w:t>
        </w:r>
      </w:ins>
      <w:ins w:id="133" w:author="Bruno Landais" w:date="2019-02-06T14:09:00Z">
        <w:r>
          <w:t>e NF Service Producer is an HTTP GET request and the service was not discovered via the NRF, e.g. for a NF</w:t>
        </w:r>
      </w:ins>
      <w:ins w:id="134" w:author="Bruno Landais" w:date="2019-02-06T14:10:00Z">
        <w:r>
          <w:t xml:space="preserve"> </w:t>
        </w:r>
      </w:ins>
      <w:ins w:id="135" w:author="Bruno Landais" w:date="2019-02-06T14:09:00Z">
        <w:r>
          <w:t>Discover</w:t>
        </w:r>
      </w:ins>
      <w:ins w:id="136" w:author="Bruno Landais" w:date="2019-02-06T15:26:00Z">
        <w:r w:rsidR="00DE44FC">
          <w:t>y</w:t>
        </w:r>
      </w:ins>
      <w:ins w:id="137" w:author="Bruno Landais" w:date="2019-02-06T14:09:00Z">
        <w:r>
          <w:t xml:space="preserve"> Request </w:t>
        </w:r>
      </w:ins>
      <w:ins w:id="138" w:author="Bruno Landais" w:date="2019-02-06T14:10:00Z">
        <w:r>
          <w:t>sent to the NRF</w:t>
        </w:r>
      </w:ins>
      <w:ins w:id="139" w:author="Bruno Landais" w:date="2019-02-06T14:08:00Z">
        <w:r>
          <w:t xml:space="preserve">. </w:t>
        </w:r>
      </w:ins>
    </w:p>
    <w:p w14:paraId="1DE01C9F" w14:textId="15F3F734" w:rsidR="00A12D47" w:rsidRDefault="007757D0" w:rsidP="00A12D47">
      <w:pPr>
        <w:pStyle w:val="NO"/>
        <w:rPr>
          <w:ins w:id="140" w:author="Bruno Landais" w:date="2019-02-06T14:08:00Z"/>
        </w:rPr>
      </w:pPr>
      <w:ins w:id="141" w:author="Bruno Landais" w:date="2019-02-14T15:40:00Z">
        <w:r>
          <w:lastRenderedPageBreak/>
          <w:t xml:space="preserve">NOTE </w:t>
        </w:r>
      </w:ins>
      <w:ins w:id="142" w:author="Bruno Landais" w:date="2019-02-14T18:44:00Z">
        <w:r w:rsidR="006C66C4">
          <w:t>4</w:t>
        </w:r>
      </w:ins>
      <w:ins w:id="143" w:author="Bruno Landais" w:date="2019-02-14T15:40:00Z">
        <w:r>
          <w:t>:</w:t>
        </w:r>
        <w:r>
          <w:tab/>
        </w:r>
      </w:ins>
      <w:ins w:id="144" w:author="Bruno Landais" w:date="2019-02-14T15:39:00Z">
        <w:r>
          <w:t xml:space="preserve">Some APIs </w:t>
        </w:r>
      </w:ins>
      <w:ins w:id="145" w:author="Bruno Landais" w:date="2019-02-14T15:40:00Z">
        <w:r>
          <w:t>are designed to allow</w:t>
        </w:r>
      </w:ins>
      <w:ins w:id="146" w:author="Bruno Landais" w:date="2019-02-14T15:39:00Z">
        <w:r>
          <w:t xml:space="preserve"> return</w:t>
        </w:r>
      </w:ins>
      <w:ins w:id="147" w:author="Bruno Landais" w:date="2019-02-14T15:40:00Z">
        <w:r>
          <w:t>ing</w:t>
        </w:r>
      </w:ins>
      <w:ins w:id="148" w:author="Bruno Landais" w:date="2019-02-14T15:39:00Z">
        <w:r>
          <w:t xml:space="preserve"> the</w:t>
        </w:r>
      </w:ins>
      <w:ins w:id="149" w:author="Bruno Landais" w:date="2019-02-14T15:40:00Z">
        <w:r>
          <w:t xml:space="preserve"> "</w:t>
        </w:r>
        <w:proofErr w:type="spellStart"/>
        <w:r>
          <w:t>supportedFeatures</w:t>
        </w:r>
        <w:proofErr w:type="spellEnd"/>
        <w:r>
          <w:t>" in the HTTP GET response</w:t>
        </w:r>
        <w:r w:rsidR="003F62CE">
          <w:t xml:space="preserve">, regardless of </w:t>
        </w:r>
      </w:ins>
      <w:ins w:id="150" w:author="Bruno Landais" w:date="2019-02-14T15:41:00Z">
        <w:r w:rsidR="003F62CE">
          <w:t xml:space="preserve">whether the query parameter "supported-features" is present in the request. </w:t>
        </w:r>
      </w:ins>
    </w:p>
    <w:p w14:paraId="7DE947F1" w14:textId="445FA8B4" w:rsidR="003F62CE" w:rsidRDefault="003F62CE" w:rsidP="003F62CE">
      <w:pPr>
        <w:rPr>
          <w:ins w:id="151" w:author="Bruno Landais" w:date="2019-02-14T15:41:00Z"/>
        </w:rPr>
      </w:pPr>
      <w:ins w:id="152" w:author="Bruno Landais" w:date="2019-02-14T15:41:00Z">
        <w:r>
          <w:t>If a NF Service Consumer uses such a query parameter in an HTTP request without prior knowledge of whether it is supported by the NF Service Producer, the NF Service Consumer shall be prepared to receive a successful response that may not match all the query parameters</w:t>
        </w:r>
      </w:ins>
      <w:ins w:id="153" w:author="Bruno Landais" w:date="2019-02-14T16:02:00Z">
        <w:r w:rsidR="001D42BC">
          <w:t xml:space="preserve"> sent in the request</w:t>
        </w:r>
      </w:ins>
      <w:ins w:id="154" w:author="Bruno Landais" w:date="2019-02-14T15:41:00Z">
        <w:r>
          <w:t>, and to act accordingly. Th</w:t>
        </w:r>
      </w:ins>
      <w:ins w:id="155" w:author="Bruno Landais" w:date="2019-02-14T15:42:00Z">
        <w:r>
          <w:t>e NF Service Consumer may use the "</w:t>
        </w:r>
        <w:proofErr w:type="spellStart"/>
        <w:r>
          <w:t>supportedFeatures</w:t>
        </w:r>
        <w:proofErr w:type="spellEnd"/>
        <w:r>
          <w:t>" returned by the NF Service Producer in the HTTP GET response</w:t>
        </w:r>
      </w:ins>
      <w:ins w:id="156" w:author="Bruno Landais" w:date="2019-02-14T15:43:00Z">
        <w:r>
          <w:t>, if available</w:t>
        </w:r>
      </w:ins>
      <w:ins w:id="157" w:author="Bruno Landais" w:date="2019-02-14T16:03:00Z">
        <w:r w:rsidR="00883DDB">
          <w:t>, to determi</w:t>
        </w:r>
        <w:r w:rsidR="00086418">
          <w:t>ne the features (and thus query parameters) not supported by the NF Service Producer</w:t>
        </w:r>
      </w:ins>
      <w:ins w:id="158" w:author="Bruno Landais" w:date="2019-02-14T15:43:00Z">
        <w:r>
          <w:t>.</w:t>
        </w:r>
      </w:ins>
    </w:p>
    <w:p w14:paraId="1F1B98E6" w14:textId="012176C6" w:rsidR="003A09A8" w:rsidRDefault="003A09A8" w:rsidP="003A09A8">
      <w:pPr>
        <w:rPr>
          <w:ins w:id="159" w:author="Bruno Landais" w:date="2019-02-14T15:14:00Z"/>
        </w:rPr>
      </w:pPr>
      <w:ins w:id="160" w:author="Bruno Landais" w:date="2019-02-14T15:14:00Z">
        <w:r>
          <w:t>When defining new query parameters in a</w:t>
        </w:r>
      </w:ins>
      <w:ins w:id="161" w:author="Bruno Landais" w:date="2019-02-14T15:15:00Z">
        <w:r>
          <w:t xml:space="preserve"> new version of an</w:t>
        </w:r>
      </w:ins>
      <w:ins w:id="162" w:author="Bruno Landais" w:date="2019-02-14T15:14:00Z">
        <w:r>
          <w:t xml:space="preserve"> API, </w:t>
        </w:r>
      </w:ins>
      <w:ins w:id="163" w:author="Bruno Landais" w:date="2019-02-14T15:15:00Z">
        <w:r>
          <w:t xml:space="preserve">it needs to be </w:t>
        </w:r>
      </w:ins>
      <w:ins w:id="164" w:author="Bruno Landais" w:date="2019-02-14T15:43:00Z">
        <w:r w:rsidR="00290FFF">
          <w:t>checked</w:t>
        </w:r>
      </w:ins>
      <w:ins w:id="165" w:author="Bruno Landais" w:date="2019-02-14T15:15:00Z">
        <w:r>
          <w:t xml:space="preserve"> </w:t>
        </w:r>
      </w:ins>
      <w:ins w:id="166" w:author="Bruno Landais" w:date="2019-02-14T15:43:00Z">
        <w:r w:rsidR="00290FFF">
          <w:t>that</w:t>
        </w:r>
      </w:ins>
      <w:ins w:id="167" w:author="Bruno Landais" w:date="2019-02-14T15:15:00Z">
        <w:r>
          <w:t xml:space="preserve"> the </w:t>
        </w:r>
      </w:ins>
      <w:ins w:id="168" w:author="Bruno Landais" w:date="2019-02-14T15:16:00Z">
        <w:r>
          <w:t xml:space="preserve">addition of the query parameter </w:t>
        </w:r>
      </w:ins>
      <w:ins w:id="169" w:author="Bruno Landais" w:date="2019-02-14T15:43:00Z">
        <w:r w:rsidR="00290FFF">
          <w:t>does not</w:t>
        </w:r>
      </w:ins>
      <w:ins w:id="170" w:author="Bruno Landais" w:date="2019-02-14T15:16:00Z">
        <w:r>
          <w:t xml:space="preserve"> cause backward compatibility problems with NF Service Producer</w:t>
        </w:r>
      </w:ins>
      <w:ins w:id="171" w:author="Bruno Landais" w:date="2019-02-14T15:18:00Z">
        <w:r>
          <w:t>s</w:t>
        </w:r>
      </w:ins>
      <w:ins w:id="172" w:author="Bruno Landais" w:date="2019-02-14T15:16:00Z">
        <w:r>
          <w:t xml:space="preserve"> complying with an earlier version of the API</w:t>
        </w:r>
      </w:ins>
      <w:ins w:id="173" w:author="Bruno Landais" w:date="2019-02-14T15:17:00Z">
        <w:r>
          <w:t xml:space="preserve">, e.g. </w:t>
        </w:r>
      </w:ins>
      <w:ins w:id="174" w:author="Bruno Landais" w:date="2019-02-14T15:20:00Z">
        <w:r>
          <w:t>if</w:t>
        </w:r>
      </w:ins>
      <w:ins w:id="175" w:author="Bruno Landais" w:date="2019-02-14T15:18:00Z">
        <w:r>
          <w:t xml:space="preserve"> the query parameter</w:t>
        </w:r>
      </w:ins>
      <w:ins w:id="176" w:author="Bruno Landais" w:date="2019-02-14T15:20:00Z">
        <w:r>
          <w:t xml:space="preserve"> is ignored in a HTTP GET request</w:t>
        </w:r>
      </w:ins>
      <w:ins w:id="177" w:author="Bruno Landais" w:date="2019-02-14T15:17:00Z">
        <w:r>
          <w:t>.</w:t>
        </w:r>
      </w:ins>
      <w:ins w:id="178" w:author="Bruno Landais" w:date="2019-02-14T15:18:00Z">
        <w:r>
          <w:t xml:space="preserve"> </w:t>
        </w:r>
      </w:ins>
      <w:ins w:id="179" w:author="Bruno Landais" w:date="2019-02-14T15:45:00Z">
        <w:r w:rsidR="00290FFF">
          <w:t>Otherwise, it needs to be ascertained that</w:t>
        </w:r>
      </w:ins>
      <w:ins w:id="180" w:author="Bruno Landais" w:date="2019-02-14T15:22:00Z">
        <w:r w:rsidR="0027560E">
          <w:t xml:space="preserve"> the NF Service Consumer </w:t>
        </w:r>
      </w:ins>
      <w:ins w:id="181" w:author="Bruno Landais" w:date="2019-02-14T15:45:00Z">
        <w:r w:rsidR="00290FFF">
          <w:t>does</w:t>
        </w:r>
      </w:ins>
      <w:ins w:id="182" w:author="Bruno Landais" w:date="2019-02-14T15:22:00Z">
        <w:r w:rsidR="0027560E">
          <w:t xml:space="preserve"> not use such a query parameter without prior knowledge that it is supported by the NF Service Producer. </w:t>
        </w:r>
      </w:ins>
      <w:ins w:id="183" w:author="Bruno Landais" w:date="2019-02-14T15:17:00Z">
        <w:r>
          <w:t xml:space="preserve"> </w:t>
        </w:r>
      </w:ins>
    </w:p>
    <w:p w14:paraId="118653C3" w14:textId="77777777" w:rsidR="00E14908" w:rsidRDefault="00E14908" w:rsidP="00E42367">
      <w:pPr>
        <w:pStyle w:val="Heading6"/>
      </w:pPr>
    </w:p>
    <w:bookmarkEnd w:id="6"/>
    <w:bookmarkEnd w:id="7"/>
    <w:bookmarkEnd w:id="8"/>
    <w:bookmarkEnd w:id="9"/>
    <w:bookmarkEnd w:id="10"/>
    <w:bookmarkEnd w:id="11"/>
    <w:p w14:paraId="105A45B1" w14:textId="77777777" w:rsidR="0087400C" w:rsidRPr="00515E9C" w:rsidRDefault="0087400C" w:rsidP="0087400C">
      <w:pPr>
        <w:pStyle w:val="PL"/>
      </w:pPr>
    </w:p>
    <w:p w14:paraId="26DA48B5" w14:textId="038CDCAB"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E071A"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C8C0C" w14:textId="77777777" w:rsidR="00581D33" w:rsidRDefault="00581D33">
      <w:r>
        <w:separator/>
      </w:r>
    </w:p>
  </w:endnote>
  <w:endnote w:type="continuationSeparator" w:id="0">
    <w:p w14:paraId="55B09FA5" w14:textId="77777777" w:rsidR="00581D33" w:rsidRDefault="0058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EDB9" w14:textId="77777777" w:rsidR="00E065C3" w:rsidRDefault="00E06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1F7B9" w14:textId="77777777" w:rsidR="00E065C3" w:rsidRDefault="00E065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961BF" w14:textId="77777777" w:rsidR="00E065C3" w:rsidRDefault="00E06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9BEA6" w14:textId="77777777" w:rsidR="00581D33" w:rsidRDefault="00581D33">
      <w:r>
        <w:separator/>
      </w:r>
    </w:p>
  </w:footnote>
  <w:footnote w:type="continuationSeparator" w:id="0">
    <w:p w14:paraId="000F6DFD" w14:textId="77777777" w:rsidR="00581D33" w:rsidRDefault="00581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E065C3" w:rsidRDefault="00E065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FE3D9" w14:textId="77777777" w:rsidR="00E065C3" w:rsidRDefault="00E06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4871E" w14:textId="77777777" w:rsidR="00E065C3" w:rsidRDefault="00E06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E065C3" w:rsidRDefault="00E06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E065C3" w:rsidRDefault="00E065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E065C3" w:rsidRDefault="00E0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7B5A55"/>
    <w:multiLevelType w:val="hybridMultilevel"/>
    <w:tmpl w:val="FB2C75C0"/>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BF9"/>
    <w:rsid w:val="00022E4A"/>
    <w:rsid w:val="00025655"/>
    <w:rsid w:val="00044208"/>
    <w:rsid w:val="00061198"/>
    <w:rsid w:val="000858B1"/>
    <w:rsid w:val="00086418"/>
    <w:rsid w:val="000A34FF"/>
    <w:rsid w:val="000A6394"/>
    <w:rsid w:val="000B7FED"/>
    <w:rsid w:val="000C038A"/>
    <w:rsid w:val="000C4A42"/>
    <w:rsid w:val="000C6598"/>
    <w:rsid w:val="000D63F6"/>
    <w:rsid w:val="000E0430"/>
    <w:rsid w:val="00102A10"/>
    <w:rsid w:val="00145D43"/>
    <w:rsid w:val="00151415"/>
    <w:rsid w:val="0015649E"/>
    <w:rsid w:val="00192C46"/>
    <w:rsid w:val="001945EA"/>
    <w:rsid w:val="001A08B3"/>
    <w:rsid w:val="001A2C4B"/>
    <w:rsid w:val="001A7B60"/>
    <w:rsid w:val="001B4040"/>
    <w:rsid w:val="001B52F0"/>
    <w:rsid w:val="001B7198"/>
    <w:rsid w:val="001B7A65"/>
    <w:rsid w:val="001C0FD3"/>
    <w:rsid w:val="001D42BC"/>
    <w:rsid w:val="001E26B6"/>
    <w:rsid w:val="001E41F3"/>
    <w:rsid w:val="00202951"/>
    <w:rsid w:val="00205C0C"/>
    <w:rsid w:val="00211F98"/>
    <w:rsid w:val="00215434"/>
    <w:rsid w:val="0022359A"/>
    <w:rsid w:val="00233DCC"/>
    <w:rsid w:val="0026004D"/>
    <w:rsid w:val="002640DD"/>
    <w:rsid w:val="0027560E"/>
    <w:rsid w:val="00275D12"/>
    <w:rsid w:val="00284AD9"/>
    <w:rsid w:val="00284FEB"/>
    <w:rsid w:val="002860C4"/>
    <w:rsid w:val="00290FFF"/>
    <w:rsid w:val="0029352E"/>
    <w:rsid w:val="002B2608"/>
    <w:rsid w:val="002B5243"/>
    <w:rsid w:val="002B5741"/>
    <w:rsid w:val="002C4D7E"/>
    <w:rsid w:val="002E42AE"/>
    <w:rsid w:val="002F1AB5"/>
    <w:rsid w:val="002F5D7E"/>
    <w:rsid w:val="002F6976"/>
    <w:rsid w:val="002F7510"/>
    <w:rsid w:val="00301F04"/>
    <w:rsid w:val="00305409"/>
    <w:rsid w:val="003146CA"/>
    <w:rsid w:val="003175F0"/>
    <w:rsid w:val="00322ABE"/>
    <w:rsid w:val="00347FD7"/>
    <w:rsid w:val="003609EF"/>
    <w:rsid w:val="00360FC7"/>
    <w:rsid w:val="0036231A"/>
    <w:rsid w:val="00372627"/>
    <w:rsid w:val="00374DD4"/>
    <w:rsid w:val="003750BC"/>
    <w:rsid w:val="00385A0A"/>
    <w:rsid w:val="003A09A8"/>
    <w:rsid w:val="003A1E47"/>
    <w:rsid w:val="003A62CC"/>
    <w:rsid w:val="003E032E"/>
    <w:rsid w:val="003E1A36"/>
    <w:rsid w:val="003F62CE"/>
    <w:rsid w:val="00410371"/>
    <w:rsid w:val="004205B1"/>
    <w:rsid w:val="004233BD"/>
    <w:rsid w:val="004242F1"/>
    <w:rsid w:val="00425BA8"/>
    <w:rsid w:val="00427450"/>
    <w:rsid w:val="00427FF7"/>
    <w:rsid w:val="0045226B"/>
    <w:rsid w:val="00453C8D"/>
    <w:rsid w:val="0046397D"/>
    <w:rsid w:val="00465292"/>
    <w:rsid w:val="0047253E"/>
    <w:rsid w:val="00481B74"/>
    <w:rsid w:val="0049312A"/>
    <w:rsid w:val="004A5C50"/>
    <w:rsid w:val="004A6C3D"/>
    <w:rsid w:val="004B0CC1"/>
    <w:rsid w:val="004B75B7"/>
    <w:rsid w:val="004D339E"/>
    <w:rsid w:val="004D4743"/>
    <w:rsid w:val="004F18E9"/>
    <w:rsid w:val="0051580D"/>
    <w:rsid w:val="00515E9C"/>
    <w:rsid w:val="00515F86"/>
    <w:rsid w:val="00524B48"/>
    <w:rsid w:val="00547111"/>
    <w:rsid w:val="00550FFC"/>
    <w:rsid w:val="005530C8"/>
    <w:rsid w:val="005649CB"/>
    <w:rsid w:val="00570576"/>
    <w:rsid w:val="00577A5E"/>
    <w:rsid w:val="00581A59"/>
    <w:rsid w:val="00581D33"/>
    <w:rsid w:val="00592D74"/>
    <w:rsid w:val="00592DD9"/>
    <w:rsid w:val="005A01B0"/>
    <w:rsid w:val="005A3FFC"/>
    <w:rsid w:val="005A45B2"/>
    <w:rsid w:val="005D6048"/>
    <w:rsid w:val="005E2895"/>
    <w:rsid w:val="005E2C44"/>
    <w:rsid w:val="00601C98"/>
    <w:rsid w:val="00610FB4"/>
    <w:rsid w:val="00621188"/>
    <w:rsid w:val="00621BEC"/>
    <w:rsid w:val="006257ED"/>
    <w:rsid w:val="00635FBF"/>
    <w:rsid w:val="0064554C"/>
    <w:rsid w:val="00667C01"/>
    <w:rsid w:val="00673254"/>
    <w:rsid w:val="00695808"/>
    <w:rsid w:val="006A612B"/>
    <w:rsid w:val="006B0947"/>
    <w:rsid w:val="006B46FB"/>
    <w:rsid w:val="006C66C4"/>
    <w:rsid w:val="006C71C0"/>
    <w:rsid w:val="006D2386"/>
    <w:rsid w:val="006E21FB"/>
    <w:rsid w:val="006F456F"/>
    <w:rsid w:val="0070447C"/>
    <w:rsid w:val="007044EA"/>
    <w:rsid w:val="00712AE0"/>
    <w:rsid w:val="0072256A"/>
    <w:rsid w:val="00733225"/>
    <w:rsid w:val="00762FDE"/>
    <w:rsid w:val="007715C3"/>
    <w:rsid w:val="00774EFF"/>
    <w:rsid w:val="007757D0"/>
    <w:rsid w:val="00792342"/>
    <w:rsid w:val="007977A8"/>
    <w:rsid w:val="007B512A"/>
    <w:rsid w:val="007C2097"/>
    <w:rsid w:val="007D6A07"/>
    <w:rsid w:val="007D6EDB"/>
    <w:rsid w:val="007F39A2"/>
    <w:rsid w:val="007F50CA"/>
    <w:rsid w:val="007F7259"/>
    <w:rsid w:val="008013A1"/>
    <w:rsid w:val="008040A8"/>
    <w:rsid w:val="00812CF6"/>
    <w:rsid w:val="008133CB"/>
    <w:rsid w:val="008279FA"/>
    <w:rsid w:val="0083490F"/>
    <w:rsid w:val="00836610"/>
    <w:rsid w:val="008626E7"/>
    <w:rsid w:val="00870EE7"/>
    <w:rsid w:val="00871680"/>
    <w:rsid w:val="0087400C"/>
    <w:rsid w:val="00883DDB"/>
    <w:rsid w:val="00887DF1"/>
    <w:rsid w:val="008927D1"/>
    <w:rsid w:val="008A45A6"/>
    <w:rsid w:val="008A4959"/>
    <w:rsid w:val="008A5EDA"/>
    <w:rsid w:val="008B2EE8"/>
    <w:rsid w:val="008D4403"/>
    <w:rsid w:val="008D7469"/>
    <w:rsid w:val="008D7905"/>
    <w:rsid w:val="008E7B27"/>
    <w:rsid w:val="008F686C"/>
    <w:rsid w:val="0090012F"/>
    <w:rsid w:val="009114A4"/>
    <w:rsid w:val="009148DE"/>
    <w:rsid w:val="009769CB"/>
    <w:rsid w:val="009777D9"/>
    <w:rsid w:val="00987ACA"/>
    <w:rsid w:val="009905AB"/>
    <w:rsid w:val="00991B88"/>
    <w:rsid w:val="00996B60"/>
    <w:rsid w:val="009975A5"/>
    <w:rsid w:val="009A086D"/>
    <w:rsid w:val="009A5753"/>
    <w:rsid w:val="009A579D"/>
    <w:rsid w:val="009C3FA8"/>
    <w:rsid w:val="009D7899"/>
    <w:rsid w:val="009E1730"/>
    <w:rsid w:val="009E3297"/>
    <w:rsid w:val="009E576D"/>
    <w:rsid w:val="009E615C"/>
    <w:rsid w:val="009F734F"/>
    <w:rsid w:val="00A054AD"/>
    <w:rsid w:val="00A067E4"/>
    <w:rsid w:val="00A118DE"/>
    <w:rsid w:val="00A12D47"/>
    <w:rsid w:val="00A246B6"/>
    <w:rsid w:val="00A4068A"/>
    <w:rsid w:val="00A41B52"/>
    <w:rsid w:val="00A46E20"/>
    <w:rsid w:val="00A47E70"/>
    <w:rsid w:val="00A50CF0"/>
    <w:rsid w:val="00A669AC"/>
    <w:rsid w:val="00A7008B"/>
    <w:rsid w:val="00A7671C"/>
    <w:rsid w:val="00AA2CBC"/>
    <w:rsid w:val="00AB164F"/>
    <w:rsid w:val="00AB6CF4"/>
    <w:rsid w:val="00AC0A75"/>
    <w:rsid w:val="00AC5820"/>
    <w:rsid w:val="00AD1CD8"/>
    <w:rsid w:val="00AD1DE7"/>
    <w:rsid w:val="00AD5C8C"/>
    <w:rsid w:val="00AD748B"/>
    <w:rsid w:val="00AE2122"/>
    <w:rsid w:val="00AE4CEB"/>
    <w:rsid w:val="00AE71F1"/>
    <w:rsid w:val="00B061B8"/>
    <w:rsid w:val="00B2119A"/>
    <w:rsid w:val="00B258BB"/>
    <w:rsid w:val="00B2686A"/>
    <w:rsid w:val="00B35CCE"/>
    <w:rsid w:val="00B46FA4"/>
    <w:rsid w:val="00B5512E"/>
    <w:rsid w:val="00B65437"/>
    <w:rsid w:val="00B67B97"/>
    <w:rsid w:val="00B70FCE"/>
    <w:rsid w:val="00B715FB"/>
    <w:rsid w:val="00B75AC4"/>
    <w:rsid w:val="00B968C8"/>
    <w:rsid w:val="00BA3EC5"/>
    <w:rsid w:val="00BA51D9"/>
    <w:rsid w:val="00BA5C71"/>
    <w:rsid w:val="00BA668D"/>
    <w:rsid w:val="00BA6AE6"/>
    <w:rsid w:val="00BB2056"/>
    <w:rsid w:val="00BB5DFC"/>
    <w:rsid w:val="00BB7A7E"/>
    <w:rsid w:val="00BD279D"/>
    <w:rsid w:val="00BD656E"/>
    <w:rsid w:val="00BD6BB8"/>
    <w:rsid w:val="00BF47CF"/>
    <w:rsid w:val="00C16E5A"/>
    <w:rsid w:val="00C37D88"/>
    <w:rsid w:val="00C6327C"/>
    <w:rsid w:val="00C66BA2"/>
    <w:rsid w:val="00C95985"/>
    <w:rsid w:val="00CB7012"/>
    <w:rsid w:val="00CC5026"/>
    <w:rsid w:val="00CC68D0"/>
    <w:rsid w:val="00CD487F"/>
    <w:rsid w:val="00D03F9A"/>
    <w:rsid w:val="00D0681F"/>
    <w:rsid w:val="00D06D51"/>
    <w:rsid w:val="00D22882"/>
    <w:rsid w:val="00D24991"/>
    <w:rsid w:val="00D26680"/>
    <w:rsid w:val="00D50255"/>
    <w:rsid w:val="00D5637F"/>
    <w:rsid w:val="00D74875"/>
    <w:rsid w:val="00D81220"/>
    <w:rsid w:val="00D92633"/>
    <w:rsid w:val="00D94E62"/>
    <w:rsid w:val="00DA6CE7"/>
    <w:rsid w:val="00DB7868"/>
    <w:rsid w:val="00DB7A2F"/>
    <w:rsid w:val="00DE34CF"/>
    <w:rsid w:val="00DE44FC"/>
    <w:rsid w:val="00DF702B"/>
    <w:rsid w:val="00E065C3"/>
    <w:rsid w:val="00E12553"/>
    <w:rsid w:val="00E12900"/>
    <w:rsid w:val="00E13F3D"/>
    <w:rsid w:val="00E14908"/>
    <w:rsid w:val="00E34898"/>
    <w:rsid w:val="00E42367"/>
    <w:rsid w:val="00E4793B"/>
    <w:rsid w:val="00E50CF5"/>
    <w:rsid w:val="00E567D6"/>
    <w:rsid w:val="00EA4DA3"/>
    <w:rsid w:val="00EB09B7"/>
    <w:rsid w:val="00EB2063"/>
    <w:rsid w:val="00EC0FFE"/>
    <w:rsid w:val="00EC1B23"/>
    <w:rsid w:val="00EC3064"/>
    <w:rsid w:val="00EC32FD"/>
    <w:rsid w:val="00ED1A4A"/>
    <w:rsid w:val="00ED7CA2"/>
    <w:rsid w:val="00EE071A"/>
    <w:rsid w:val="00EE7D7C"/>
    <w:rsid w:val="00EF3794"/>
    <w:rsid w:val="00F13A55"/>
    <w:rsid w:val="00F24B41"/>
    <w:rsid w:val="00F24D30"/>
    <w:rsid w:val="00F25D98"/>
    <w:rsid w:val="00F300FB"/>
    <w:rsid w:val="00F41F2B"/>
    <w:rsid w:val="00F46185"/>
    <w:rsid w:val="00F941C7"/>
    <w:rsid w:val="00FB6386"/>
    <w:rsid w:val="00FD3D31"/>
    <w:rsid w:val="00FE36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071A"/>
    <w:rPr>
      <w:rFonts w:ascii="Courier New" w:hAnsi="Courier New"/>
      <w:noProof/>
      <w:sz w:val="16"/>
      <w:lang w:val="en-GB" w:eastAsia="en-US"/>
    </w:rPr>
  </w:style>
  <w:style w:type="character" w:customStyle="1" w:styleId="TALChar">
    <w:name w:val="TAL Char"/>
    <w:link w:val="TAL"/>
    <w:locked/>
    <w:rsid w:val="00EE071A"/>
    <w:rPr>
      <w:rFonts w:ascii="Arial" w:hAnsi="Arial"/>
      <w:sz w:val="18"/>
      <w:lang w:val="en-GB" w:eastAsia="en-US"/>
    </w:rPr>
  </w:style>
  <w:style w:type="character" w:customStyle="1" w:styleId="TAHChar">
    <w:name w:val="TAH Char"/>
    <w:link w:val="TAH"/>
    <w:locked/>
    <w:rsid w:val="00EE071A"/>
    <w:rPr>
      <w:rFonts w:ascii="Arial" w:hAnsi="Arial"/>
      <w:b/>
      <w:sz w:val="18"/>
      <w:lang w:val="en-GB" w:eastAsia="en-US"/>
    </w:rPr>
  </w:style>
  <w:style w:type="character" w:customStyle="1" w:styleId="THChar">
    <w:name w:val="TH Char"/>
    <w:link w:val="TH"/>
    <w:locked/>
    <w:rsid w:val="00EE071A"/>
    <w:rPr>
      <w:rFonts w:ascii="Arial" w:hAnsi="Arial"/>
      <w:b/>
      <w:lang w:val="en-GB" w:eastAsia="en-US"/>
    </w:rPr>
  </w:style>
  <w:style w:type="character" w:customStyle="1" w:styleId="TACChar">
    <w:name w:val="TAC Char"/>
    <w:basedOn w:val="TALChar"/>
    <w:link w:val="TAC"/>
    <w:rsid w:val="00EE071A"/>
    <w:rPr>
      <w:rFonts w:ascii="Arial" w:hAnsi="Arial"/>
      <w:sz w:val="18"/>
      <w:lang w:val="en-GB" w:eastAsia="en-US"/>
    </w:rPr>
  </w:style>
  <w:style w:type="character" w:customStyle="1" w:styleId="NOChar">
    <w:name w:val="NO Char"/>
    <w:link w:val="NO"/>
    <w:rsid w:val="00EE071A"/>
    <w:rPr>
      <w:rFonts w:ascii="Times New Roman" w:hAnsi="Times New Roman"/>
      <w:lang w:val="en-GB" w:eastAsia="en-US"/>
    </w:rPr>
  </w:style>
  <w:style w:type="paragraph" w:styleId="ListParagraph">
    <w:name w:val="List Paragraph"/>
    <w:basedOn w:val="Normal"/>
    <w:uiPriority w:val="34"/>
    <w:qFormat/>
    <w:rsid w:val="00EE071A"/>
    <w:pPr>
      <w:spacing w:after="0"/>
      <w:ind w:left="708"/>
    </w:pPr>
    <w:rPr>
      <w:sz w:val="24"/>
      <w:szCs w:val="24"/>
    </w:rPr>
  </w:style>
  <w:style w:type="character" w:customStyle="1" w:styleId="B1Char">
    <w:name w:val="B1 Char"/>
    <w:link w:val="B1"/>
    <w:locked/>
    <w:rsid w:val="00515E9C"/>
    <w:rPr>
      <w:rFonts w:ascii="Times New Roman" w:hAnsi="Times New Roman"/>
      <w:lang w:val="en-GB" w:eastAsia="en-US"/>
    </w:rPr>
  </w:style>
  <w:style w:type="character" w:customStyle="1" w:styleId="B2Char">
    <w:name w:val="B2 Char"/>
    <w:link w:val="B2"/>
    <w:rsid w:val="00515E9C"/>
    <w:rPr>
      <w:rFonts w:ascii="Times New Roman" w:hAnsi="Times New Roman"/>
      <w:lang w:val="en-GB" w:eastAsia="en-US"/>
    </w:rPr>
  </w:style>
  <w:style w:type="character" w:customStyle="1" w:styleId="TANChar">
    <w:name w:val="TAN Char"/>
    <w:link w:val="TAN"/>
    <w:locked/>
    <w:rsid w:val="00372627"/>
    <w:rPr>
      <w:rFonts w:ascii="Arial" w:hAnsi="Arial"/>
      <w:sz w:val="18"/>
      <w:lang w:val="en-GB" w:eastAsia="en-US"/>
    </w:rPr>
  </w:style>
  <w:style w:type="character" w:customStyle="1" w:styleId="NOZchn">
    <w:name w:val="NO Zchn"/>
    <w:rsid w:val="00E42367"/>
    <w:rPr>
      <w:lang w:eastAsia="en-US"/>
    </w:rPr>
  </w:style>
  <w:style w:type="character" w:customStyle="1" w:styleId="TFChar">
    <w:name w:val="TF Char"/>
    <w:link w:val="TF"/>
    <w:rsid w:val="00E423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863188">
      <w:bodyDiv w:val="1"/>
      <w:marLeft w:val="0"/>
      <w:marRight w:val="0"/>
      <w:marTop w:val="0"/>
      <w:marBottom w:val="0"/>
      <w:divBdr>
        <w:top w:val="none" w:sz="0" w:space="0" w:color="auto"/>
        <w:left w:val="none" w:sz="0" w:space="0" w:color="auto"/>
        <w:bottom w:val="none" w:sz="0" w:space="0" w:color="auto"/>
        <w:right w:val="none" w:sz="0" w:space="0" w:color="auto"/>
      </w:divBdr>
    </w:div>
    <w:div w:id="203449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2556-E2EC-4B7B-93FA-93826642F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2029</Words>
  <Characters>11161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cp:revision>
  <cp:lastPrinted>1899-12-31T23:00:00Z</cp:lastPrinted>
  <dcterms:created xsi:type="dcterms:W3CDTF">2019-02-14T16:32:00Z</dcterms:created>
  <dcterms:modified xsi:type="dcterms:W3CDTF">2019-02-14T17:45:00Z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