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5C262" w14:textId="2C78098A" w:rsidR="00BD3B6F" w:rsidRDefault="00BD3B6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 w:rsidR="009B2C45" w:rsidRPr="009B2C45">
        <w:rPr>
          <w:b/>
          <w:noProof/>
          <w:sz w:val="24"/>
        </w:rPr>
        <w:t>C4-190087</w:t>
      </w:r>
    </w:p>
    <w:p w14:paraId="7F05C263" w14:textId="77777777" w:rsidR="00BD3B6F" w:rsidRDefault="00BD3B6F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7F05C264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F05C265" w14:textId="48EDB79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C0ABA">
        <w:rPr>
          <w:rFonts w:ascii="Arial" w:hAnsi="Arial" w:cs="Arial"/>
          <w:b/>
          <w:bCs/>
          <w:lang w:val="en-US"/>
        </w:rPr>
        <w:t>Nokia, Nokia Shanghai Bell</w:t>
      </w:r>
      <w:r w:rsidR="009B2C45">
        <w:rPr>
          <w:rFonts w:ascii="Arial" w:hAnsi="Arial" w:cs="Arial"/>
          <w:b/>
          <w:bCs/>
          <w:lang w:val="en-US"/>
        </w:rPr>
        <w:t>, Ericsson</w:t>
      </w:r>
      <w:r w:rsidR="003A33BC">
        <w:rPr>
          <w:rFonts w:ascii="Arial" w:hAnsi="Arial" w:cs="Arial"/>
          <w:b/>
          <w:bCs/>
          <w:lang w:val="en-US"/>
        </w:rPr>
        <w:t>, Huawei</w:t>
      </w:r>
    </w:p>
    <w:p w14:paraId="7F05C266" w14:textId="67108EF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3301F">
        <w:rPr>
          <w:rFonts w:ascii="Arial" w:hAnsi="Arial" w:cs="Arial"/>
          <w:b/>
          <w:bCs/>
          <w:lang w:val="en-US"/>
        </w:rPr>
        <w:t xml:space="preserve">Evaluation </w:t>
      </w:r>
      <w:r w:rsidR="00503F4E">
        <w:rPr>
          <w:rFonts w:ascii="Arial" w:hAnsi="Arial" w:cs="Arial"/>
          <w:b/>
          <w:bCs/>
          <w:lang w:val="en-US"/>
        </w:rPr>
        <w:t>Criteria</w:t>
      </w:r>
      <w:r w:rsidR="0013301F">
        <w:rPr>
          <w:rFonts w:ascii="Arial" w:hAnsi="Arial" w:cs="Arial"/>
          <w:b/>
          <w:bCs/>
          <w:lang w:val="en-US"/>
        </w:rPr>
        <w:t xml:space="preserve"> </w:t>
      </w:r>
    </w:p>
    <w:p w14:paraId="7F05C267" w14:textId="2E32F9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C0336">
        <w:rPr>
          <w:rFonts w:ascii="Arial" w:hAnsi="Arial" w:cs="Arial"/>
          <w:b/>
          <w:bCs/>
          <w:lang w:val="en-US"/>
        </w:rPr>
        <w:t>R 29.892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DC0336">
        <w:rPr>
          <w:rFonts w:ascii="Arial" w:hAnsi="Arial" w:cs="Arial"/>
          <w:b/>
          <w:bCs/>
          <w:lang w:val="en-US"/>
        </w:rPr>
        <w:t>v0.4.0</w:t>
      </w:r>
    </w:p>
    <w:p w14:paraId="7F05C268" w14:textId="4B232C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C0336">
        <w:rPr>
          <w:rFonts w:ascii="Arial" w:hAnsi="Arial" w:cs="Arial"/>
          <w:b/>
          <w:bCs/>
          <w:lang w:val="en-US"/>
        </w:rPr>
        <w:t>6.1.1</w:t>
      </w:r>
    </w:p>
    <w:p w14:paraId="7F05C269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F05C26A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D695202" w14:textId="77777777" w:rsidR="00DC0336" w:rsidRDefault="00DC0336" w:rsidP="00CD2478">
      <w:pPr>
        <w:pStyle w:val="CRCoverPage"/>
        <w:rPr>
          <w:b/>
          <w:lang w:val="en-US"/>
        </w:rPr>
      </w:pPr>
    </w:p>
    <w:p w14:paraId="7F05C26D" w14:textId="54427BFA" w:rsidR="00CD2478" w:rsidRPr="006B5418" w:rsidRDefault="00DC033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7E4D790A" w14:textId="77777777" w:rsidR="00503F4E" w:rsidRDefault="00503F4E" w:rsidP="00CD2478">
      <w:pPr>
        <w:pStyle w:val="CRCoverPage"/>
        <w:rPr>
          <w:lang w:val="en-US"/>
        </w:rPr>
      </w:pPr>
    </w:p>
    <w:p w14:paraId="1766FACB" w14:textId="1CB83B3B" w:rsidR="00503F4E" w:rsidRDefault="00503F4E" w:rsidP="00C63850">
      <w:pPr>
        <w:rPr>
          <w:lang w:val="en-US"/>
        </w:rPr>
      </w:pPr>
      <w:r w:rsidRPr="00503F4E">
        <w:rPr>
          <w:lang w:val="en-US"/>
        </w:rPr>
        <w:t>The evaluation criteria of candidate user plane solutions have not been defined yet</w:t>
      </w:r>
      <w:r>
        <w:rPr>
          <w:lang w:val="en-US"/>
        </w:rPr>
        <w:t xml:space="preserve">. </w:t>
      </w:r>
    </w:p>
    <w:p w14:paraId="36F32FD7" w14:textId="57240AAF" w:rsidR="00503F4E" w:rsidRPr="00503F4E" w:rsidRDefault="00503F4E" w:rsidP="00C63850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text for </w:t>
      </w:r>
      <w:r w:rsidR="00E50E82">
        <w:rPr>
          <w:lang w:val="en-US"/>
        </w:rPr>
        <w:t xml:space="preserve">the </w:t>
      </w:r>
      <w:r>
        <w:rPr>
          <w:lang w:val="en-US"/>
        </w:rPr>
        <w:t xml:space="preserve">corresponding subclause of the TR. </w:t>
      </w:r>
    </w:p>
    <w:p w14:paraId="546E9036" w14:textId="77777777" w:rsidR="00356E54" w:rsidRPr="00C63850" w:rsidRDefault="00356E54" w:rsidP="00356E54">
      <w:pPr>
        <w:rPr>
          <w:lang w:val="en-US"/>
        </w:rPr>
      </w:pPr>
    </w:p>
    <w:p w14:paraId="7F05C271" w14:textId="473A7B09" w:rsidR="00CD2478" w:rsidRPr="006B5418" w:rsidRDefault="00DC033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7F05C272" w14:textId="2BBA7EF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C0336">
        <w:rPr>
          <w:lang w:val="en-US"/>
        </w:rPr>
        <w:t>R 29.892 v0.4.0</w:t>
      </w:r>
      <w:r w:rsidRPr="006B5418">
        <w:rPr>
          <w:lang w:val="en-US"/>
        </w:rPr>
        <w:t>.</w:t>
      </w:r>
    </w:p>
    <w:p w14:paraId="7F05C273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F05C2CB" w14:textId="40250CF6" w:rsidR="00231568" w:rsidRPr="006B5418" w:rsidRDefault="00DC0336" w:rsidP="00231568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7F05C2C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87891E" w14:textId="77777777" w:rsidR="008461E0" w:rsidRPr="00235394" w:rsidRDefault="008461E0" w:rsidP="008461E0">
      <w:pPr>
        <w:pStyle w:val="Heading1"/>
      </w:pPr>
      <w:bookmarkStart w:id="0" w:name="_Toc531937995"/>
      <w:bookmarkStart w:id="1" w:name="_Toc531938053"/>
      <w:bookmarkStart w:id="2" w:name="_Toc531938017"/>
      <w:r w:rsidRPr="00235394">
        <w:t>2</w:t>
      </w:r>
      <w:r w:rsidRPr="00235394">
        <w:tab/>
        <w:t>References</w:t>
      </w:r>
      <w:bookmarkEnd w:id="0"/>
    </w:p>
    <w:p w14:paraId="4BA41485" w14:textId="77777777" w:rsidR="008461E0" w:rsidRPr="00235394" w:rsidRDefault="008461E0" w:rsidP="008461E0">
      <w:r w:rsidRPr="00235394">
        <w:t>The following documents contain provisions which, through reference in this text, constitute provisions of the present document.</w:t>
      </w:r>
    </w:p>
    <w:p w14:paraId="70B41D3D" w14:textId="77777777" w:rsidR="008461E0" w:rsidRPr="004D3578" w:rsidRDefault="008461E0" w:rsidP="008461E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8D28EB7" w14:textId="25694719" w:rsidR="008461E0" w:rsidRPr="004D3578" w:rsidRDefault="008461E0" w:rsidP="008461E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  <w:r w:rsidR="00503F4E">
        <w:t xml:space="preserve"> </w:t>
      </w:r>
    </w:p>
    <w:p w14:paraId="50B9EF80" w14:textId="77777777" w:rsidR="008461E0" w:rsidRPr="004D3578" w:rsidRDefault="008461E0" w:rsidP="008461E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E05929">
        <w:t xml:space="preserve"> in the same Release as the present document</w:t>
      </w:r>
      <w:r w:rsidRPr="004D3578">
        <w:t>.</w:t>
      </w:r>
    </w:p>
    <w:p w14:paraId="0825E65B" w14:textId="77777777" w:rsidR="008461E0" w:rsidRPr="00235394" w:rsidRDefault="008461E0" w:rsidP="008461E0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3102F745" w14:textId="77777777" w:rsidR="008461E0" w:rsidRDefault="008461E0" w:rsidP="008461E0">
      <w:pPr>
        <w:pStyle w:val="EX"/>
        <w:rPr>
          <w:snapToGrid w:val="0"/>
        </w:rPr>
      </w:pPr>
      <w:r w:rsidRPr="00540027">
        <w:t>[</w:t>
      </w:r>
      <w:r>
        <w:rPr>
          <w:lang w:val="sv-SE"/>
        </w:rPr>
        <w:t>2</w:t>
      </w:r>
      <w:r w:rsidRPr="00540027">
        <w:t>]</w:t>
      </w:r>
      <w:r w:rsidRPr="00540027">
        <w:tab/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.281: "General Packet Radio System (GPRS</w:t>
      </w:r>
      <w:r w:rsidRPr="00540027">
        <w:rPr>
          <w:rFonts w:hint="eastAsia"/>
          <w:snapToGrid w:val="0"/>
          <w:lang w:eastAsia="zh-CN"/>
        </w:rPr>
        <w:t>)</w:t>
      </w:r>
      <w:r w:rsidRPr="00540027">
        <w:rPr>
          <w:snapToGrid w:val="0"/>
        </w:rPr>
        <w:t xml:space="preserve"> Tunnelling Protocol User Plane (GTPv1-U)".</w:t>
      </w:r>
    </w:p>
    <w:p w14:paraId="59D4CD1C" w14:textId="77777777" w:rsidR="008461E0" w:rsidRDefault="008461E0" w:rsidP="008461E0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3</w:t>
      </w:r>
      <w:r>
        <w:rPr>
          <w:snapToGrid w:val="0"/>
        </w:rPr>
        <w:t>]</w:t>
      </w:r>
      <w:r>
        <w:rPr>
          <w:snapToGrid w:val="0"/>
        </w:rPr>
        <w:tab/>
        <w:t>IETF RFC 2460: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53CD8A1B" w14:textId="77777777" w:rsidR="008461E0" w:rsidRDefault="008461E0" w:rsidP="008461E0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4</w:t>
      </w:r>
      <w:r>
        <w:rPr>
          <w:snapToGrid w:val="0"/>
        </w:rPr>
        <w:t>]</w:t>
      </w:r>
      <w:r>
        <w:rPr>
          <w:snapToGrid w:val="0"/>
        </w:rPr>
        <w:tab/>
        <w:t>IETF RFC 8200: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0F380CF9" w14:textId="77777777" w:rsidR="008461E0" w:rsidRDefault="008461E0" w:rsidP="008461E0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8402:</w:t>
      </w:r>
      <w:r w:rsidRPr="00235394">
        <w:t xml:space="preserve"> "</w:t>
      </w:r>
      <w:r>
        <w:t>Segment Routing Architecture</w:t>
      </w:r>
      <w:r w:rsidRPr="00235394">
        <w:t>".</w:t>
      </w:r>
    </w:p>
    <w:p w14:paraId="745653CB" w14:textId="77777777" w:rsidR="008461E0" w:rsidRDefault="008461E0" w:rsidP="008461E0">
      <w:pPr>
        <w:pStyle w:val="EX"/>
      </w:pPr>
      <w:r>
        <w:t>[6]</w:t>
      </w:r>
      <w:r>
        <w:tab/>
        <w:t>IETF draft-ietf-6man-segment-routing-header-15: "</w:t>
      </w:r>
      <w:r w:rsidRPr="00A66922">
        <w:t>IPv6 Segment Routing Header (SRH)</w:t>
      </w:r>
      <w:r>
        <w:t>".</w:t>
      </w:r>
    </w:p>
    <w:p w14:paraId="2ED97A73" w14:textId="77777777" w:rsidR="008461E0" w:rsidRPr="005E4D39" w:rsidRDefault="008461E0" w:rsidP="008461E0">
      <w:pPr>
        <w:pStyle w:val="EX"/>
      </w:pPr>
      <w:r>
        <w:t>[7]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683B503D" w14:textId="77777777" w:rsidR="008461E0" w:rsidRDefault="008461E0" w:rsidP="008461E0">
      <w:pPr>
        <w:pStyle w:val="EX"/>
      </w:pPr>
      <w:r w:rsidRPr="005E4D39">
        <w:lastRenderedPageBreak/>
        <w:t>[</w:t>
      </w:r>
      <w:r>
        <w:t>8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4682126B" w14:textId="77777777" w:rsidR="008461E0" w:rsidRDefault="008461E0" w:rsidP="008461E0">
      <w:pPr>
        <w:pStyle w:val="EX"/>
      </w:pPr>
      <w:r>
        <w:t>[9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0709800C" w14:textId="77777777" w:rsidR="008461E0" w:rsidRDefault="008461E0" w:rsidP="008461E0">
      <w:pPr>
        <w:pStyle w:val="EX"/>
      </w:pPr>
      <w:r>
        <w:t>[10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38</w:t>
      </w:r>
      <w:r w:rsidRPr="009E0DE1">
        <w:t>.</w:t>
      </w:r>
      <w:r>
        <w:t>415</w:t>
      </w:r>
      <w:r w:rsidRPr="009E0DE1">
        <w:t xml:space="preserve">: </w:t>
      </w:r>
      <w:r>
        <w:t>"NG-RAN; PDU Session User Plane Protocol"</w:t>
      </w:r>
      <w:r w:rsidRPr="009E0DE1">
        <w:t>.</w:t>
      </w:r>
    </w:p>
    <w:p w14:paraId="1281F26D" w14:textId="77777777" w:rsidR="008461E0" w:rsidRDefault="008461E0" w:rsidP="008461E0">
      <w:pPr>
        <w:pStyle w:val="EX"/>
      </w:pPr>
      <w:r>
        <w:t>[11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23.527</w:t>
      </w:r>
      <w:r w:rsidRPr="009E0DE1">
        <w:t xml:space="preserve">: </w:t>
      </w:r>
      <w:r>
        <w:t>"5G System; Restoration Procedures"</w:t>
      </w:r>
      <w:r w:rsidRPr="009E0DE1">
        <w:t>.</w:t>
      </w:r>
    </w:p>
    <w:p w14:paraId="1E3DFD91" w14:textId="77777777" w:rsidR="008461E0" w:rsidRDefault="008461E0" w:rsidP="008461E0">
      <w:pPr>
        <w:pStyle w:val="EX"/>
      </w:pPr>
      <w:r>
        <w:t>[12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38.300</w:t>
      </w:r>
      <w:r w:rsidRPr="009E0DE1">
        <w:t xml:space="preserve">: </w:t>
      </w:r>
      <w:r>
        <w:t>"NR; NR and NG-RAN Overall Description; Stage 2"</w:t>
      </w:r>
      <w:r w:rsidRPr="009E0DE1">
        <w:t>.</w:t>
      </w:r>
    </w:p>
    <w:p w14:paraId="4B355F78" w14:textId="77777777" w:rsidR="008461E0" w:rsidRPr="00EA1429" w:rsidRDefault="008461E0" w:rsidP="008461E0">
      <w:pPr>
        <w:pStyle w:val="EX"/>
      </w:pPr>
      <w:r w:rsidRPr="00EA1429">
        <w:t>[</w:t>
      </w:r>
      <w:r>
        <w:rPr>
          <w:rFonts w:hint="eastAsia"/>
          <w:lang w:eastAsia="ja-JP"/>
        </w:rPr>
        <w:t>13</w:t>
      </w:r>
      <w:r w:rsidRPr="00EA1429">
        <w:t>]</w:t>
      </w:r>
      <w:r w:rsidRPr="00EA1429">
        <w:tab/>
        <w:t>IETF RFC </w:t>
      </w:r>
      <w:r w:rsidRPr="00EA1429">
        <w:rPr>
          <w:lang w:val="en-US"/>
        </w:rPr>
        <w:t>6437</w:t>
      </w:r>
      <w:r w:rsidRPr="00EA1429">
        <w:t>: "IPv6 Flow Label Specification".</w:t>
      </w:r>
    </w:p>
    <w:p w14:paraId="599C567C" w14:textId="77777777" w:rsidR="008461E0" w:rsidRPr="007E3F59" w:rsidRDefault="008461E0" w:rsidP="008461E0">
      <w:pPr>
        <w:pStyle w:val="EX"/>
      </w:pPr>
      <w:r w:rsidRPr="007E3F59">
        <w:t>[</w:t>
      </w:r>
      <w:r>
        <w:rPr>
          <w:rFonts w:hint="eastAsia"/>
          <w:lang w:eastAsia="ja-JP"/>
        </w:rPr>
        <w:t>14</w:t>
      </w:r>
      <w:r w:rsidRPr="007E3F59">
        <w:t>]</w:t>
      </w:r>
      <w:r w:rsidRPr="007E3F59">
        <w:tab/>
        <w:t>IETF draft-ali-spring-srv6-oam-01: "Operations, Administration, and Maintenance (OAM) in SRv6".</w:t>
      </w:r>
    </w:p>
    <w:p w14:paraId="5DAEAF5B" w14:textId="77777777" w:rsidR="008461E0" w:rsidRDefault="008461E0" w:rsidP="008461E0">
      <w:pPr>
        <w:pStyle w:val="EX"/>
      </w:pPr>
      <w:r w:rsidRPr="00235394">
        <w:t>[</w:t>
      </w:r>
      <w:r>
        <w:rPr>
          <w:lang w:eastAsia="ja-JP"/>
        </w:rPr>
        <w:t>15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1027:</w:t>
      </w:r>
      <w:r w:rsidRPr="00235394">
        <w:t xml:space="preserve"> "</w:t>
      </w:r>
      <w:r w:rsidRPr="00732183">
        <w:t>Using ARP to Implement Transparent Subnet Gateways</w:t>
      </w:r>
      <w:r w:rsidRPr="00235394">
        <w:t>".</w:t>
      </w:r>
    </w:p>
    <w:p w14:paraId="118A2DDF" w14:textId="77777777" w:rsidR="008461E0" w:rsidRPr="00732183" w:rsidRDefault="008461E0" w:rsidP="008461E0">
      <w:pPr>
        <w:pStyle w:val="EX"/>
      </w:pPr>
      <w:r w:rsidRPr="00235394">
        <w:t>[</w:t>
      </w:r>
      <w:r>
        <w:t>16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4861:</w:t>
      </w:r>
      <w:r w:rsidRPr="00235394">
        <w:t xml:space="preserve"> "</w:t>
      </w:r>
      <w:proofErr w:type="spellStart"/>
      <w:r w:rsidRPr="00732183">
        <w:t>Neighbor</w:t>
      </w:r>
      <w:proofErr w:type="spellEnd"/>
      <w:r w:rsidRPr="00732183">
        <w:t xml:space="preserve"> Discovery for IP version 6 (IPv6)</w:t>
      </w:r>
      <w:r w:rsidRPr="00235394">
        <w:t>".</w:t>
      </w:r>
    </w:p>
    <w:p w14:paraId="7D0E887E" w14:textId="77777777" w:rsidR="008461E0" w:rsidRDefault="008461E0" w:rsidP="008461E0">
      <w:pPr>
        <w:pStyle w:val="EX"/>
        <w:rPr>
          <w:snapToGrid w:val="0"/>
        </w:rPr>
      </w:pPr>
      <w:r>
        <w:t>[17]</w:t>
      </w:r>
      <w:r>
        <w:tab/>
      </w:r>
      <w:r w:rsidRPr="00540027"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</w:t>
      </w:r>
      <w:r>
        <w:rPr>
          <w:snapToGrid w:val="0"/>
        </w:rPr>
        <w:t>060: "</w:t>
      </w:r>
      <w:r w:rsidRPr="00D90F13">
        <w:rPr>
          <w:snapToGrid w:val="0"/>
        </w:rPr>
        <w:t>GPRS Tunnelling Protocol (GTP)</w:t>
      </w:r>
      <w:r>
        <w:rPr>
          <w:snapToGrid w:val="0"/>
        </w:rPr>
        <w:t xml:space="preserve"> </w:t>
      </w:r>
      <w:r w:rsidRPr="00D90F13">
        <w:rPr>
          <w:snapToGrid w:val="0"/>
        </w:rPr>
        <w:t xml:space="preserve">across the </w:t>
      </w:r>
      <w:proofErr w:type="spellStart"/>
      <w:r w:rsidRPr="00D90F13">
        <w:rPr>
          <w:snapToGrid w:val="0"/>
        </w:rPr>
        <w:t>Gn</w:t>
      </w:r>
      <w:proofErr w:type="spellEnd"/>
      <w:r w:rsidRPr="00D90F13">
        <w:rPr>
          <w:snapToGrid w:val="0"/>
        </w:rPr>
        <w:t xml:space="preserve"> and </w:t>
      </w:r>
      <w:proofErr w:type="spellStart"/>
      <w:r w:rsidRPr="00D90F13">
        <w:rPr>
          <w:snapToGrid w:val="0"/>
        </w:rPr>
        <w:t>Gp</w:t>
      </w:r>
      <w:proofErr w:type="spellEnd"/>
      <w:r w:rsidRPr="00D90F13">
        <w:rPr>
          <w:snapToGrid w:val="0"/>
        </w:rPr>
        <w:t xml:space="preserve"> interface</w:t>
      </w:r>
      <w:r>
        <w:rPr>
          <w:snapToGrid w:val="0"/>
        </w:rPr>
        <w:t>".</w:t>
      </w:r>
    </w:p>
    <w:p w14:paraId="31974ABA" w14:textId="77777777" w:rsidR="008461E0" w:rsidRDefault="008461E0" w:rsidP="008461E0">
      <w:pPr>
        <w:pStyle w:val="EX"/>
        <w:rPr>
          <w:snapToGrid w:val="0"/>
        </w:rPr>
      </w:pPr>
      <w:r>
        <w:rPr>
          <w:snapToGrid w:val="0"/>
        </w:rPr>
        <w:t>[18]</w:t>
      </w:r>
      <w:r>
        <w:rPr>
          <w:snapToGrid w:val="0"/>
        </w:rPr>
        <w:tab/>
        <w:t>IETF RFC 2401: "Security Architecture for the Internet Protocol".</w:t>
      </w:r>
    </w:p>
    <w:p w14:paraId="141A8C47" w14:textId="77777777" w:rsidR="008461E0" w:rsidRDefault="008461E0" w:rsidP="008461E0">
      <w:pPr>
        <w:pStyle w:val="EX"/>
        <w:rPr>
          <w:snapToGrid w:val="0"/>
        </w:rPr>
      </w:pPr>
      <w:r>
        <w:rPr>
          <w:snapToGrid w:val="0"/>
        </w:rPr>
        <w:t>[19]</w:t>
      </w:r>
      <w:r>
        <w:rPr>
          <w:snapToGrid w:val="0"/>
        </w:rPr>
        <w:tab/>
        <w:t>IETF RFC 4301: "Security Architecture for the Internet Protocol".</w:t>
      </w:r>
    </w:p>
    <w:p w14:paraId="598436F0" w14:textId="77777777" w:rsidR="008461E0" w:rsidRDefault="008461E0" w:rsidP="008461E0">
      <w:pPr>
        <w:pStyle w:val="EX"/>
      </w:pPr>
      <w:r>
        <w:rPr>
          <w:snapToGrid w:val="0"/>
        </w:rPr>
        <w:t>[20]</w:t>
      </w:r>
      <w:r>
        <w:rPr>
          <w:snapToGrid w:val="0"/>
        </w:rPr>
        <w:tab/>
        <w:t>IETF RFC </w:t>
      </w:r>
      <w:r>
        <w:t>6935: "</w:t>
      </w:r>
      <w:r w:rsidRPr="002D6D0E">
        <w:t xml:space="preserve">IPv6 and UDP Checksums for </w:t>
      </w:r>
      <w:proofErr w:type="spellStart"/>
      <w:r w:rsidRPr="002D6D0E">
        <w:t>Tunneled</w:t>
      </w:r>
      <w:proofErr w:type="spellEnd"/>
      <w:r w:rsidRPr="002D6D0E">
        <w:t xml:space="preserve"> Packets</w:t>
      </w:r>
      <w:r>
        <w:t>".</w:t>
      </w:r>
    </w:p>
    <w:p w14:paraId="403C8967" w14:textId="2DCC2630" w:rsidR="008461E0" w:rsidRDefault="008461E0" w:rsidP="008461E0">
      <w:pPr>
        <w:pStyle w:val="EX"/>
      </w:pPr>
      <w:r>
        <w:t>[21]</w:t>
      </w:r>
      <w:r>
        <w:tab/>
        <w:t>IETF RFC 6936: "</w:t>
      </w:r>
      <w:r w:rsidRPr="00230852">
        <w:t>Applicability Statement for the Use of IPv6 UDP Datagrams</w:t>
      </w:r>
      <w:r>
        <w:t xml:space="preserve"> </w:t>
      </w:r>
      <w:r w:rsidRPr="00230852">
        <w:t>with Zero Checksums</w:t>
      </w:r>
      <w:r>
        <w:t>".</w:t>
      </w:r>
    </w:p>
    <w:p w14:paraId="2E955132" w14:textId="0FDD5F89" w:rsidR="008461E0" w:rsidRPr="0050000E" w:rsidRDefault="008461E0" w:rsidP="008461E0">
      <w:pPr>
        <w:pStyle w:val="EX"/>
        <w:rPr>
          <w:ins w:id="3" w:author="Bruno Landais" w:date="2019-01-29T14:03:00Z"/>
          <w:lang w:eastAsia="en-GB"/>
        </w:rPr>
      </w:pPr>
      <w:ins w:id="4" w:author="Bruno Landais" w:date="2019-01-29T14:03:00Z">
        <w:r>
          <w:rPr>
            <w:lang w:eastAsia="en-GB"/>
          </w:rPr>
          <w:t>[x]</w:t>
        </w:r>
        <w:r>
          <w:rPr>
            <w:lang w:eastAsia="en-GB"/>
          </w:rPr>
          <w:tab/>
        </w:r>
        <w:r>
          <w:t>GSMA FS.20</w:t>
        </w:r>
        <w:r w:rsidRPr="00451B59">
          <w:rPr>
            <w:rFonts w:hint="eastAsia"/>
            <w:lang w:eastAsia="en-GB"/>
          </w:rPr>
          <w:t xml:space="preserve">: </w:t>
        </w:r>
        <w:r w:rsidRPr="00451B59">
          <w:rPr>
            <w:lang w:eastAsia="en-GB"/>
          </w:rPr>
          <w:t>"</w:t>
        </w:r>
        <w:r>
          <w:t>GPRS Tunnelling Protocol (GTP) Security</w:t>
        </w:r>
        <w:r>
          <w:rPr>
            <w:lang w:eastAsia="en-GB"/>
          </w:rPr>
          <w:t>".</w:t>
        </w:r>
      </w:ins>
    </w:p>
    <w:p w14:paraId="7CAD8063" w14:textId="77777777" w:rsidR="008461E0" w:rsidRPr="00B052DF" w:rsidRDefault="008461E0" w:rsidP="008461E0">
      <w:pPr>
        <w:pStyle w:val="EX"/>
      </w:pPr>
    </w:p>
    <w:p w14:paraId="7CBF2AB0" w14:textId="07B1A847" w:rsidR="002218EB" w:rsidRPr="009A6511" w:rsidRDefault="002218EB" w:rsidP="002218EB">
      <w:pPr>
        <w:pStyle w:val="Heading1"/>
      </w:pPr>
      <w:r>
        <w:t>7</w:t>
      </w:r>
      <w:r>
        <w:tab/>
        <w:t>Evaluations and Comparison</w:t>
      </w:r>
      <w:bookmarkEnd w:id="1"/>
    </w:p>
    <w:p w14:paraId="4CD5AE47" w14:textId="77777777" w:rsidR="002218EB" w:rsidRPr="00614CDB" w:rsidRDefault="002218EB" w:rsidP="002218EB">
      <w:pPr>
        <w:pStyle w:val="Heading2"/>
      </w:pPr>
      <w:bookmarkStart w:id="5" w:name="_Toc531938054"/>
      <w:r>
        <w:t>7.1</w:t>
      </w:r>
      <w:r>
        <w:tab/>
        <w:t>Evaluation Points</w:t>
      </w:r>
      <w:bookmarkEnd w:id="5"/>
    </w:p>
    <w:p w14:paraId="40C5EB2B" w14:textId="3C1B37C3" w:rsidR="00364592" w:rsidRDefault="002218EB" w:rsidP="000022DD">
      <w:pPr>
        <w:rPr>
          <w:ins w:id="6" w:author="Bruno Landais" w:date="2019-01-29T09:58:00Z"/>
        </w:rPr>
      </w:pPr>
      <w:del w:id="7" w:author="Bruno Landais" w:date="2019-01-29T10:49:00Z">
        <w:r w:rsidDel="001264CF">
          <w:delText>This clause will describe the evaluation points which take into account the architectural requirements, key issues and system impacts.</w:delText>
        </w:r>
      </w:del>
      <w:ins w:id="8" w:author="Bruno Landais" w:date="2019-01-29T09:53:00Z">
        <w:r w:rsidR="00364592">
          <w:t xml:space="preserve">The candidate user plane protocol solutions </w:t>
        </w:r>
      </w:ins>
      <w:ins w:id="9" w:author="Bruno Landais" w:date="2019-01-29T09:58:00Z">
        <w:r w:rsidR="00364592">
          <w:t xml:space="preserve">are evaluated in this clause on the following aspects: </w:t>
        </w:r>
      </w:ins>
    </w:p>
    <w:p w14:paraId="0110BD06" w14:textId="68E8F2BB" w:rsidR="00364592" w:rsidRDefault="00364592">
      <w:pPr>
        <w:pStyle w:val="B1"/>
        <w:rPr>
          <w:ins w:id="10" w:author="Bruno Landais" w:date="2019-01-29T09:59:00Z"/>
        </w:rPr>
        <w:pPrChange w:id="11" w:author="Bruno Landais" w:date="2019-01-29T09:58:00Z">
          <w:pPr/>
        </w:pPrChange>
      </w:pPr>
      <w:ins w:id="12" w:author="Bruno Landais" w:date="2019-01-29T09:58:00Z">
        <w:r>
          <w:t>1)</w:t>
        </w:r>
        <w:r>
          <w:tab/>
        </w:r>
      </w:ins>
      <w:ins w:id="13" w:author="Bruno Landais" w:date="2019-01-29T10:49:00Z">
        <w:r w:rsidR="001264CF">
          <w:t>W</w:t>
        </w:r>
      </w:ins>
      <w:ins w:id="14" w:author="Bruno Landais" w:date="2019-01-29T09:58:00Z">
        <w:r>
          <w:t xml:space="preserve">hether they fulfil </w:t>
        </w:r>
      </w:ins>
      <w:ins w:id="15" w:author="Bruno Landais" w:date="2019-01-29T09:59:00Z">
        <w:r>
          <w:t>the architectural requirements for User Plane specified in subclause 5.1;</w:t>
        </w:r>
      </w:ins>
      <w:ins w:id="16" w:author="Bruno Landais" w:date="2019-01-29T10:45:00Z">
        <w:r w:rsidR="001023D4">
          <w:t xml:space="preserve"> </w:t>
        </w:r>
      </w:ins>
      <w:ins w:id="17" w:author="Bruno Landais" w:date="2019-01-29T09:59:00Z">
        <w:r>
          <w:t xml:space="preserve"> </w:t>
        </w:r>
      </w:ins>
    </w:p>
    <w:p w14:paraId="342D4778" w14:textId="67D62532" w:rsidR="00364592" w:rsidRDefault="00364592">
      <w:pPr>
        <w:pStyle w:val="B1"/>
        <w:rPr>
          <w:ins w:id="18" w:author="Bruno Landais" w:date="2019-01-29T09:59:00Z"/>
        </w:rPr>
        <w:pPrChange w:id="19" w:author="Bruno Landais" w:date="2019-01-29T09:58:00Z">
          <w:pPr/>
        </w:pPrChange>
      </w:pPr>
      <w:ins w:id="20" w:author="Bruno Landais" w:date="2019-01-29T09:59:00Z">
        <w:r>
          <w:t>2)</w:t>
        </w:r>
        <w:r>
          <w:tab/>
        </w:r>
      </w:ins>
      <w:ins w:id="21" w:author="Bruno Landais" w:date="2019-01-29T10:49:00Z">
        <w:r w:rsidR="001264CF">
          <w:t>K</w:t>
        </w:r>
      </w:ins>
      <w:ins w:id="22" w:author="Bruno Landais" w:date="2019-01-29T09:59:00Z">
        <w:r>
          <w:t>ey issues</w:t>
        </w:r>
      </w:ins>
      <w:ins w:id="23" w:author="Bruno Landais" w:date="2019-01-29T10:46:00Z">
        <w:r w:rsidR="001264CF">
          <w:t xml:space="preserve"> identified in subclause 5.2</w:t>
        </w:r>
      </w:ins>
      <w:ins w:id="24" w:author="Bruno Landais" w:date="2019-01-29T10:00:00Z">
        <w:r>
          <w:t xml:space="preserve">; </w:t>
        </w:r>
      </w:ins>
    </w:p>
    <w:p w14:paraId="3B6ACDB1" w14:textId="38C67912" w:rsidR="00364592" w:rsidRDefault="00364592">
      <w:pPr>
        <w:pStyle w:val="B1"/>
        <w:rPr>
          <w:ins w:id="25" w:author="Bruno Landais" w:date="2019-01-29T09:59:00Z"/>
        </w:rPr>
        <w:pPrChange w:id="26" w:author="Bruno Landais" w:date="2019-01-29T09:58:00Z">
          <w:pPr/>
        </w:pPrChange>
      </w:pPr>
      <w:ins w:id="27" w:author="Bruno Landais" w:date="2019-01-29T10:00:00Z">
        <w:r>
          <w:t>3</w:t>
        </w:r>
      </w:ins>
      <w:ins w:id="28" w:author="Bruno Landais" w:date="2019-01-29T09:59:00Z">
        <w:r>
          <w:t>)</w:t>
        </w:r>
        <w:r>
          <w:tab/>
        </w:r>
      </w:ins>
      <w:ins w:id="29" w:author="Bruno Landais" w:date="2019-01-29T10:49:00Z">
        <w:r w:rsidR="001264CF">
          <w:t>A</w:t>
        </w:r>
      </w:ins>
      <w:ins w:id="30" w:author="Bruno Landais" w:date="2019-01-29T09:59:00Z">
        <w:r>
          <w:t>dditional evaluation criteria</w:t>
        </w:r>
      </w:ins>
      <w:ins w:id="31" w:author="Bruno Landais" w:date="2019-01-29T10:48:00Z">
        <w:r w:rsidR="001264CF">
          <w:t xml:space="preserve"> identified in Table </w:t>
        </w:r>
      </w:ins>
      <w:ins w:id="32" w:author="Bruno Landais" w:date="2019-01-29T10:49:00Z">
        <w:r w:rsidR="001264CF">
          <w:t>7.1.</w:t>
        </w:r>
      </w:ins>
      <w:ins w:id="33" w:author="Bruno Landais" w:date="2019-01-29T10:57:00Z">
        <w:r w:rsidR="009A5F37">
          <w:t>1</w:t>
        </w:r>
      </w:ins>
      <w:ins w:id="34" w:author="Bruno Landais" w:date="2019-01-29T10:49:00Z">
        <w:r w:rsidR="001264CF">
          <w:t xml:space="preserve">; </w:t>
        </w:r>
      </w:ins>
    </w:p>
    <w:p w14:paraId="78C96A49" w14:textId="006B984A" w:rsidR="00364592" w:rsidRDefault="00364592">
      <w:pPr>
        <w:pStyle w:val="B1"/>
        <w:rPr>
          <w:ins w:id="35" w:author="Bruno Landais" w:date="2019-01-29T09:58:00Z"/>
        </w:rPr>
        <w:pPrChange w:id="36" w:author="Bruno Landais" w:date="2019-01-29T09:58:00Z">
          <w:pPr/>
        </w:pPrChange>
      </w:pPr>
      <w:ins w:id="37" w:author="Bruno Landais" w:date="2019-01-29T10:00:00Z">
        <w:r>
          <w:t>4</w:t>
        </w:r>
      </w:ins>
      <w:ins w:id="38" w:author="Bruno Landais" w:date="2019-01-29T09:59:00Z">
        <w:r>
          <w:t>)</w:t>
        </w:r>
        <w:r>
          <w:tab/>
        </w:r>
      </w:ins>
      <w:ins w:id="39" w:author="Bruno Landais" w:date="2019-01-29T10:49:00Z">
        <w:r w:rsidR="001264CF">
          <w:t>S</w:t>
        </w:r>
      </w:ins>
      <w:ins w:id="40" w:author="Bruno Landais" w:date="2019-01-29T09:59:00Z">
        <w:r>
          <w:t>ystem impacts</w:t>
        </w:r>
      </w:ins>
      <w:ins w:id="41" w:author="Bruno Landais" w:date="2019-01-29T10:49:00Z">
        <w:r w:rsidR="001264CF">
          <w:t xml:space="preserve">. </w:t>
        </w:r>
      </w:ins>
    </w:p>
    <w:p w14:paraId="091832E5" w14:textId="2D264770" w:rsidR="00364592" w:rsidRDefault="00364592" w:rsidP="00364592">
      <w:pPr>
        <w:pStyle w:val="TH"/>
        <w:rPr>
          <w:ins w:id="42" w:author="Bruno Landais" w:date="2019-01-29T09:57:00Z"/>
        </w:rPr>
      </w:pPr>
      <w:ins w:id="43" w:author="Bruno Landais" w:date="2019-01-29T09:57:00Z">
        <w:r>
          <w:lastRenderedPageBreak/>
          <w:t xml:space="preserve">Table 7.1-1: Additional </w:t>
        </w:r>
      </w:ins>
      <w:ins w:id="44" w:author="Bruno Landais" w:date="2019-01-29T14:46:00Z">
        <w:r w:rsidR="003D6E68">
          <w:t>E</w:t>
        </w:r>
      </w:ins>
      <w:ins w:id="45" w:author="Bruno Landais" w:date="2019-01-29T09:57:00Z">
        <w:r>
          <w:t xml:space="preserve">valuation </w:t>
        </w:r>
      </w:ins>
      <w:ins w:id="46" w:author="Bruno Landais" w:date="2019-01-29T14:46:00Z">
        <w:r w:rsidR="003D6E68">
          <w:t>C</w:t>
        </w:r>
      </w:ins>
      <w:ins w:id="47" w:author="Bruno Landais" w:date="2019-01-29T09:57:00Z">
        <w:r>
          <w:t>riteria</w:t>
        </w:r>
      </w:ins>
    </w:p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18"/>
      </w:tblGrid>
      <w:tr w:rsidR="00364592" w14:paraId="02F819FE" w14:textId="77777777" w:rsidTr="00134B0B">
        <w:trPr>
          <w:ins w:id="48" w:author="Bruno Landais" w:date="2019-01-29T09:57:00Z"/>
        </w:trPr>
        <w:tc>
          <w:tcPr>
            <w:tcW w:w="2943" w:type="dxa"/>
            <w:shd w:val="clear" w:color="auto" w:fill="auto"/>
          </w:tcPr>
          <w:p w14:paraId="00653B1C" w14:textId="686D04E9" w:rsidR="00364592" w:rsidRPr="00CB27A4" w:rsidRDefault="00364592" w:rsidP="00CB27A4">
            <w:pPr>
              <w:pStyle w:val="TAH"/>
              <w:rPr>
                <w:ins w:id="49" w:author="Bruno Landais" w:date="2019-01-29T09:57:00Z"/>
              </w:rPr>
            </w:pPr>
            <w:ins w:id="50" w:author="Bruno Landais" w:date="2019-01-29T09:57:00Z">
              <w:r w:rsidRPr="00CB27A4">
                <w:t>Evaluation Criterion</w:t>
              </w:r>
            </w:ins>
          </w:p>
        </w:tc>
        <w:tc>
          <w:tcPr>
            <w:tcW w:w="6918" w:type="dxa"/>
            <w:shd w:val="clear" w:color="auto" w:fill="auto"/>
          </w:tcPr>
          <w:p w14:paraId="46995253" w14:textId="77777777" w:rsidR="00364592" w:rsidRPr="00CB27A4" w:rsidRDefault="00364592" w:rsidP="00CB27A4">
            <w:pPr>
              <w:pStyle w:val="TAH"/>
              <w:rPr>
                <w:ins w:id="51" w:author="Bruno Landais" w:date="2019-01-29T09:57:00Z"/>
              </w:rPr>
            </w:pPr>
            <w:ins w:id="52" w:author="Bruno Landais" w:date="2019-01-29T09:57:00Z">
              <w:r w:rsidRPr="00CB27A4">
                <w:t>Description</w:t>
              </w:r>
              <w:r w:rsidRPr="00CB27A4">
                <w:br/>
              </w:r>
            </w:ins>
          </w:p>
        </w:tc>
      </w:tr>
      <w:tr w:rsidR="00CB27A4" w14:paraId="240706F0" w14:textId="77777777" w:rsidTr="00F64206">
        <w:trPr>
          <w:ins w:id="53" w:author="Bruno Landais" w:date="2019-01-29T13:34:00Z"/>
        </w:trPr>
        <w:tc>
          <w:tcPr>
            <w:tcW w:w="2943" w:type="dxa"/>
          </w:tcPr>
          <w:p w14:paraId="65358A30" w14:textId="478330FB" w:rsidR="00CB27A4" w:rsidRDefault="00CB27A4">
            <w:pPr>
              <w:pStyle w:val="TAC"/>
              <w:rPr>
                <w:ins w:id="54" w:author="Bruno Landais" w:date="2019-01-29T13:34:00Z"/>
                <w:lang w:val="en-US"/>
              </w:rPr>
              <w:pPrChange w:id="55" w:author="Bruno Landais" w:date="2019-01-29T13:38:00Z">
                <w:pPr>
                  <w:pStyle w:val="TAH"/>
                </w:pPr>
              </w:pPrChange>
            </w:pPr>
            <w:ins w:id="56" w:author="Bruno Landais" w:date="2019-01-29T13:34:00Z">
              <w:r>
                <w:t xml:space="preserve">A1. Maturity </w:t>
              </w:r>
            </w:ins>
            <w:ins w:id="57" w:author="Bruno Landais" w:date="2019-01-29T13:39:00Z">
              <w:r>
                <w:t xml:space="preserve">/ </w:t>
              </w:r>
            </w:ins>
            <w:ins w:id="58" w:author="Bruno Landais" w:date="2019-01-29T13:34:00Z">
              <w:r>
                <w:t xml:space="preserve">Time of Availability of used standards </w:t>
              </w:r>
            </w:ins>
          </w:p>
          <w:p w14:paraId="5203312C" w14:textId="77777777" w:rsidR="00CB27A4" w:rsidRPr="00F64206" w:rsidRDefault="00CB27A4">
            <w:pPr>
              <w:pStyle w:val="TAC"/>
              <w:rPr>
                <w:ins w:id="59" w:author="Bruno Landais" w:date="2019-01-29T13:34:00Z"/>
                <w:lang w:val="en-US"/>
              </w:rPr>
              <w:pPrChange w:id="60" w:author="Bruno Landais" w:date="2019-01-29T13:38:00Z">
                <w:pPr>
                  <w:pStyle w:val="TAH"/>
                </w:pPr>
              </w:pPrChange>
            </w:pPr>
          </w:p>
        </w:tc>
        <w:tc>
          <w:tcPr>
            <w:tcW w:w="6918" w:type="dxa"/>
            <w:shd w:val="clear" w:color="auto" w:fill="auto"/>
          </w:tcPr>
          <w:p w14:paraId="5F8247BD" w14:textId="5C3238D4" w:rsidR="00CB27A4" w:rsidRPr="00CB27A4" w:rsidRDefault="00CB27A4">
            <w:pPr>
              <w:pStyle w:val="TAL"/>
              <w:rPr>
                <w:ins w:id="61" w:author="Bruno Landais" w:date="2019-01-29T13:34:00Z"/>
                <w:lang w:val="en-US"/>
                <w:rPrChange w:id="62" w:author="Bruno Landais" w:date="2019-01-29T13:39:00Z">
                  <w:rPr>
                    <w:ins w:id="63" w:author="Bruno Landais" w:date="2019-01-29T13:34:00Z"/>
                  </w:rPr>
                </w:rPrChange>
              </w:rPr>
            </w:pPr>
            <w:ins w:id="64" w:author="Bruno Landais" w:date="2019-01-29T13:41:00Z">
              <w:r>
                <w:rPr>
                  <w:lang w:val="en-US"/>
                </w:rPr>
                <w:t xml:space="preserve">The date of availability </w:t>
              </w:r>
            </w:ins>
            <w:ins w:id="65" w:author="Bruno Landais" w:date="2019-01-30T08:23:00Z">
              <w:r w:rsidR="00E50E82">
                <w:rPr>
                  <w:lang w:val="en-US"/>
                </w:rPr>
                <w:t xml:space="preserve">and maturity </w:t>
              </w:r>
            </w:ins>
            <w:ins w:id="66" w:author="Bruno Landais" w:date="2019-01-29T13:41:00Z">
              <w:r>
                <w:rPr>
                  <w:lang w:val="en-US"/>
                </w:rPr>
                <w:t xml:space="preserve">of </w:t>
              </w:r>
            </w:ins>
            <w:ins w:id="67" w:author="Bruno Landais" w:date="2019-01-29T13:42:00Z">
              <w:r>
                <w:rPr>
                  <w:lang w:val="en-US"/>
                </w:rPr>
                <w:t xml:space="preserve">related standards will be indicated. </w:t>
              </w:r>
            </w:ins>
            <w:ins w:id="68" w:author="Bruno Landais" w:date="2019-01-29T13:41:00Z">
              <w:r>
                <w:rPr>
                  <w:lang w:val="en-US"/>
                </w:rPr>
                <w:t xml:space="preserve"> </w:t>
              </w:r>
            </w:ins>
          </w:p>
        </w:tc>
      </w:tr>
      <w:tr w:rsidR="00364592" w14:paraId="3A9991CF" w14:textId="77777777" w:rsidTr="00134B0B">
        <w:trPr>
          <w:ins w:id="69" w:author="Bruno Landais" w:date="2019-01-29T09:57:00Z"/>
        </w:trPr>
        <w:tc>
          <w:tcPr>
            <w:tcW w:w="2943" w:type="dxa"/>
          </w:tcPr>
          <w:p w14:paraId="0309CCFD" w14:textId="5D062C36" w:rsidR="00364592" w:rsidRPr="00CB27A4" w:rsidRDefault="00364592">
            <w:pPr>
              <w:pStyle w:val="TAC"/>
              <w:rPr>
                <w:ins w:id="70" w:author="Bruno Landais" w:date="2019-01-29T09:57:00Z"/>
                <w:rPrChange w:id="71" w:author="Bruno Landais" w:date="2019-01-29T13:38:00Z">
                  <w:rPr>
                    <w:ins w:id="72" w:author="Bruno Landais" w:date="2019-01-29T09:57:00Z"/>
                    <w:lang w:val="en-US"/>
                  </w:rPr>
                </w:rPrChange>
              </w:rPr>
              <w:pPrChange w:id="73" w:author="Bruno Landais" w:date="2019-01-29T13:38:00Z">
                <w:pPr>
                  <w:pStyle w:val="TAH"/>
                </w:pPr>
              </w:pPrChange>
            </w:pPr>
            <w:ins w:id="74" w:author="Bruno Landais" w:date="2019-01-29T09:57:00Z">
              <w:r>
                <w:t>A</w:t>
              </w:r>
            </w:ins>
            <w:ins w:id="75" w:author="Bruno Landais" w:date="2019-01-29T13:34:00Z">
              <w:r w:rsidR="00CB27A4">
                <w:t>2</w:t>
              </w:r>
            </w:ins>
            <w:ins w:id="76" w:author="Bruno Landais" w:date="2019-01-29T09:57:00Z">
              <w:r>
                <w:t xml:space="preserve">. </w:t>
              </w:r>
            </w:ins>
            <w:ins w:id="77" w:author="Bruno Landais" w:date="2019-01-29T11:55:00Z">
              <w:r w:rsidR="008B6A9D">
                <w:t>3GPP User Plane</w:t>
              </w:r>
            </w:ins>
            <w:ins w:id="78" w:author="Bruno Landais" w:date="2019-01-29T11:53:00Z">
              <w:r w:rsidR="008B6A9D">
                <w:t xml:space="preserve"> </w:t>
              </w:r>
            </w:ins>
            <w:ins w:id="79" w:author="Bruno Landais" w:date="2019-01-29T11:48:00Z">
              <w:r w:rsidR="008B6A9D" w:rsidRPr="00CB27A4">
                <w:rPr>
                  <w:rPrChange w:id="80" w:author="Bruno Landais" w:date="2019-01-29T13:38:00Z">
                    <w:rPr>
                      <w:b w:val="0"/>
                      <w:lang w:val="en-US"/>
                    </w:rPr>
                  </w:rPrChange>
                </w:rPr>
                <w:t xml:space="preserve">and </w:t>
              </w:r>
            </w:ins>
            <w:ins w:id="81" w:author="Bruno Landais" w:date="2019-01-29T11:55:00Z">
              <w:r w:rsidR="008B6A9D" w:rsidRPr="00CB27A4">
                <w:rPr>
                  <w:rPrChange w:id="82" w:author="Bruno Landais" w:date="2019-01-29T13:38:00Z">
                    <w:rPr>
                      <w:b w:val="0"/>
                      <w:lang w:val="en-US"/>
                    </w:rPr>
                  </w:rPrChange>
                </w:rPr>
                <w:t>T</w:t>
              </w:r>
            </w:ins>
            <w:ins w:id="83" w:author="Bruno Landais" w:date="2019-01-29T11:48:00Z">
              <w:r w:rsidR="008B6A9D" w:rsidRPr="00CB27A4">
                <w:rPr>
                  <w:rPrChange w:id="84" w:author="Bruno Landais" w:date="2019-01-29T13:38:00Z">
                    <w:rPr>
                      <w:b w:val="0"/>
                      <w:lang w:val="en-US"/>
                    </w:rPr>
                  </w:rPrChange>
                </w:rPr>
                <w:t xml:space="preserve">ransport </w:t>
              </w:r>
            </w:ins>
            <w:ins w:id="85" w:author="Bruno Landais" w:date="2019-01-29T11:55:00Z">
              <w:r w:rsidR="008B6A9D" w:rsidRPr="00CB27A4">
                <w:rPr>
                  <w:rPrChange w:id="86" w:author="Bruno Landais" w:date="2019-01-29T13:38:00Z">
                    <w:rPr>
                      <w:b w:val="0"/>
                      <w:lang w:val="en-US"/>
                    </w:rPr>
                  </w:rPrChange>
                </w:rPr>
                <w:t>kept separate</w:t>
              </w:r>
            </w:ins>
          </w:p>
          <w:p w14:paraId="2A09C3BB" w14:textId="77777777" w:rsidR="00364592" w:rsidRPr="00CB27A4" w:rsidRDefault="00364592">
            <w:pPr>
              <w:pStyle w:val="TAC"/>
              <w:rPr>
                <w:ins w:id="87" w:author="Bruno Landais" w:date="2019-01-29T09:57:00Z"/>
              </w:rPr>
              <w:pPrChange w:id="88" w:author="Bruno Landais" w:date="2019-01-29T13:38:00Z">
                <w:pPr>
                  <w:pStyle w:val="TAH"/>
                </w:pPr>
              </w:pPrChange>
            </w:pPr>
          </w:p>
        </w:tc>
        <w:tc>
          <w:tcPr>
            <w:tcW w:w="6918" w:type="dxa"/>
            <w:shd w:val="clear" w:color="auto" w:fill="auto"/>
          </w:tcPr>
          <w:p w14:paraId="388E09CE" w14:textId="397472E8" w:rsidR="00364592" w:rsidRDefault="00EC4F8B" w:rsidP="00134B0B">
            <w:pPr>
              <w:pStyle w:val="TAL"/>
              <w:rPr>
                <w:ins w:id="89" w:author="Bruno Landais" w:date="2019-01-29T11:58:00Z"/>
              </w:rPr>
            </w:pPr>
            <w:ins w:id="90" w:author="Bruno Landais" w:date="2019-01-29T11:56:00Z">
              <w:r>
                <w:t xml:space="preserve">Mobile and </w:t>
              </w:r>
            </w:ins>
            <w:ins w:id="91" w:author="Bruno Landais" w:date="2019-01-29T11:57:00Z">
              <w:r>
                <w:t>t</w:t>
              </w:r>
            </w:ins>
            <w:ins w:id="92" w:author="Bruno Landais" w:date="2019-01-29T11:56:00Z">
              <w:r>
                <w:t>ransport network operators may be different.</w:t>
              </w:r>
            </w:ins>
            <w:ins w:id="93" w:author="Bruno Landais" w:date="2019-01-29T11:58:00Z">
              <w:r>
                <w:t xml:space="preserve"> </w:t>
              </w:r>
              <w:bookmarkStart w:id="94" w:name="_GoBack"/>
              <w:bookmarkEnd w:id="94"/>
            </w:ins>
          </w:p>
          <w:p w14:paraId="5EB513BA" w14:textId="3F8E5631" w:rsidR="00EC4F8B" w:rsidRDefault="00EC4F8B" w:rsidP="00134B0B">
            <w:pPr>
              <w:pStyle w:val="TAL"/>
              <w:rPr>
                <w:ins w:id="95" w:author="Bruno Landais" w:date="2019-01-29T12:00:00Z"/>
              </w:rPr>
            </w:pPr>
            <w:ins w:id="96" w:author="Bruno Landais" w:date="2019-01-29T11:59:00Z">
              <w:r>
                <w:t>Even when the same operator</w:t>
              </w:r>
            </w:ins>
            <w:ins w:id="97" w:author="Bruno Landais" w:date="2019-01-29T14:41:00Z">
              <w:r w:rsidR="00210FA8">
                <w:t xml:space="preserve"> operates the mobile and transport networks</w:t>
              </w:r>
            </w:ins>
            <w:ins w:id="98" w:author="Bruno Landais" w:date="2019-01-29T11:59:00Z">
              <w:r>
                <w:t xml:space="preserve">, </w:t>
              </w:r>
            </w:ins>
            <w:ins w:id="99" w:author="Bruno Landais" w:date="2019-01-29T14:41:00Z">
              <w:r w:rsidR="00210FA8">
                <w:t>both</w:t>
              </w:r>
            </w:ins>
            <w:ins w:id="100" w:author="Bruno Landais" w:date="2019-01-29T11:59:00Z">
              <w:r>
                <w:t xml:space="preserve"> network</w:t>
              </w:r>
            </w:ins>
            <w:ins w:id="101" w:author="Bruno Landais" w:date="2019-01-29T14:41:00Z">
              <w:r w:rsidR="00210FA8">
                <w:t>s</w:t>
              </w:r>
            </w:ins>
            <w:ins w:id="102" w:author="Bruno Landais" w:date="2019-01-29T11:59:00Z">
              <w:r>
                <w:t xml:space="preserve"> </w:t>
              </w:r>
            </w:ins>
            <w:ins w:id="103" w:author="Bruno Landais" w:date="2019-01-29T14:41:00Z">
              <w:r w:rsidR="00210FA8">
                <w:t xml:space="preserve">may and </w:t>
              </w:r>
            </w:ins>
            <w:ins w:id="104" w:author="Bruno Landais" w:date="2019-01-29T11:59:00Z">
              <w:r>
                <w:t>are typically managed by different org</w:t>
              </w:r>
            </w:ins>
            <w:ins w:id="105" w:author="Bruno Landais" w:date="2019-01-29T12:00:00Z">
              <w:r>
                <w:t>anizations</w:t>
              </w:r>
            </w:ins>
            <w:ins w:id="106" w:author="Bruno Landais" w:date="2019-01-29T14:41:00Z">
              <w:r w:rsidR="00210FA8">
                <w:t xml:space="preserve"> and syste</w:t>
              </w:r>
            </w:ins>
            <w:ins w:id="107" w:author="Bruno Landais" w:date="2019-01-29T14:42:00Z">
              <w:r w:rsidR="00210FA8">
                <w:t>ms</w:t>
              </w:r>
            </w:ins>
            <w:ins w:id="108" w:author="Bruno Landais" w:date="2019-01-29T12:00:00Z">
              <w:r>
                <w:t xml:space="preserve">. </w:t>
              </w:r>
            </w:ins>
          </w:p>
          <w:p w14:paraId="43690054" w14:textId="0C6D7884" w:rsidR="00EC4F8B" w:rsidRDefault="00EC4F8B" w:rsidP="00134B0B">
            <w:pPr>
              <w:pStyle w:val="TAL"/>
              <w:rPr>
                <w:ins w:id="109" w:author="Bruno Landais" w:date="2019-01-29T11:58:00Z"/>
              </w:rPr>
            </w:pPr>
            <w:ins w:id="110" w:author="Bruno Landais" w:date="2019-01-29T11:59:00Z">
              <w:r>
                <w:t xml:space="preserve"> </w:t>
              </w:r>
            </w:ins>
          </w:p>
          <w:p w14:paraId="723128AE" w14:textId="00C75D92" w:rsidR="00EC4F8B" w:rsidRDefault="00EC4F8B" w:rsidP="00134B0B">
            <w:pPr>
              <w:pStyle w:val="TAL"/>
              <w:rPr>
                <w:ins w:id="111" w:author="Bruno Landais" w:date="2019-01-29T11:57:00Z"/>
              </w:rPr>
            </w:pPr>
            <w:ins w:id="112" w:author="Bruno Landais" w:date="2019-01-29T11:58:00Z">
              <w:r>
                <w:t>This criteri</w:t>
              </w:r>
            </w:ins>
            <w:ins w:id="113" w:author="Bruno Landais" w:date="2019-01-29T12:00:00Z">
              <w:r>
                <w:t>on</w:t>
              </w:r>
            </w:ins>
            <w:ins w:id="114" w:author="Bruno Landais" w:date="2019-01-29T11:58:00Z">
              <w:r>
                <w:t xml:space="preserve"> evaluates whether the solution allows to keep the mobile and transport networks separate. </w:t>
              </w:r>
            </w:ins>
          </w:p>
          <w:p w14:paraId="53A6A1CA" w14:textId="28CF6CCF" w:rsidR="00EC4F8B" w:rsidRDefault="00EC4F8B" w:rsidP="00134B0B">
            <w:pPr>
              <w:pStyle w:val="TAL"/>
              <w:rPr>
                <w:ins w:id="115" w:author="Bruno Landais" w:date="2019-01-29T09:57:00Z"/>
              </w:rPr>
            </w:pPr>
          </w:p>
        </w:tc>
      </w:tr>
      <w:tr w:rsidR="00BB23E2" w14:paraId="35DB531B" w14:textId="77777777" w:rsidTr="00F64206">
        <w:trPr>
          <w:ins w:id="116" w:author="Bruno Landais" w:date="2019-01-29T14:55:00Z"/>
        </w:trPr>
        <w:tc>
          <w:tcPr>
            <w:tcW w:w="2943" w:type="dxa"/>
          </w:tcPr>
          <w:p w14:paraId="3D3D7B45" w14:textId="6279F236" w:rsidR="00BB23E2" w:rsidRPr="00F64206" w:rsidRDefault="00BB23E2" w:rsidP="00F64206">
            <w:pPr>
              <w:pStyle w:val="TAC"/>
              <w:rPr>
                <w:ins w:id="117" w:author="Bruno Landais" w:date="2019-01-29T14:55:00Z"/>
              </w:rPr>
            </w:pPr>
            <w:ins w:id="118" w:author="Bruno Landais" w:date="2019-01-29T14:55:00Z">
              <w:r>
                <w:t>A</w:t>
              </w:r>
            </w:ins>
            <w:ins w:id="119" w:author="Bruno Landais" w:date="2019-01-29T14:56:00Z">
              <w:r>
                <w:t>3</w:t>
              </w:r>
            </w:ins>
            <w:ins w:id="120" w:author="Bruno Landais" w:date="2019-01-29T14:55:00Z">
              <w:r>
                <w:t>. Transport network requirements</w:t>
              </w:r>
            </w:ins>
          </w:p>
          <w:p w14:paraId="7AAECB72" w14:textId="77777777" w:rsidR="00BB23E2" w:rsidRPr="00CB27A4" w:rsidRDefault="00BB23E2" w:rsidP="00F64206">
            <w:pPr>
              <w:pStyle w:val="TAC"/>
              <w:rPr>
                <w:ins w:id="121" w:author="Bruno Landais" w:date="2019-01-29T14:55:00Z"/>
              </w:rPr>
            </w:pPr>
          </w:p>
        </w:tc>
        <w:tc>
          <w:tcPr>
            <w:tcW w:w="6918" w:type="dxa"/>
            <w:shd w:val="clear" w:color="auto" w:fill="auto"/>
          </w:tcPr>
          <w:p w14:paraId="32F03143" w14:textId="1D27B3EC" w:rsidR="00BB23E2" w:rsidRDefault="00BB23E2" w:rsidP="00F64206">
            <w:pPr>
              <w:pStyle w:val="TAL"/>
              <w:rPr>
                <w:ins w:id="122" w:author="Bruno Landais" w:date="2019-01-29T14:55:00Z"/>
              </w:rPr>
            </w:pPr>
            <w:ins w:id="123" w:author="Bruno Landais" w:date="2019-01-29T14:55:00Z">
              <w:r>
                <w:t xml:space="preserve">This criterion evaluates whether the solution imposes specific </w:t>
              </w:r>
            </w:ins>
            <w:ins w:id="124" w:author="Bruno Landais" w:date="2019-01-29T14:56:00Z">
              <w:r>
                <w:t>requirements on the transport networks.</w:t>
              </w:r>
            </w:ins>
          </w:p>
          <w:p w14:paraId="439E9588" w14:textId="77777777" w:rsidR="00BB23E2" w:rsidRDefault="00BB23E2" w:rsidP="00F64206">
            <w:pPr>
              <w:pStyle w:val="TAL"/>
              <w:rPr>
                <w:ins w:id="125" w:author="Bruno Landais" w:date="2019-01-29T14:55:00Z"/>
              </w:rPr>
            </w:pPr>
          </w:p>
        </w:tc>
      </w:tr>
      <w:tr w:rsidR="00F76AA4" w14:paraId="2616007B" w14:textId="77777777" w:rsidTr="00F64206">
        <w:trPr>
          <w:ins w:id="126" w:author="Bruno Landais" w:date="2019-01-29T14:32:00Z"/>
        </w:trPr>
        <w:tc>
          <w:tcPr>
            <w:tcW w:w="2943" w:type="dxa"/>
          </w:tcPr>
          <w:p w14:paraId="116157F9" w14:textId="7A01EE75" w:rsidR="00F76AA4" w:rsidRDefault="00F76AA4" w:rsidP="00F64206">
            <w:pPr>
              <w:pStyle w:val="TAC"/>
              <w:rPr>
                <w:ins w:id="127" w:author="Bruno Landais" w:date="2019-01-29T14:32:00Z"/>
              </w:rPr>
            </w:pPr>
            <w:ins w:id="128" w:author="Bruno Landais" w:date="2019-01-29T14:32:00Z">
              <w:r>
                <w:t>A</w:t>
              </w:r>
            </w:ins>
            <w:ins w:id="129" w:author="Bruno Landais" w:date="2019-01-29T14:56:00Z">
              <w:r w:rsidR="00BB23E2">
                <w:t>4</w:t>
              </w:r>
            </w:ins>
            <w:ins w:id="130" w:author="Bruno Landais" w:date="2019-01-29T14:32:00Z">
              <w:r>
                <w:t>. Co-existence with existing User Plane solution</w:t>
              </w:r>
            </w:ins>
          </w:p>
        </w:tc>
        <w:tc>
          <w:tcPr>
            <w:tcW w:w="6918" w:type="dxa"/>
            <w:shd w:val="clear" w:color="auto" w:fill="auto"/>
          </w:tcPr>
          <w:p w14:paraId="5E78A96C" w14:textId="70C89818" w:rsidR="00F76AA4" w:rsidRDefault="00F76AA4" w:rsidP="00F64206">
            <w:pPr>
              <w:pStyle w:val="TAL"/>
              <w:rPr>
                <w:ins w:id="131" w:author="Bruno Landais" w:date="2019-01-29T14:32:00Z"/>
              </w:rPr>
            </w:pPr>
            <w:ins w:id="132" w:author="Bruno Landais" w:date="2019-01-29T14:32:00Z">
              <w:r>
                <w:t xml:space="preserve">GTP-U is supported </w:t>
              </w:r>
            </w:ins>
            <w:ins w:id="133" w:author="Bruno Landais" w:date="2019-01-29T14:42:00Z">
              <w:r w:rsidR="00210FA8">
                <w:t xml:space="preserve">in 3GPP Rel-15 </w:t>
              </w:r>
            </w:ins>
            <w:ins w:id="134" w:author="Bruno Landais" w:date="2019-01-29T14:32:00Z">
              <w:r>
                <w:t>on user plane interfaces in the 5GS: N3, N9.</w:t>
              </w:r>
            </w:ins>
            <w:ins w:id="135" w:author="Bruno Landais" w:date="2019-01-29T14:42:00Z">
              <w:r w:rsidR="00210FA8">
                <w:t xml:space="preserve"> </w:t>
              </w:r>
            </w:ins>
            <w:ins w:id="136" w:author="Bruno Landais" w:date="2019-01-29T14:43:00Z">
              <w:r w:rsidR="00210FA8">
                <w:t>GTP-U is still expected to be supported in 3GPP Rel-16.</w:t>
              </w:r>
            </w:ins>
          </w:p>
          <w:p w14:paraId="56087664" w14:textId="77777777" w:rsidR="00F76AA4" w:rsidRDefault="00F76AA4" w:rsidP="00F64206">
            <w:pPr>
              <w:pStyle w:val="TAL"/>
              <w:rPr>
                <w:ins w:id="137" w:author="Bruno Landais" w:date="2019-01-29T14:32:00Z"/>
              </w:rPr>
            </w:pPr>
          </w:p>
          <w:p w14:paraId="1DB2B239" w14:textId="77777777" w:rsidR="00F76AA4" w:rsidRDefault="00F76AA4" w:rsidP="00F64206">
            <w:pPr>
              <w:pStyle w:val="TAL"/>
              <w:rPr>
                <w:ins w:id="138" w:author="Bruno Landais" w:date="2019-01-29T14:32:00Z"/>
              </w:rPr>
            </w:pPr>
            <w:ins w:id="139" w:author="Bruno Landais" w:date="2019-01-29T14:32:00Z">
              <w:r>
                <w:t xml:space="preserve">This criterion evaluates the coexistence with network entities implementing the existing solution. </w:t>
              </w:r>
            </w:ins>
          </w:p>
          <w:p w14:paraId="6B6BEAA7" w14:textId="77777777" w:rsidR="00F76AA4" w:rsidRDefault="00F76AA4" w:rsidP="00F64206">
            <w:pPr>
              <w:pStyle w:val="TAL"/>
              <w:rPr>
                <w:ins w:id="140" w:author="Bruno Landais" w:date="2019-01-29T14:32:00Z"/>
              </w:rPr>
            </w:pPr>
            <w:ins w:id="141" w:author="Bruno Landais" w:date="2019-01-29T14:32:00Z">
              <w:r>
                <w:t xml:space="preserve">  </w:t>
              </w:r>
            </w:ins>
          </w:p>
        </w:tc>
      </w:tr>
      <w:tr w:rsidR="00F76AA4" w14:paraId="66D946CF" w14:textId="77777777" w:rsidTr="00F64206">
        <w:trPr>
          <w:ins w:id="142" w:author="Bruno Landais" w:date="2019-01-29T14:26:00Z"/>
        </w:trPr>
        <w:tc>
          <w:tcPr>
            <w:tcW w:w="2943" w:type="dxa"/>
          </w:tcPr>
          <w:p w14:paraId="4551C363" w14:textId="63C11DBC" w:rsidR="00F76AA4" w:rsidRDefault="00F76AA4" w:rsidP="00F64206">
            <w:pPr>
              <w:pStyle w:val="TAC"/>
              <w:rPr>
                <w:ins w:id="143" w:author="Bruno Landais" w:date="2019-01-29T14:26:00Z"/>
              </w:rPr>
            </w:pPr>
            <w:ins w:id="144" w:author="Bruno Landais" w:date="2019-01-29T14:26:00Z">
              <w:r>
                <w:t>A</w:t>
              </w:r>
            </w:ins>
            <w:ins w:id="145" w:author="Bruno Landais" w:date="2019-01-29T14:56:00Z">
              <w:r w:rsidR="00BB23E2">
                <w:t>5.</w:t>
              </w:r>
            </w:ins>
            <w:ins w:id="146" w:author="Bruno Landais" w:date="2019-01-29T14:26:00Z">
              <w:r>
                <w:t xml:space="preserve"> Interworking with RAN</w:t>
              </w:r>
            </w:ins>
          </w:p>
        </w:tc>
        <w:tc>
          <w:tcPr>
            <w:tcW w:w="6918" w:type="dxa"/>
            <w:shd w:val="clear" w:color="auto" w:fill="auto"/>
          </w:tcPr>
          <w:p w14:paraId="6CC17E7C" w14:textId="77777777" w:rsidR="00F76AA4" w:rsidRDefault="00F76AA4" w:rsidP="00F64206">
            <w:pPr>
              <w:pStyle w:val="TAL"/>
              <w:rPr>
                <w:ins w:id="147" w:author="Bruno Landais" w:date="2019-01-29T14:26:00Z"/>
              </w:rPr>
            </w:pPr>
            <w:ins w:id="148" w:author="Bruno Landais" w:date="2019-01-29T14:26:00Z">
              <w:r>
                <w:t>GTP-U is supported on many user plane interfaces in the RAN (</w:t>
              </w:r>
              <w:proofErr w:type="spellStart"/>
              <w:r>
                <w:t>gnB</w:t>
              </w:r>
              <w:proofErr w:type="spellEnd"/>
              <w:r>
                <w:t xml:space="preserve">, </w:t>
              </w:r>
              <w:proofErr w:type="spellStart"/>
              <w:r>
                <w:t>nb-eNB</w:t>
              </w:r>
              <w:proofErr w:type="spellEnd"/>
              <w:r>
                <w:t xml:space="preserve">, </w:t>
              </w:r>
              <w:proofErr w:type="spellStart"/>
              <w:r>
                <w:t>eNB</w:t>
              </w:r>
              <w:proofErr w:type="spellEnd"/>
              <w:r>
                <w:t xml:space="preserve">, </w:t>
              </w:r>
              <w:proofErr w:type="spellStart"/>
              <w:r>
                <w:t>Nb</w:t>
              </w:r>
              <w:proofErr w:type="spellEnd"/>
              <w:r>
                <w:t xml:space="preserve">): N3, F1-U, </w:t>
              </w:r>
              <w:proofErr w:type="spellStart"/>
              <w:r>
                <w:t>Xn</w:t>
              </w:r>
              <w:proofErr w:type="spellEnd"/>
              <w:r>
                <w:t xml:space="preserve">, S1-U, X2, M1, </w:t>
              </w:r>
              <w:proofErr w:type="spellStart"/>
              <w:r>
                <w:t>Iu</w:t>
              </w:r>
              <w:proofErr w:type="spellEnd"/>
              <w:r>
                <w:t xml:space="preserve">. </w:t>
              </w:r>
            </w:ins>
          </w:p>
          <w:p w14:paraId="561E4CDD" w14:textId="77777777" w:rsidR="00F76AA4" w:rsidRDefault="00F76AA4" w:rsidP="00F64206">
            <w:pPr>
              <w:pStyle w:val="TAL"/>
              <w:rPr>
                <w:ins w:id="149" w:author="Bruno Landais" w:date="2019-01-29T14:26:00Z"/>
              </w:rPr>
            </w:pPr>
          </w:p>
          <w:p w14:paraId="637790D3" w14:textId="38D706F8" w:rsidR="00F76AA4" w:rsidRDefault="00F76AA4" w:rsidP="00F64206">
            <w:pPr>
              <w:pStyle w:val="TAL"/>
              <w:rPr>
                <w:ins w:id="150" w:author="Bruno Landais" w:date="2019-01-29T14:26:00Z"/>
              </w:rPr>
            </w:pPr>
            <w:ins w:id="151" w:author="Bruno Landais" w:date="2019-01-29T14:26:00Z">
              <w:r>
                <w:t xml:space="preserve">This criterion evaluates how the solution interworks with the RAN.  </w:t>
              </w:r>
            </w:ins>
          </w:p>
          <w:p w14:paraId="7CFBE6FC" w14:textId="77777777" w:rsidR="00F76AA4" w:rsidRDefault="00F76AA4" w:rsidP="00F64206">
            <w:pPr>
              <w:pStyle w:val="TAL"/>
              <w:rPr>
                <w:ins w:id="152" w:author="Bruno Landais" w:date="2019-01-29T14:26:00Z"/>
              </w:rPr>
            </w:pPr>
          </w:p>
        </w:tc>
      </w:tr>
      <w:tr w:rsidR="00F76AA4" w14:paraId="58C8B05A" w14:textId="77777777" w:rsidTr="00F64206">
        <w:trPr>
          <w:ins w:id="153" w:author="Bruno Landais" w:date="2019-01-29T14:26:00Z"/>
        </w:trPr>
        <w:tc>
          <w:tcPr>
            <w:tcW w:w="2943" w:type="dxa"/>
          </w:tcPr>
          <w:p w14:paraId="387E5761" w14:textId="2B2DB512" w:rsidR="00F76AA4" w:rsidRDefault="00F76AA4" w:rsidP="00F64206">
            <w:pPr>
              <w:pStyle w:val="TAC"/>
              <w:rPr>
                <w:ins w:id="154" w:author="Bruno Landais" w:date="2019-01-29T14:26:00Z"/>
              </w:rPr>
            </w:pPr>
            <w:ins w:id="155" w:author="Bruno Landais" w:date="2019-01-29T14:26:00Z">
              <w:r>
                <w:t>A</w:t>
              </w:r>
            </w:ins>
            <w:ins w:id="156" w:author="Bruno Landais" w:date="2019-01-29T14:56:00Z">
              <w:r w:rsidR="00BB23E2">
                <w:t>6.</w:t>
              </w:r>
            </w:ins>
            <w:ins w:id="157" w:author="Bruno Landais" w:date="2019-01-29T14:26:00Z">
              <w:r>
                <w:t xml:space="preserve"> Interworking with EPS</w:t>
              </w:r>
            </w:ins>
          </w:p>
        </w:tc>
        <w:tc>
          <w:tcPr>
            <w:tcW w:w="6918" w:type="dxa"/>
            <w:shd w:val="clear" w:color="auto" w:fill="auto"/>
          </w:tcPr>
          <w:p w14:paraId="61EAF875" w14:textId="77777777" w:rsidR="00F76AA4" w:rsidRDefault="00F76AA4" w:rsidP="00F64206">
            <w:pPr>
              <w:pStyle w:val="TAL"/>
              <w:rPr>
                <w:ins w:id="158" w:author="Bruno Landais" w:date="2019-01-29T14:26:00Z"/>
              </w:rPr>
            </w:pPr>
            <w:ins w:id="159" w:author="Bruno Landais" w:date="2019-01-29T14:26:00Z">
              <w:r>
                <w:t xml:space="preserve">GTP-U is supported on many user plane interfaces in the EPS: S5-U, S8-U, S1-U, S11-U, S2a, S2b, S4-U, Sn.  </w:t>
              </w:r>
            </w:ins>
          </w:p>
          <w:p w14:paraId="0E4A80A4" w14:textId="77777777" w:rsidR="00F76AA4" w:rsidRDefault="00F76AA4" w:rsidP="00F64206">
            <w:pPr>
              <w:pStyle w:val="TAL"/>
              <w:rPr>
                <w:ins w:id="160" w:author="Bruno Landais" w:date="2019-01-29T14:26:00Z"/>
              </w:rPr>
            </w:pPr>
          </w:p>
          <w:p w14:paraId="5B35C8C7" w14:textId="77777777" w:rsidR="00F76AA4" w:rsidRDefault="00F76AA4" w:rsidP="00F64206">
            <w:pPr>
              <w:pStyle w:val="TAL"/>
              <w:rPr>
                <w:ins w:id="161" w:author="Bruno Landais" w:date="2019-01-29T14:26:00Z"/>
              </w:rPr>
            </w:pPr>
            <w:ins w:id="162" w:author="Bruno Landais" w:date="2019-01-29T14:26:00Z">
              <w:r>
                <w:t xml:space="preserve">This criterion evaluates how the solution interworks with the EPS. </w:t>
              </w:r>
            </w:ins>
          </w:p>
          <w:p w14:paraId="396452C9" w14:textId="77777777" w:rsidR="00F76AA4" w:rsidRDefault="00F76AA4" w:rsidP="00F64206">
            <w:pPr>
              <w:pStyle w:val="TAL"/>
              <w:rPr>
                <w:ins w:id="163" w:author="Bruno Landais" w:date="2019-01-29T14:26:00Z"/>
              </w:rPr>
            </w:pPr>
          </w:p>
        </w:tc>
      </w:tr>
      <w:tr w:rsidR="00F76AA4" w14:paraId="41076994" w14:textId="77777777" w:rsidTr="00F64206">
        <w:trPr>
          <w:ins w:id="164" w:author="Bruno Landais" w:date="2019-01-29T14:26:00Z"/>
        </w:trPr>
        <w:tc>
          <w:tcPr>
            <w:tcW w:w="2943" w:type="dxa"/>
          </w:tcPr>
          <w:p w14:paraId="2622438A" w14:textId="6C3ACD1D" w:rsidR="00F76AA4" w:rsidRDefault="00F76AA4" w:rsidP="00F64206">
            <w:pPr>
              <w:pStyle w:val="TAC"/>
              <w:rPr>
                <w:ins w:id="165" w:author="Bruno Landais" w:date="2019-01-29T14:26:00Z"/>
              </w:rPr>
            </w:pPr>
            <w:ins w:id="166" w:author="Bruno Landais" w:date="2019-01-29T14:26:00Z">
              <w:r>
                <w:t>A</w:t>
              </w:r>
            </w:ins>
            <w:ins w:id="167" w:author="Bruno Landais" w:date="2019-01-29T14:56:00Z">
              <w:r w:rsidR="00BB23E2">
                <w:t>7.</w:t>
              </w:r>
            </w:ins>
            <w:ins w:id="168" w:author="Bruno Landais" w:date="2019-01-29T14:26:00Z">
              <w:r>
                <w:t xml:space="preserve"> Data Forwarding between SMF and UPF</w:t>
              </w:r>
            </w:ins>
          </w:p>
        </w:tc>
        <w:tc>
          <w:tcPr>
            <w:tcW w:w="6918" w:type="dxa"/>
            <w:shd w:val="clear" w:color="auto" w:fill="auto"/>
          </w:tcPr>
          <w:p w14:paraId="0B85CC9E" w14:textId="33084CE1" w:rsidR="00F76AA4" w:rsidRDefault="00F76AA4" w:rsidP="00F64206">
            <w:pPr>
              <w:pStyle w:val="TAL"/>
              <w:rPr>
                <w:ins w:id="169" w:author="Bruno Landais" w:date="2019-01-29T14:26:00Z"/>
              </w:rPr>
            </w:pPr>
            <w:ins w:id="170" w:author="Bruno Landais" w:date="2019-01-29T14:26:00Z">
              <w:r>
                <w:t>GTP-U is supported for (user plane) data forwarding</w:t>
              </w:r>
            </w:ins>
            <w:ins w:id="171" w:author="Bruno Landais" w:date="2019-01-29T14:53:00Z">
              <w:r w:rsidR="00C07AE8">
                <w:t xml:space="preserve"> between the SMF and UPF</w:t>
              </w:r>
            </w:ins>
            <w:ins w:id="172" w:author="Bruno Landais" w:date="2019-01-29T14:26:00Z">
              <w:r>
                <w:t xml:space="preserve">, see subclause 5.3 of 3GPP TS 29.244 [9].  </w:t>
              </w:r>
            </w:ins>
          </w:p>
          <w:p w14:paraId="270787D1" w14:textId="77777777" w:rsidR="00F76AA4" w:rsidRDefault="00F76AA4" w:rsidP="00F64206">
            <w:pPr>
              <w:pStyle w:val="TAL"/>
              <w:rPr>
                <w:ins w:id="173" w:author="Bruno Landais" w:date="2019-01-29T14:26:00Z"/>
              </w:rPr>
            </w:pPr>
          </w:p>
          <w:p w14:paraId="66F21C2A" w14:textId="77777777" w:rsidR="00F76AA4" w:rsidRDefault="00F76AA4" w:rsidP="00F64206">
            <w:pPr>
              <w:pStyle w:val="TAL"/>
              <w:rPr>
                <w:ins w:id="174" w:author="Bruno Landais" w:date="2019-01-29T14:26:00Z"/>
              </w:rPr>
            </w:pPr>
            <w:ins w:id="175" w:author="Bruno Landais" w:date="2019-01-29T14:26:00Z">
              <w:r>
                <w:t xml:space="preserve">This criterion evaluates how the solution proposes to forward data between the SMF and UPF.  </w:t>
              </w:r>
            </w:ins>
          </w:p>
          <w:p w14:paraId="712F5CC8" w14:textId="77777777" w:rsidR="00F76AA4" w:rsidRDefault="00F76AA4" w:rsidP="00F64206">
            <w:pPr>
              <w:pStyle w:val="TAL"/>
              <w:rPr>
                <w:ins w:id="176" w:author="Bruno Landais" w:date="2019-01-29T14:26:00Z"/>
              </w:rPr>
            </w:pPr>
          </w:p>
        </w:tc>
      </w:tr>
      <w:tr w:rsidR="0052606B" w14:paraId="3CFB015B" w14:textId="77777777" w:rsidTr="00134B0B">
        <w:trPr>
          <w:ins w:id="177" w:author="Bruno Landais" w:date="2019-01-29T12:01:00Z"/>
        </w:trPr>
        <w:tc>
          <w:tcPr>
            <w:tcW w:w="2943" w:type="dxa"/>
          </w:tcPr>
          <w:p w14:paraId="7BAA099D" w14:textId="5F6D387F" w:rsidR="0052606B" w:rsidRPr="00CB27A4" w:rsidRDefault="00CB27A4">
            <w:pPr>
              <w:pStyle w:val="TAC"/>
              <w:rPr>
                <w:ins w:id="178" w:author="Bruno Landais" w:date="2019-01-29T12:01:00Z"/>
              </w:rPr>
              <w:pPrChange w:id="179" w:author="Bruno Landais" w:date="2019-01-29T13:38:00Z">
                <w:pPr>
                  <w:pStyle w:val="TAH"/>
                </w:pPr>
              </w:pPrChange>
            </w:pPr>
            <w:ins w:id="180" w:author="Bruno Landais" w:date="2019-01-29T13:34:00Z">
              <w:r w:rsidRPr="00CB27A4">
                <w:rPr>
                  <w:rPrChange w:id="181" w:author="Bruno Landais" w:date="2019-01-29T13:38:00Z">
                    <w:rPr>
                      <w:b w:val="0"/>
                      <w:lang w:val="en-US"/>
                    </w:rPr>
                  </w:rPrChange>
                </w:rPr>
                <w:t>A</w:t>
              </w:r>
            </w:ins>
            <w:ins w:id="182" w:author="Bruno Landais" w:date="2019-01-29T14:56:00Z">
              <w:r w:rsidR="00BB23E2">
                <w:t>8.</w:t>
              </w:r>
            </w:ins>
            <w:ins w:id="183" w:author="Bruno Landais" w:date="2019-01-29T13:34:00Z">
              <w:r w:rsidRPr="00CB27A4">
                <w:rPr>
                  <w:rPrChange w:id="184" w:author="Bruno Landais" w:date="2019-01-29T13:38:00Z">
                    <w:rPr>
                      <w:b w:val="0"/>
                      <w:lang w:val="en-US"/>
                    </w:rPr>
                  </w:rPrChange>
                </w:rPr>
                <w:t xml:space="preserve"> Applicability to roaming interface</w:t>
              </w:r>
            </w:ins>
            <w:ins w:id="185" w:author="Bruno Landais" w:date="2019-01-29T13:35:00Z">
              <w:r w:rsidRPr="00CB27A4">
                <w:rPr>
                  <w:rPrChange w:id="186" w:author="Bruno Landais" w:date="2019-01-29T13:38:00Z">
                    <w:rPr>
                      <w:b w:val="0"/>
                      <w:lang w:val="en-US"/>
                    </w:rPr>
                  </w:rPrChange>
                </w:rPr>
                <w:t>s</w:t>
              </w:r>
            </w:ins>
          </w:p>
        </w:tc>
        <w:tc>
          <w:tcPr>
            <w:tcW w:w="6918" w:type="dxa"/>
            <w:shd w:val="clear" w:color="auto" w:fill="auto"/>
          </w:tcPr>
          <w:p w14:paraId="453FD5D4" w14:textId="49E8EB20" w:rsidR="0052606B" w:rsidRDefault="00730798" w:rsidP="00134B0B">
            <w:pPr>
              <w:pStyle w:val="TAL"/>
              <w:rPr>
                <w:ins w:id="187" w:author="Bruno Landais" w:date="2019-01-29T12:01:00Z"/>
              </w:rPr>
            </w:pPr>
            <w:ins w:id="188" w:author="Bruno Landais" w:date="2019-01-29T13:57:00Z">
              <w:r>
                <w:t xml:space="preserve">This criterion evaluates whether the solution </w:t>
              </w:r>
            </w:ins>
            <w:ins w:id="189" w:author="Bruno Landais" w:date="2019-01-29T13:58:00Z">
              <w:r>
                <w:t>can apply to the N9 roaming interface.</w:t>
              </w:r>
            </w:ins>
          </w:p>
        </w:tc>
      </w:tr>
      <w:tr w:rsidR="004F093A" w14:paraId="00AE6DAC" w14:textId="77777777" w:rsidTr="00134B0B">
        <w:trPr>
          <w:ins w:id="190" w:author="Bruno Landais" w:date="2019-01-29T12:03:00Z"/>
        </w:trPr>
        <w:tc>
          <w:tcPr>
            <w:tcW w:w="2943" w:type="dxa"/>
          </w:tcPr>
          <w:p w14:paraId="5B71289B" w14:textId="78C0A33B" w:rsidR="004F093A" w:rsidRDefault="004F093A">
            <w:pPr>
              <w:pStyle w:val="TAC"/>
              <w:rPr>
                <w:ins w:id="191" w:author="Bruno Landais" w:date="2019-01-29T12:03:00Z"/>
              </w:rPr>
              <w:pPrChange w:id="192" w:author="Bruno Landais" w:date="2019-01-29T13:38:00Z">
                <w:pPr>
                  <w:pStyle w:val="TAH"/>
                </w:pPr>
              </w:pPrChange>
            </w:pPr>
            <w:ins w:id="193" w:author="Bruno Landais" w:date="2019-01-29T12:03:00Z">
              <w:r>
                <w:t>A</w:t>
              </w:r>
            </w:ins>
            <w:ins w:id="194" w:author="Bruno Landais" w:date="2019-01-29T14:56:00Z">
              <w:r w:rsidR="00BB23E2">
                <w:t>9.</w:t>
              </w:r>
            </w:ins>
            <w:ins w:id="195" w:author="Bruno Landais" w:date="2019-01-29T12:03:00Z">
              <w:r>
                <w:t xml:space="preserve"> Impacts to GSMA GRX/IPX</w:t>
              </w:r>
            </w:ins>
          </w:p>
        </w:tc>
        <w:tc>
          <w:tcPr>
            <w:tcW w:w="6918" w:type="dxa"/>
            <w:shd w:val="clear" w:color="auto" w:fill="auto"/>
          </w:tcPr>
          <w:p w14:paraId="6476367D" w14:textId="39CD14ED" w:rsidR="00730798" w:rsidRDefault="00831BC6" w:rsidP="00831BC6">
            <w:pPr>
              <w:pStyle w:val="TAL"/>
              <w:rPr>
                <w:ins w:id="196" w:author="Bruno Landais" w:date="2019-01-29T14:13:00Z"/>
              </w:rPr>
            </w:pPr>
            <w:ins w:id="197" w:author="Bruno Landais" w:date="2019-01-29T14:13:00Z">
              <w:r>
                <w:t xml:space="preserve">This criterion evaluates whether the solution may impact </w:t>
              </w:r>
            </w:ins>
            <w:ins w:id="198" w:author="Bruno Landais" w:date="2019-01-29T14:14:00Z">
              <w:r>
                <w:t>GRX/IPX.</w:t>
              </w:r>
            </w:ins>
          </w:p>
          <w:p w14:paraId="1F2F9D33" w14:textId="111B6ECC" w:rsidR="00831BC6" w:rsidRDefault="00831BC6" w:rsidP="00831BC6">
            <w:pPr>
              <w:pStyle w:val="TAL"/>
              <w:rPr>
                <w:ins w:id="199" w:author="Bruno Landais" w:date="2019-01-29T12:03:00Z"/>
              </w:rPr>
            </w:pPr>
          </w:p>
        </w:tc>
      </w:tr>
      <w:tr w:rsidR="007E6549" w14:paraId="774BFB4E" w14:textId="77777777" w:rsidTr="00F64206">
        <w:trPr>
          <w:ins w:id="200" w:author="Bruno Landais" w:date="2019-01-29T13:55:00Z"/>
        </w:trPr>
        <w:tc>
          <w:tcPr>
            <w:tcW w:w="2943" w:type="dxa"/>
          </w:tcPr>
          <w:p w14:paraId="58B26598" w14:textId="6169F1E2" w:rsidR="007E6549" w:rsidRDefault="007E6549" w:rsidP="00F64206">
            <w:pPr>
              <w:pStyle w:val="TAC"/>
              <w:rPr>
                <w:ins w:id="201" w:author="Bruno Landais" w:date="2019-01-29T13:55:00Z"/>
              </w:rPr>
            </w:pPr>
            <w:ins w:id="202" w:author="Bruno Landais" w:date="2019-01-29T13:55:00Z">
              <w:r>
                <w:t>A</w:t>
              </w:r>
            </w:ins>
            <w:ins w:id="203" w:author="Bruno Landais" w:date="2019-01-29T14:56:00Z">
              <w:r w:rsidR="00BB23E2">
                <w:t>10.</w:t>
              </w:r>
            </w:ins>
            <w:ins w:id="204" w:author="Bruno Landais" w:date="2019-01-29T13:55:00Z">
              <w:r>
                <w:t xml:space="preserve"> Security </w:t>
              </w:r>
            </w:ins>
          </w:p>
        </w:tc>
        <w:tc>
          <w:tcPr>
            <w:tcW w:w="6918" w:type="dxa"/>
            <w:shd w:val="clear" w:color="auto" w:fill="auto"/>
          </w:tcPr>
          <w:p w14:paraId="4DFA75A4" w14:textId="426A1B72" w:rsidR="00831BC6" w:rsidRDefault="00831BC6" w:rsidP="00831BC6">
            <w:pPr>
              <w:pStyle w:val="TAL"/>
              <w:rPr>
                <w:ins w:id="205" w:author="Bruno Landais" w:date="2019-01-29T14:13:00Z"/>
              </w:rPr>
            </w:pPr>
            <w:ins w:id="206" w:author="Bruno Landais" w:date="2019-01-29T14:13:00Z">
              <w:r>
                <w:t>GSMA has specified user plane security solution for GTP-U in EPC (</w:t>
              </w:r>
            </w:ins>
            <w:ins w:id="207" w:author="Bruno Landais" w:date="2019-01-29T17:40:00Z">
              <w:r w:rsidR="00FC42BD">
                <w:t xml:space="preserve">based on GTP-U firewall, </w:t>
              </w:r>
            </w:ins>
            <w:ins w:id="208" w:author="Bruno Landais" w:date="2019-01-29T14:13:00Z">
              <w:r>
                <w:t xml:space="preserve">see GSMA FS.20 [x]). GSMA and 3GPP SA3 </w:t>
              </w:r>
            </w:ins>
            <w:ins w:id="209" w:author="Bruno Landais" w:date="2019-01-29T14:57:00Z">
              <w:r w:rsidR="00F77440">
                <w:t>are</w:t>
              </w:r>
            </w:ins>
            <w:ins w:id="210" w:author="Bruno Landais" w:date="2019-01-29T14:13:00Z">
              <w:r>
                <w:t xml:space="preserve"> further studying GTP-U security in 5G System. </w:t>
              </w:r>
            </w:ins>
          </w:p>
          <w:p w14:paraId="1C7FE068" w14:textId="77777777" w:rsidR="00831BC6" w:rsidRDefault="00831BC6" w:rsidP="00831BC6">
            <w:pPr>
              <w:pStyle w:val="TAL"/>
              <w:rPr>
                <w:ins w:id="211" w:author="Bruno Landais" w:date="2019-01-29T14:13:00Z"/>
              </w:rPr>
            </w:pPr>
          </w:p>
          <w:p w14:paraId="70D0C8B9" w14:textId="77777777" w:rsidR="00831BC6" w:rsidRDefault="00831BC6" w:rsidP="00831BC6">
            <w:pPr>
              <w:pStyle w:val="TAL"/>
              <w:rPr>
                <w:ins w:id="212" w:author="Bruno Landais" w:date="2019-01-29T14:13:00Z"/>
              </w:rPr>
            </w:pPr>
            <w:ins w:id="213" w:author="Bruno Landais" w:date="2019-01-29T14:13:00Z">
              <w:r>
                <w:t>This criterion evaluates whether the solution may impact GSMA and require SA3 work for user plane security across roaming interfaces.</w:t>
              </w:r>
            </w:ins>
          </w:p>
          <w:p w14:paraId="4EF0647D" w14:textId="77777777" w:rsidR="007E6549" w:rsidRDefault="007E6549" w:rsidP="00F64206">
            <w:pPr>
              <w:pStyle w:val="TAL"/>
              <w:rPr>
                <w:ins w:id="214" w:author="Bruno Landais" w:date="2019-01-29T13:55:00Z"/>
              </w:rPr>
            </w:pPr>
          </w:p>
        </w:tc>
      </w:tr>
      <w:tr w:rsidR="00DC60FF" w14:paraId="5FC12F0B" w14:textId="77777777" w:rsidTr="00F64206">
        <w:trPr>
          <w:ins w:id="215" w:author="Bruno Landais" w:date="2019-01-29T13:53:00Z"/>
        </w:trPr>
        <w:tc>
          <w:tcPr>
            <w:tcW w:w="2943" w:type="dxa"/>
          </w:tcPr>
          <w:p w14:paraId="5DD15FDB" w14:textId="76527682" w:rsidR="00DC60FF" w:rsidRDefault="00DC60FF" w:rsidP="00F64206">
            <w:pPr>
              <w:pStyle w:val="TAC"/>
              <w:rPr>
                <w:ins w:id="216" w:author="Bruno Landais" w:date="2019-01-29T13:53:00Z"/>
              </w:rPr>
            </w:pPr>
            <w:ins w:id="217" w:author="Bruno Landais" w:date="2019-01-29T13:53:00Z">
              <w:r>
                <w:t>A</w:t>
              </w:r>
            </w:ins>
            <w:ins w:id="218" w:author="Bruno Landais" w:date="2019-01-29T14:32:00Z">
              <w:r w:rsidR="00F76AA4">
                <w:t>1</w:t>
              </w:r>
            </w:ins>
            <w:ins w:id="219" w:author="Bruno Landais" w:date="2019-01-29T14:56:00Z">
              <w:r w:rsidR="00BB23E2">
                <w:t>1.</w:t>
              </w:r>
            </w:ins>
            <w:ins w:id="220" w:author="Bruno Landais" w:date="2019-01-29T13:53:00Z">
              <w:r>
                <w:t xml:space="preserve"> Minimize number of protocols in network</w:t>
              </w:r>
            </w:ins>
          </w:p>
        </w:tc>
        <w:tc>
          <w:tcPr>
            <w:tcW w:w="6918" w:type="dxa"/>
            <w:shd w:val="clear" w:color="auto" w:fill="auto"/>
          </w:tcPr>
          <w:p w14:paraId="2A14E983" w14:textId="77777777" w:rsidR="00F76AA4" w:rsidRDefault="00F76AA4" w:rsidP="00F64206">
            <w:pPr>
              <w:pStyle w:val="TAL"/>
              <w:rPr>
                <w:ins w:id="221" w:author="Bruno Landais" w:date="2019-01-29T14:27:00Z"/>
              </w:rPr>
            </w:pPr>
            <w:ins w:id="222" w:author="Bruno Landais" w:date="2019-01-29T14:26:00Z">
              <w:r>
                <w:t xml:space="preserve">It is </w:t>
              </w:r>
            </w:ins>
            <w:ins w:id="223" w:author="Bruno Landais" w:date="2019-01-29T14:27:00Z">
              <w:r>
                <w:t xml:space="preserve">desirable to minimize the number of protocols in the network, when possible. </w:t>
              </w:r>
            </w:ins>
          </w:p>
          <w:p w14:paraId="180F3F7C" w14:textId="77777777" w:rsidR="00F76AA4" w:rsidRDefault="00F76AA4" w:rsidP="00F64206">
            <w:pPr>
              <w:pStyle w:val="TAL"/>
              <w:rPr>
                <w:ins w:id="224" w:author="Bruno Landais" w:date="2019-01-29T14:27:00Z"/>
              </w:rPr>
            </w:pPr>
          </w:p>
          <w:p w14:paraId="3F9591C4" w14:textId="4C438C28" w:rsidR="00F76AA4" w:rsidRDefault="00F76AA4" w:rsidP="00F64206">
            <w:pPr>
              <w:pStyle w:val="TAL"/>
              <w:rPr>
                <w:ins w:id="225" w:author="Bruno Landais" w:date="2019-01-29T14:27:00Z"/>
              </w:rPr>
            </w:pPr>
            <w:ins w:id="226" w:author="Bruno Landais" w:date="2019-01-29T14:27:00Z">
              <w:r>
                <w:t>This criteri</w:t>
              </w:r>
            </w:ins>
            <w:ins w:id="227" w:author="Bruno Landais" w:date="2019-01-29T14:28:00Z">
              <w:r>
                <w:t>on evaluates the impact of the solution on the resulting number of protocols in the network</w:t>
              </w:r>
            </w:ins>
            <w:ins w:id="228" w:author="Bruno Landais" w:date="2019-01-29T14:29:00Z">
              <w:r>
                <w:t xml:space="preserve">. </w:t>
              </w:r>
            </w:ins>
          </w:p>
          <w:p w14:paraId="44572F5F" w14:textId="1C032455" w:rsidR="00DC60FF" w:rsidRDefault="00F76AA4" w:rsidP="00F64206">
            <w:pPr>
              <w:pStyle w:val="TAL"/>
              <w:rPr>
                <w:ins w:id="229" w:author="Bruno Landais" w:date="2019-01-29T13:53:00Z"/>
              </w:rPr>
            </w:pPr>
            <w:ins w:id="230" w:author="Bruno Landais" w:date="2019-01-29T14:27:00Z">
              <w:r>
                <w:t xml:space="preserve"> </w:t>
              </w:r>
            </w:ins>
          </w:p>
        </w:tc>
      </w:tr>
      <w:tr w:rsidR="0065078B" w14:paraId="743C5FD8" w14:textId="77777777" w:rsidTr="00134B0B">
        <w:trPr>
          <w:ins w:id="231" w:author="Bruno Landais" w:date="2019-01-29T12:05:00Z"/>
        </w:trPr>
        <w:tc>
          <w:tcPr>
            <w:tcW w:w="2943" w:type="dxa"/>
          </w:tcPr>
          <w:p w14:paraId="7493F4BF" w14:textId="0F21446C" w:rsidR="0065078B" w:rsidRDefault="0013301F">
            <w:pPr>
              <w:pStyle w:val="TAC"/>
              <w:rPr>
                <w:ins w:id="232" w:author="Bruno Landais" w:date="2019-01-29T12:05:00Z"/>
              </w:rPr>
              <w:pPrChange w:id="233" w:author="Bruno Landais" w:date="2019-01-29T13:38:00Z">
                <w:pPr>
                  <w:pStyle w:val="TAH"/>
                </w:pPr>
              </w:pPrChange>
            </w:pPr>
            <w:ins w:id="234" w:author="Bruno Landais" w:date="2019-01-29T13:26:00Z">
              <w:r>
                <w:t>A</w:t>
              </w:r>
            </w:ins>
            <w:ins w:id="235" w:author="Bruno Landais" w:date="2019-01-29T13:56:00Z">
              <w:r w:rsidR="007E6549">
                <w:t>1</w:t>
              </w:r>
            </w:ins>
            <w:ins w:id="236" w:author="Bruno Landais" w:date="2019-01-29T14:56:00Z">
              <w:r w:rsidR="00BB23E2">
                <w:t>2.</w:t>
              </w:r>
            </w:ins>
            <w:ins w:id="237" w:author="Bruno Landais" w:date="2019-01-29T13:26:00Z">
              <w:r>
                <w:t xml:space="preserve"> </w:t>
              </w:r>
            </w:ins>
            <w:ins w:id="238" w:author="Bruno Landais" w:date="2019-01-29T13:27:00Z">
              <w:r>
                <w:t>Reusability of existing 3GPP implementations</w:t>
              </w:r>
            </w:ins>
          </w:p>
        </w:tc>
        <w:tc>
          <w:tcPr>
            <w:tcW w:w="6918" w:type="dxa"/>
            <w:shd w:val="clear" w:color="auto" w:fill="auto"/>
          </w:tcPr>
          <w:p w14:paraId="025B1471" w14:textId="77777777" w:rsidR="0065078B" w:rsidRDefault="00210FA8" w:rsidP="00134B0B">
            <w:pPr>
              <w:pStyle w:val="TAL"/>
              <w:rPr>
                <w:ins w:id="239" w:author="Bruno Landais" w:date="2019-01-29T14:45:00Z"/>
              </w:rPr>
            </w:pPr>
            <w:ins w:id="240" w:author="Bruno Landais" w:date="2019-01-29T14:43:00Z">
              <w:r>
                <w:t xml:space="preserve">This criterion evaluates </w:t>
              </w:r>
            </w:ins>
            <w:ins w:id="241" w:author="Bruno Landais" w:date="2019-01-29T14:44:00Z">
              <w:r>
                <w:t xml:space="preserve">whether the solution allows </w:t>
              </w:r>
            </w:ins>
            <w:ins w:id="242" w:author="Bruno Landais" w:date="2019-01-29T14:45:00Z">
              <w:r>
                <w:t>reuses of existing 3GPP implementations.</w:t>
              </w:r>
            </w:ins>
          </w:p>
          <w:p w14:paraId="6B2136B3" w14:textId="54D173FA" w:rsidR="00210FA8" w:rsidRDefault="00210FA8" w:rsidP="00134B0B">
            <w:pPr>
              <w:pStyle w:val="TAL"/>
              <w:rPr>
                <w:ins w:id="243" w:author="Bruno Landais" w:date="2019-01-29T12:05:00Z"/>
              </w:rPr>
            </w:pPr>
          </w:p>
        </w:tc>
      </w:tr>
      <w:tr w:rsidR="00DC60FF" w14:paraId="53E3D521" w14:textId="77777777" w:rsidTr="00F64206">
        <w:trPr>
          <w:ins w:id="244" w:author="Bruno Landais" w:date="2019-01-29T13:52:00Z"/>
        </w:trPr>
        <w:tc>
          <w:tcPr>
            <w:tcW w:w="2943" w:type="dxa"/>
          </w:tcPr>
          <w:p w14:paraId="30BE2C32" w14:textId="6C7DB850" w:rsidR="00DC60FF" w:rsidRDefault="00DC60FF" w:rsidP="00F64206">
            <w:pPr>
              <w:pStyle w:val="TAC"/>
              <w:rPr>
                <w:ins w:id="245" w:author="Bruno Landais" w:date="2019-01-29T13:52:00Z"/>
              </w:rPr>
            </w:pPr>
            <w:ins w:id="246" w:author="Bruno Landais" w:date="2019-01-29T13:52:00Z">
              <w:r>
                <w:t>A</w:t>
              </w:r>
            </w:ins>
            <w:ins w:id="247" w:author="Bruno Landais" w:date="2019-01-29T13:53:00Z">
              <w:r>
                <w:t>1</w:t>
              </w:r>
            </w:ins>
            <w:ins w:id="248" w:author="Bruno Landais" w:date="2019-01-29T14:57:00Z">
              <w:r w:rsidR="00BB23E2">
                <w:t>3</w:t>
              </w:r>
            </w:ins>
            <w:ins w:id="249" w:author="Bruno Landais" w:date="2019-01-29T13:52:00Z">
              <w:r>
                <w:t>. Protocol Extensibil</w:t>
              </w:r>
            </w:ins>
            <w:ins w:id="250" w:author="Bruno Landais" w:date="2019-01-29T15:49:00Z">
              <w:r w:rsidR="00A60FB3">
                <w:t>i</w:t>
              </w:r>
            </w:ins>
            <w:ins w:id="251" w:author="Bruno Landais" w:date="2019-01-29T13:52:00Z">
              <w:r>
                <w:t>ty</w:t>
              </w:r>
            </w:ins>
          </w:p>
        </w:tc>
        <w:tc>
          <w:tcPr>
            <w:tcW w:w="6918" w:type="dxa"/>
            <w:shd w:val="clear" w:color="auto" w:fill="auto"/>
          </w:tcPr>
          <w:p w14:paraId="0AB23955" w14:textId="77777777" w:rsidR="00DC60FF" w:rsidRDefault="00DC60FF" w:rsidP="00F64206">
            <w:pPr>
              <w:pStyle w:val="TAL"/>
              <w:rPr>
                <w:ins w:id="252" w:author="Bruno Landais" w:date="2019-01-29T13:52:00Z"/>
              </w:rPr>
            </w:pPr>
            <w:ins w:id="253" w:author="Bruno Landais" w:date="2019-01-29T13:52:00Z">
              <w:r>
                <w:t xml:space="preserve">Additional User Plane features will be defined in future 3GPP releases. </w:t>
              </w:r>
            </w:ins>
          </w:p>
          <w:p w14:paraId="724E2A13" w14:textId="77777777" w:rsidR="00DC60FF" w:rsidRDefault="00DC60FF" w:rsidP="00F64206">
            <w:pPr>
              <w:pStyle w:val="TAL"/>
              <w:rPr>
                <w:ins w:id="254" w:author="Bruno Landais" w:date="2019-01-29T13:52:00Z"/>
              </w:rPr>
            </w:pPr>
            <w:ins w:id="255" w:author="Bruno Landais" w:date="2019-01-29T13:52:00Z">
              <w:r>
                <w:t xml:space="preserve">Additional 5GS information will also need to be signalled within the PDU Session User Plane Protocol (see 3GPP TS 38.415 [10]) carried in User Plane packets.  </w:t>
              </w:r>
            </w:ins>
          </w:p>
          <w:p w14:paraId="3BB0FD95" w14:textId="77777777" w:rsidR="00DC60FF" w:rsidRDefault="00DC60FF" w:rsidP="00F64206">
            <w:pPr>
              <w:pStyle w:val="TAL"/>
              <w:rPr>
                <w:ins w:id="256" w:author="Bruno Landais" w:date="2019-01-29T13:52:00Z"/>
              </w:rPr>
            </w:pPr>
          </w:p>
          <w:p w14:paraId="0FFD1F83" w14:textId="77777777" w:rsidR="00DC60FF" w:rsidRDefault="00DC60FF" w:rsidP="00F64206">
            <w:pPr>
              <w:pStyle w:val="TAL"/>
              <w:rPr>
                <w:ins w:id="257" w:author="Bruno Landais" w:date="2019-01-29T13:52:00Z"/>
              </w:rPr>
            </w:pPr>
            <w:ins w:id="258" w:author="Bruno Landais" w:date="2019-01-29T13:52:00Z">
              <w:r>
                <w:t xml:space="preserve">This criterion evaluates the extensibility of the User Plane protocol to support additional features in future.  </w:t>
              </w:r>
            </w:ins>
          </w:p>
          <w:p w14:paraId="7CAEAB05" w14:textId="77777777" w:rsidR="00DC60FF" w:rsidRDefault="00DC60FF" w:rsidP="00F64206">
            <w:pPr>
              <w:pStyle w:val="TAL"/>
              <w:rPr>
                <w:ins w:id="259" w:author="Bruno Landais" w:date="2019-01-29T13:52:00Z"/>
              </w:rPr>
            </w:pPr>
          </w:p>
        </w:tc>
      </w:tr>
      <w:tr w:rsidR="00DC60FF" w14:paraId="3F95A847" w14:textId="77777777" w:rsidTr="00F64206">
        <w:trPr>
          <w:ins w:id="260" w:author="Bruno Landais" w:date="2019-01-29T13:52:00Z"/>
        </w:trPr>
        <w:tc>
          <w:tcPr>
            <w:tcW w:w="2943" w:type="dxa"/>
          </w:tcPr>
          <w:p w14:paraId="667425A2" w14:textId="784C2BBB" w:rsidR="00DC60FF" w:rsidRDefault="00DC60FF" w:rsidP="00F64206">
            <w:pPr>
              <w:pStyle w:val="TAC"/>
              <w:rPr>
                <w:ins w:id="261" w:author="Bruno Landais" w:date="2019-01-29T13:52:00Z"/>
              </w:rPr>
            </w:pPr>
            <w:ins w:id="262" w:author="Bruno Landais" w:date="2019-01-29T13:52:00Z">
              <w:r>
                <w:t>A</w:t>
              </w:r>
            </w:ins>
            <w:ins w:id="263" w:author="Bruno Landais" w:date="2019-01-29T13:53:00Z">
              <w:r>
                <w:t>1</w:t>
              </w:r>
            </w:ins>
            <w:ins w:id="264" w:author="Bruno Landais" w:date="2019-01-29T14:57:00Z">
              <w:r w:rsidR="00BB23E2">
                <w:t>4</w:t>
              </w:r>
            </w:ins>
            <w:ins w:id="265" w:author="Bruno Landais" w:date="2019-01-29T13:52:00Z">
              <w:r>
                <w:t>. Protocol Overhead</w:t>
              </w:r>
            </w:ins>
          </w:p>
        </w:tc>
        <w:tc>
          <w:tcPr>
            <w:tcW w:w="6918" w:type="dxa"/>
            <w:shd w:val="clear" w:color="auto" w:fill="auto"/>
          </w:tcPr>
          <w:p w14:paraId="10D49F1B" w14:textId="1E5DE57C" w:rsidR="00DC60FF" w:rsidRDefault="00DC60FF" w:rsidP="00F64206">
            <w:pPr>
              <w:pStyle w:val="TAL"/>
              <w:rPr>
                <w:ins w:id="266" w:author="Bruno Landais" w:date="2019-01-29T13:52:00Z"/>
              </w:rPr>
            </w:pPr>
            <w:ins w:id="267" w:author="Bruno Landais" w:date="2019-01-29T13:52:00Z">
              <w:r>
                <w:t xml:space="preserve">This criterion evaluates the user plane protocol </w:t>
              </w:r>
            </w:ins>
            <w:ins w:id="268" w:author="Bruno Landais" w:date="2019-01-29T14:38:00Z">
              <w:r w:rsidR="00210FA8">
                <w:t xml:space="preserve">stack / </w:t>
              </w:r>
            </w:ins>
            <w:ins w:id="269" w:author="Bruno Landais" w:date="2019-01-29T13:52:00Z">
              <w:r>
                <w:t>overhead</w:t>
              </w:r>
            </w:ins>
            <w:ins w:id="270" w:author="Bruno Landais" w:date="2019-01-29T14:58:00Z">
              <w:r w:rsidR="001E14CE">
                <w:t xml:space="preserve"> of the solution.</w:t>
              </w:r>
            </w:ins>
            <w:ins w:id="271" w:author="Bruno Landais" w:date="2019-01-29T13:52:00Z">
              <w:r>
                <w:t xml:space="preserve"> </w:t>
              </w:r>
            </w:ins>
          </w:p>
          <w:p w14:paraId="47E88DD3" w14:textId="77777777" w:rsidR="00DC60FF" w:rsidRDefault="00DC60FF" w:rsidP="00F64206">
            <w:pPr>
              <w:pStyle w:val="TAL"/>
              <w:rPr>
                <w:ins w:id="272" w:author="Bruno Landais" w:date="2019-01-29T13:52:00Z"/>
              </w:rPr>
            </w:pPr>
          </w:p>
        </w:tc>
      </w:tr>
      <w:tr w:rsidR="0013301F" w14:paraId="65186ED3" w14:textId="77777777" w:rsidTr="00134B0B">
        <w:trPr>
          <w:ins w:id="273" w:author="Bruno Landais" w:date="2019-01-29T13:27:00Z"/>
        </w:trPr>
        <w:tc>
          <w:tcPr>
            <w:tcW w:w="2943" w:type="dxa"/>
          </w:tcPr>
          <w:p w14:paraId="0FAA635E" w14:textId="56022F19" w:rsidR="0013301F" w:rsidRDefault="00DC60FF">
            <w:pPr>
              <w:pStyle w:val="TAC"/>
              <w:rPr>
                <w:ins w:id="274" w:author="Bruno Landais" w:date="2019-01-29T13:27:00Z"/>
              </w:rPr>
              <w:pPrChange w:id="275" w:author="Bruno Landais" w:date="2019-01-29T13:38:00Z">
                <w:pPr>
                  <w:pStyle w:val="TAH"/>
                </w:pPr>
              </w:pPrChange>
            </w:pPr>
            <w:ins w:id="276" w:author="Bruno Landais" w:date="2019-01-29T13:53:00Z">
              <w:r>
                <w:t>A1</w:t>
              </w:r>
            </w:ins>
            <w:ins w:id="277" w:author="Bruno Landais" w:date="2019-01-29T14:57:00Z">
              <w:r w:rsidR="00BB23E2">
                <w:t>5</w:t>
              </w:r>
            </w:ins>
            <w:ins w:id="278" w:author="Bruno Landais" w:date="2019-01-29T13:53:00Z">
              <w:r>
                <w:t xml:space="preserve">. </w:t>
              </w:r>
            </w:ins>
            <w:ins w:id="279" w:author="Bruno Landais" w:date="2019-01-29T13:28:00Z">
              <w:r w:rsidR="0013301F">
                <w:t>Resource-efficiency</w:t>
              </w:r>
            </w:ins>
          </w:p>
        </w:tc>
        <w:tc>
          <w:tcPr>
            <w:tcW w:w="6918" w:type="dxa"/>
            <w:shd w:val="clear" w:color="auto" w:fill="auto"/>
          </w:tcPr>
          <w:p w14:paraId="6C969DB7" w14:textId="2C3EBC26" w:rsidR="0013301F" w:rsidRDefault="00922185" w:rsidP="00134B0B">
            <w:pPr>
              <w:pStyle w:val="TAL"/>
              <w:rPr>
                <w:ins w:id="280" w:author="Bruno Landais" w:date="2019-02-12T09:12:00Z"/>
              </w:rPr>
            </w:pPr>
            <w:ins w:id="281" w:author="Bruno Landais" w:date="2019-01-29T14:33:00Z">
              <w:r>
                <w:t xml:space="preserve">This criterion evaluates </w:t>
              </w:r>
            </w:ins>
            <w:ins w:id="282" w:author="Bruno Landais" w:date="2019-01-29T14:35:00Z">
              <w:r>
                <w:t xml:space="preserve">whether the solution allows to </w:t>
              </w:r>
            </w:ins>
            <w:ins w:id="283" w:author="Bruno Landais" w:date="2019-01-29T14:36:00Z">
              <w:r w:rsidR="00210FA8">
                <w:t>remove states from the UPF.</w:t>
              </w:r>
            </w:ins>
            <w:ins w:id="284" w:author="Bruno Landais" w:date="2019-01-29T14:35:00Z">
              <w:r w:rsidR="00210FA8">
                <w:t xml:space="preserve">  </w:t>
              </w:r>
            </w:ins>
          </w:p>
          <w:p w14:paraId="7DC4D04C" w14:textId="08C65F96" w:rsidR="003B65D7" w:rsidRDefault="003B65D7" w:rsidP="00134B0B">
            <w:pPr>
              <w:pStyle w:val="TAL"/>
              <w:rPr>
                <w:ins w:id="285" w:author="Bruno Landais" w:date="2019-01-29T14:33:00Z"/>
              </w:rPr>
            </w:pPr>
            <w:ins w:id="286" w:author="Bruno Landais" w:date="2019-02-12T09:12:00Z">
              <w:r>
                <w:lastRenderedPageBreak/>
                <w:t>When removal of state from UPF is not feasible, this criterion evaluates size of state maintained at UPF.</w:t>
              </w:r>
            </w:ins>
          </w:p>
          <w:p w14:paraId="16B2D169" w14:textId="1128FDA0" w:rsidR="00922185" w:rsidRDefault="00922185" w:rsidP="00134B0B">
            <w:pPr>
              <w:pStyle w:val="TAL"/>
              <w:rPr>
                <w:ins w:id="287" w:author="Bruno Landais" w:date="2019-01-29T13:27:00Z"/>
              </w:rPr>
            </w:pPr>
          </w:p>
        </w:tc>
      </w:tr>
      <w:tr w:rsidR="00210FA8" w14:paraId="140BF907" w14:textId="77777777" w:rsidTr="00F64206">
        <w:trPr>
          <w:ins w:id="288" w:author="Bruno Landais" w:date="2019-01-29T14:39:00Z"/>
        </w:trPr>
        <w:tc>
          <w:tcPr>
            <w:tcW w:w="2943" w:type="dxa"/>
          </w:tcPr>
          <w:p w14:paraId="2C95A298" w14:textId="5A5C7E7D" w:rsidR="00210FA8" w:rsidRDefault="00210FA8" w:rsidP="00F64206">
            <w:pPr>
              <w:pStyle w:val="TAC"/>
              <w:rPr>
                <w:ins w:id="289" w:author="Bruno Landais" w:date="2019-01-29T14:39:00Z"/>
              </w:rPr>
            </w:pPr>
            <w:ins w:id="290" w:author="Bruno Landais" w:date="2019-01-29T14:39:00Z">
              <w:r>
                <w:lastRenderedPageBreak/>
                <w:t>A1</w:t>
              </w:r>
            </w:ins>
            <w:ins w:id="291" w:author="Bruno Landais" w:date="2019-01-29T14:57:00Z">
              <w:r w:rsidR="00BB23E2">
                <w:t>6.</w:t>
              </w:r>
            </w:ins>
            <w:ins w:id="292" w:author="Bruno Landais" w:date="2019-01-29T14:39:00Z">
              <w:r>
                <w:t xml:space="preserve"> </w:t>
              </w:r>
            </w:ins>
            <w:ins w:id="293" w:author="Bruno Landais" w:date="2019-01-29T14:40:00Z">
              <w:r>
                <w:t>Routing capabilities</w:t>
              </w:r>
            </w:ins>
          </w:p>
        </w:tc>
        <w:tc>
          <w:tcPr>
            <w:tcW w:w="6918" w:type="dxa"/>
            <w:shd w:val="clear" w:color="auto" w:fill="auto"/>
          </w:tcPr>
          <w:p w14:paraId="5ECED937" w14:textId="7114EE14" w:rsidR="00210FA8" w:rsidRDefault="00210FA8" w:rsidP="00F64206">
            <w:pPr>
              <w:pStyle w:val="TAL"/>
              <w:rPr>
                <w:ins w:id="294" w:author="Bruno Landais" w:date="2019-01-29T14:40:00Z"/>
              </w:rPr>
            </w:pPr>
            <w:ins w:id="295" w:author="Bruno Landais" w:date="2019-01-29T14:39:00Z">
              <w:r>
                <w:t xml:space="preserve">This criterion evaluates the solution </w:t>
              </w:r>
            </w:ins>
            <w:ins w:id="296" w:author="Bruno Landais" w:date="2019-01-29T14:40:00Z">
              <w:r>
                <w:t>in terms of routing capabilities.</w:t>
              </w:r>
            </w:ins>
          </w:p>
          <w:p w14:paraId="038B5A18" w14:textId="28EE736D" w:rsidR="00210FA8" w:rsidRDefault="00210FA8" w:rsidP="00F64206">
            <w:pPr>
              <w:pStyle w:val="TAL"/>
              <w:rPr>
                <w:ins w:id="297" w:author="Bruno Landais" w:date="2019-01-29T14:39:00Z"/>
              </w:rPr>
            </w:pPr>
          </w:p>
        </w:tc>
      </w:tr>
      <w:tr w:rsidR="00210FA8" w14:paraId="75E1D326" w14:textId="77777777" w:rsidTr="00134B0B">
        <w:trPr>
          <w:ins w:id="298" w:author="Bruno Landais" w:date="2019-01-29T14:36:00Z"/>
        </w:trPr>
        <w:tc>
          <w:tcPr>
            <w:tcW w:w="2943" w:type="dxa"/>
          </w:tcPr>
          <w:p w14:paraId="481B8C09" w14:textId="1DE31013" w:rsidR="00210FA8" w:rsidRDefault="00210FA8" w:rsidP="00CB27A4">
            <w:pPr>
              <w:pStyle w:val="TAC"/>
              <w:rPr>
                <w:ins w:id="299" w:author="Bruno Landais" w:date="2019-01-29T14:36:00Z"/>
              </w:rPr>
            </w:pPr>
            <w:ins w:id="300" w:author="Bruno Landais" w:date="2019-01-29T14:36:00Z">
              <w:r>
                <w:t>A1</w:t>
              </w:r>
            </w:ins>
            <w:ins w:id="301" w:author="Bruno Landais" w:date="2019-01-29T14:57:00Z">
              <w:r w:rsidR="00BB23E2">
                <w:t>7.</w:t>
              </w:r>
            </w:ins>
            <w:ins w:id="302" w:author="Bruno Landais" w:date="2019-01-29T14:36:00Z">
              <w:r>
                <w:t xml:space="preserve"> Fa</w:t>
              </w:r>
            </w:ins>
            <w:ins w:id="303" w:author="Bruno Landais" w:date="2019-01-29T14:37:00Z">
              <w:r>
                <w:t>st Rerout</w:t>
              </w:r>
            </w:ins>
            <w:ins w:id="304" w:author="Bruno Landais" w:date="2019-01-29T14:38:00Z">
              <w:r>
                <w:t>ing</w:t>
              </w:r>
            </w:ins>
          </w:p>
        </w:tc>
        <w:tc>
          <w:tcPr>
            <w:tcW w:w="6918" w:type="dxa"/>
            <w:shd w:val="clear" w:color="auto" w:fill="auto"/>
          </w:tcPr>
          <w:p w14:paraId="63D823C9" w14:textId="28BC40DF" w:rsidR="00210FA8" w:rsidRDefault="00210FA8" w:rsidP="00134B0B">
            <w:pPr>
              <w:pStyle w:val="TAL"/>
              <w:rPr>
                <w:ins w:id="305" w:author="Bruno Landais" w:date="2019-01-29T14:36:00Z"/>
              </w:rPr>
            </w:pPr>
            <w:ins w:id="306" w:author="Bruno Landais" w:date="2019-01-29T14:37:00Z">
              <w:r>
                <w:t>This criterion evaluates whether the solution allows to support fast rerout</w:t>
              </w:r>
            </w:ins>
            <w:ins w:id="307" w:author="Bruno Landais" w:date="2019-01-29T14:45:00Z">
              <w:r w:rsidR="00A3208B">
                <w:t>ing</w:t>
              </w:r>
            </w:ins>
            <w:ins w:id="308" w:author="Bruno Landais" w:date="2019-01-29T14:37:00Z">
              <w:r>
                <w:t xml:space="preserve"> if a failure affects the user plane path between UPFs.</w:t>
              </w:r>
            </w:ins>
          </w:p>
        </w:tc>
      </w:tr>
    </w:tbl>
    <w:p w14:paraId="5E374328" w14:textId="77777777" w:rsidR="00364592" w:rsidRPr="00235394" w:rsidRDefault="00364592" w:rsidP="000022DD"/>
    <w:bookmarkEnd w:id="2"/>
    <w:p w14:paraId="65EB8F98" w14:textId="77777777" w:rsidR="00D31B58" w:rsidRPr="00E61B50" w:rsidRDefault="00D31B58" w:rsidP="00A32441"/>
    <w:p w14:paraId="7F05C2D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05C2D6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5C2D9" w14:textId="77777777" w:rsidR="007C7597" w:rsidRDefault="007C7597">
      <w:r>
        <w:separator/>
      </w:r>
    </w:p>
  </w:endnote>
  <w:endnote w:type="continuationSeparator" w:id="0">
    <w:p w14:paraId="7F05C2DA" w14:textId="77777777" w:rsidR="007C7597" w:rsidRDefault="007C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5C2D7" w14:textId="77777777" w:rsidR="007C7597" w:rsidRDefault="007C7597">
      <w:r>
        <w:separator/>
      </w:r>
    </w:p>
  </w:footnote>
  <w:footnote w:type="continuationSeparator" w:id="0">
    <w:p w14:paraId="7F05C2D8" w14:textId="77777777" w:rsidR="007C7597" w:rsidRDefault="007C7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B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C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D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DD"/>
    <w:rsid w:val="00022E4A"/>
    <w:rsid w:val="00032D56"/>
    <w:rsid w:val="0003711D"/>
    <w:rsid w:val="00043E25"/>
    <w:rsid w:val="0004575F"/>
    <w:rsid w:val="000467AE"/>
    <w:rsid w:val="0005599B"/>
    <w:rsid w:val="00062124"/>
    <w:rsid w:val="00070F86"/>
    <w:rsid w:val="00072AAF"/>
    <w:rsid w:val="00072DD2"/>
    <w:rsid w:val="00077F52"/>
    <w:rsid w:val="000C6598"/>
    <w:rsid w:val="000D1904"/>
    <w:rsid w:val="000D21C2"/>
    <w:rsid w:val="000D759A"/>
    <w:rsid w:val="000E5103"/>
    <w:rsid w:val="001023D4"/>
    <w:rsid w:val="00116BDF"/>
    <w:rsid w:val="0012547B"/>
    <w:rsid w:val="001264CF"/>
    <w:rsid w:val="00130F69"/>
    <w:rsid w:val="0013301F"/>
    <w:rsid w:val="00142F65"/>
    <w:rsid w:val="00143552"/>
    <w:rsid w:val="00183134"/>
    <w:rsid w:val="00184E0E"/>
    <w:rsid w:val="00191E6B"/>
    <w:rsid w:val="001B415E"/>
    <w:rsid w:val="001B5C2B"/>
    <w:rsid w:val="001C2B49"/>
    <w:rsid w:val="001D4C82"/>
    <w:rsid w:val="001D662E"/>
    <w:rsid w:val="001E14CE"/>
    <w:rsid w:val="001E2EB5"/>
    <w:rsid w:val="001E41F3"/>
    <w:rsid w:val="001F3B42"/>
    <w:rsid w:val="002051F7"/>
    <w:rsid w:val="00205BAE"/>
    <w:rsid w:val="00210FA8"/>
    <w:rsid w:val="002153AE"/>
    <w:rsid w:val="00216490"/>
    <w:rsid w:val="002218EB"/>
    <w:rsid w:val="00231568"/>
    <w:rsid w:val="00232FD1"/>
    <w:rsid w:val="00241597"/>
    <w:rsid w:val="0024668B"/>
    <w:rsid w:val="002478E1"/>
    <w:rsid w:val="00261B45"/>
    <w:rsid w:val="00273786"/>
    <w:rsid w:val="00275D12"/>
    <w:rsid w:val="0027780F"/>
    <w:rsid w:val="002827E4"/>
    <w:rsid w:val="002A6BBA"/>
    <w:rsid w:val="002B1A87"/>
    <w:rsid w:val="002C0ABA"/>
    <w:rsid w:val="002C4EF8"/>
    <w:rsid w:val="002E4472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56E54"/>
    <w:rsid w:val="003617F4"/>
    <w:rsid w:val="00364592"/>
    <w:rsid w:val="003658C8"/>
    <w:rsid w:val="00370766"/>
    <w:rsid w:val="00371954"/>
    <w:rsid w:val="00382912"/>
    <w:rsid w:val="00394E81"/>
    <w:rsid w:val="003A33BC"/>
    <w:rsid w:val="003A59CB"/>
    <w:rsid w:val="003B02BE"/>
    <w:rsid w:val="003B2CE5"/>
    <w:rsid w:val="003B5054"/>
    <w:rsid w:val="003B65D7"/>
    <w:rsid w:val="003B79F5"/>
    <w:rsid w:val="003D6E68"/>
    <w:rsid w:val="003E29EF"/>
    <w:rsid w:val="00411094"/>
    <w:rsid w:val="00413493"/>
    <w:rsid w:val="00422E93"/>
    <w:rsid w:val="0042724E"/>
    <w:rsid w:val="00435765"/>
    <w:rsid w:val="00435799"/>
    <w:rsid w:val="00436BAB"/>
    <w:rsid w:val="00477D26"/>
    <w:rsid w:val="00497F14"/>
    <w:rsid w:val="004A4BEC"/>
    <w:rsid w:val="004D077E"/>
    <w:rsid w:val="004F093A"/>
    <w:rsid w:val="00503F4E"/>
    <w:rsid w:val="0050780D"/>
    <w:rsid w:val="00511527"/>
    <w:rsid w:val="0052606B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5804"/>
    <w:rsid w:val="005D7121"/>
    <w:rsid w:val="005E2C44"/>
    <w:rsid w:val="005E79E3"/>
    <w:rsid w:val="0060287A"/>
    <w:rsid w:val="0061048B"/>
    <w:rsid w:val="00643317"/>
    <w:rsid w:val="0065078B"/>
    <w:rsid w:val="00661116"/>
    <w:rsid w:val="00661AD0"/>
    <w:rsid w:val="006803F9"/>
    <w:rsid w:val="006A459E"/>
    <w:rsid w:val="006B5418"/>
    <w:rsid w:val="006E21FB"/>
    <w:rsid w:val="006E292A"/>
    <w:rsid w:val="007124E3"/>
    <w:rsid w:val="00712D93"/>
    <w:rsid w:val="00714B2E"/>
    <w:rsid w:val="00727AC1"/>
    <w:rsid w:val="00730798"/>
    <w:rsid w:val="0073475D"/>
    <w:rsid w:val="007439B9"/>
    <w:rsid w:val="00764939"/>
    <w:rsid w:val="00771463"/>
    <w:rsid w:val="007760E6"/>
    <w:rsid w:val="00782350"/>
    <w:rsid w:val="007938F2"/>
    <w:rsid w:val="007B1DBF"/>
    <w:rsid w:val="007B4183"/>
    <w:rsid w:val="007B512A"/>
    <w:rsid w:val="007C2097"/>
    <w:rsid w:val="007C2F14"/>
    <w:rsid w:val="007C7597"/>
    <w:rsid w:val="007D0DB9"/>
    <w:rsid w:val="007E6510"/>
    <w:rsid w:val="007E6549"/>
    <w:rsid w:val="00831BC6"/>
    <w:rsid w:val="0084097A"/>
    <w:rsid w:val="008461E0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0087"/>
    <w:rsid w:val="008B6A9D"/>
    <w:rsid w:val="008B72B0"/>
    <w:rsid w:val="008C1767"/>
    <w:rsid w:val="008D357F"/>
    <w:rsid w:val="008E4659"/>
    <w:rsid w:val="008E7FB6"/>
    <w:rsid w:val="008F686C"/>
    <w:rsid w:val="0090061E"/>
    <w:rsid w:val="00915A10"/>
    <w:rsid w:val="00917C15"/>
    <w:rsid w:val="00920903"/>
    <w:rsid w:val="00922185"/>
    <w:rsid w:val="00933753"/>
    <w:rsid w:val="0093578B"/>
    <w:rsid w:val="00943DC1"/>
    <w:rsid w:val="00945CB4"/>
    <w:rsid w:val="009629FD"/>
    <w:rsid w:val="009A5F37"/>
    <w:rsid w:val="009B2C45"/>
    <w:rsid w:val="009B3291"/>
    <w:rsid w:val="009C4AC4"/>
    <w:rsid w:val="009C61B9"/>
    <w:rsid w:val="009D120F"/>
    <w:rsid w:val="009E3297"/>
    <w:rsid w:val="009E617D"/>
    <w:rsid w:val="009F4921"/>
    <w:rsid w:val="00A055C2"/>
    <w:rsid w:val="00A07584"/>
    <w:rsid w:val="00A122CA"/>
    <w:rsid w:val="00A140DD"/>
    <w:rsid w:val="00A2600A"/>
    <w:rsid w:val="00A2613B"/>
    <w:rsid w:val="00A3208B"/>
    <w:rsid w:val="00A32441"/>
    <w:rsid w:val="00A3669C"/>
    <w:rsid w:val="00A44971"/>
    <w:rsid w:val="00A47E70"/>
    <w:rsid w:val="00A53337"/>
    <w:rsid w:val="00A60FB3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43674"/>
    <w:rsid w:val="00B45581"/>
    <w:rsid w:val="00B57359"/>
    <w:rsid w:val="00B62C3C"/>
    <w:rsid w:val="00B66361"/>
    <w:rsid w:val="00B66D06"/>
    <w:rsid w:val="00B72AC8"/>
    <w:rsid w:val="00B91267"/>
    <w:rsid w:val="00B917AC"/>
    <w:rsid w:val="00B9268B"/>
    <w:rsid w:val="00B92835"/>
    <w:rsid w:val="00BA3ACC"/>
    <w:rsid w:val="00BB23E2"/>
    <w:rsid w:val="00BB5DFC"/>
    <w:rsid w:val="00BC0575"/>
    <w:rsid w:val="00BC7C3B"/>
    <w:rsid w:val="00BD0266"/>
    <w:rsid w:val="00BD279D"/>
    <w:rsid w:val="00BD3B6F"/>
    <w:rsid w:val="00BD4D46"/>
    <w:rsid w:val="00BF3228"/>
    <w:rsid w:val="00C0610D"/>
    <w:rsid w:val="00C07AE8"/>
    <w:rsid w:val="00C21836"/>
    <w:rsid w:val="00C232EB"/>
    <w:rsid w:val="00C37922"/>
    <w:rsid w:val="00C415C3"/>
    <w:rsid w:val="00C63850"/>
    <w:rsid w:val="00C67971"/>
    <w:rsid w:val="00C713E0"/>
    <w:rsid w:val="00C83E4E"/>
    <w:rsid w:val="00C85AD4"/>
    <w:rsid w:val="00C92EE7"/>
    <w:rsid w:val="00C95985"/>
    <w:rsid w:val="00C96EAE"/>
    <w:rsid w:val="00C9780B"/>
    <w:rsid w:val="00CA10C3"/>
    <w:rsid w:val="00CA2EA4"/>
    <w:rsid w:val="00CB1493"/>
    <w:rsid w:val="00CB27A4"/>
    <w:rsid w:val="00CC5026"/>
    <w:rsid w:val="00CD2478"/>
    <w:rsid w:val="00CD541D"/>
    <w:rsid w:val="00CE22D1"/>
    <w:rsid w:val="00CE2954"/>
    <w:rsid w:val="00CE4346"/>
    <w:rsid w:val="00CF0EE8"/>
    <w:rsid w:val="00D11584"/>
    <w:rsid w:val="00D12FF1"/>
    <w:rsid w:val="00D13D62"/>
    <w:rsid w:val="00D13E07"/>
    <w:rsid w:val="00D31B58"/>
    <w:rsid w:val="00D4623C"/>
    <w:rsid w:val="00D51C49"/>
    <w:rsid w:val="00D53BE5"/>
    <w:rsid w:val="00D641A9"/>
    <w:rsid w:val="00D72347"/>
    <w:rsid w:val="00DB72BB"/>
    <w:rsid w:val="00DC0336"/>
    <w:rsid w:val="00DC2EEA"/>
    <w:rsid w:val="00DC60FF"/>
    <w:rsid w:val="00E015DE"/>
    <w:rsid w:val="00E10C7E"/>
    <w:rsid w:val="00E159F8"/>
    <w:rsid w:val="00E23A56"/>
    <w:rsid w:val="00E24619"/>
    <w:rsid w:val="00E4306D"/>
    <w:rsid w:val="00E50E82"/>
    <w:rsid w:val="00E533E3"/>
    <w:rsid w:val="00E61B50"/>
    <w:rsid w:val="00E62AB6"/>
    <w:rsid w:val="00E65E8A"/>
    <w:rsid w:val="00E83D9C"/>
    <w:rsid w:val="00E90A16"/>
    <w:rsid w:val="00E924C6"/>
    <w:rsid w:val="00E9497F"/>
    <w:rsid w:val="00EA0BED"/>
    <w:rsid w:val="00EA15FE"/>
    <w:rsid w:val="00EB3FE7"/>
    <w:rsid w:val="00EC11EB"/>
    <w:rsid w:val="00EC4F8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680F"/>
    <w:rsid w:val="00F76AA4"/>
    <w:rsid w:val="00F77440"/>
    <w:rsid w:val="00F86788"/>
    <w:rsid w:val="00F95C0B"/>
    <w:rsid w:val="00FB6386"/>
    <w:rsid w:val="00FC42BD"/>
    <w:rsid w:val="00FC4B4B"/>
    <w:rsid w:val="00FD28C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F05C26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6803F9"/>
    <w:rPr>
      <w:rFonts w:eastAsia="MS Mincho"/>
      <w:i/>
      <w:color w:val="0000FF"/>
    </w:rPr>
  </w:style>
  <w:style w:type="character" w:customStyle="1" w:styleId="B1Char">
    <w:name w:val="B1 Char"/>
    <w:link w:val="B1"/>
    <w:rsid w:val="006803F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803F9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803F9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6803F9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205BA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456</TotalTime>
  <Pages>4</Pages>
  <Words>1057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72</cp:revision>
  <cp:lastPrinted>1899-12-31T23:00:00Z</cp:lastPrinted>
  <dcterms:created xsi:type="dcterms:W3CDTF">2019-01-14T13:28:00Z</dcterms:created>
  <dcterms:modified xsi:type="dcterms:W3CDTF">2019-02-12T08:13:00Z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