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5C262" w14:textId="159C5673"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sidR="004B4179" w:rsidRPr="004B4179">
        <w:rPr>
          <w:b/>
          <w:noProof/>
          <w:sz w:val="24"/>
        </w:rPr>
        <w:t>C4-190085</w:t>
      </w:r>
    </w:p>
    <w:p w14:paraId="7F05C263" w14:textId="77777777"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14:paraId="7F05C264" w14:textId="77777777" w:rsidR="00B076C6" w:rsidRDefault="00B076C6" w:rsidP="00B076C6">
      <w:pPr>
        <w:pStyle w:val="CRCoverPage"/>
        <w:outlineLvl w:val="0"/>
        <w:rPr>
          <w:b/>
          <w:sz w:val="24"/>
        </w:rPr>
      </w:pPr>
    </w:p>
    <w:p w14:paraId="7F05C265" w14:textId="2BDA1C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C0ABA">
        <w:rPr>
          <w:rFonts w:ascii="Arial" w:hAnsi="Arial" w:cs="Arial"/>
          <w:b/>
          <w:bCs/>
          <w:lang w:val="en-US"/>
        </w:rPr>
        <w:t>Nokia, Nokia Shanghai Bell</w:t>
      </w:r>
      <w:r w:rsidR="006C124C">
        <w:rPr>
          <w:rFonts w:ascii="Arial" w:hAnsi="Arial" w:cs="Arial"/>
          <w:b/>
          <w:bCs/>
          <w:lang w:val="en-US"/>
        </w:rPr>
        <w:t>, Huawei</w:t>
      </w:r>
    </w:p>
    <w:p w14:paraId="7F05C266" w14:textId="18C39D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72347">
        <w:rPr>
          <w:rFonts w:ascii="Arial" w:hAnsi="Arial" w:cs="Arial"/>
          <w:b/>
          <w:bCs/>
          <w:lang w:val="en-US"/>
        </w:rPr>
        <w:t>Architectural Requirements for User Plane</w:t>
      </w:r>
    </w:p>
    <w:p w14:paraId="7F05C267" w14:textId="2E32F97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C0336">
        <w:rPr>
          <w:rFonts w:ascii="Arial" w:hAnsi="Arial" w:cs="Arial"/>
          <w:b/>
          <w:bCs/>
          <w:lang w:val="en-US"/>
        </w:rPr>
        <w:t>R 29.892</w:t>
      </w:r>
      <w:r w:rsidRPr="006B5418">
        <w:rPr>
          <w:rFonts w:ascii="Arial" w:hAnsi="Arial" w:cs="Arial"/>
          <w:b/>
          <w:bCs/>
          <w:lang w:val="en-US"/>
        </w:rPr>
        <w:t xml:space="preserve"> </w:t>
      </w:r>
      <w:r w:rsidR="00DC0336">
        <w:rPr>
          <w:rFonts w:ascii="Arial" w:hAnsi="Arial" w:cs="Arial"/>
          <w:b/>
          <w:bCs/>
          <w:lang w:val="en-US"/>
        </w:rPr>
        <w:t>v0.4.0</w:t>
      </w:r>
    </w:p>
    <w:p w14:paraId="7F05C268" w14:textId="4B232C5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C0336">
        <w:rPr>
          <w:rFonts w:ascii="Arial" w:hAnsi="Arial" w:cs="Arial"/>
          <w:b/>
          <w:bCs/>
          <w:lang w:val="en-US"/>
        </w:rPr>
        <w:t>6.1.1</w:t>
      </w:r>
    </w:p>
    <w:p w14:paraId="7F05C269"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F05C26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95202" w14:textId="77777777" w:rsidR="00DC0336" w:rsidRDefault="00DC0336" w:rsidP="00CD2478">
      <w:pPr>
        <w:pStyle w:val="CRCoverPage"/>
        <w:rPr>
          <w:b/>
          <w:lang w:val="en-US"/>
        </w:rPr>
      </w:pPr>
    </w:p>
    <w:p w14:paraId="7F05C26D" w14:textId="54427BFA" w:rsidR="00CD2478" w:rsidRPr="006B5418" w:rsidRDefault="00DC033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1D009BF9" w14:textId="76CE4C47" w:rsidR="00DC0336" w:rsidRDefault="00DC0336" w:rsidP="00CD2478">
      <w:pPr>
        <w:pStyle w:val="CRCoverPage"/>
        <w:rPr>
          <w:b/>
          <w:lang w:val="en-US"/>
        </w:rPr>
      </w:pPr>
    </w:p>
    <w:p w14:paraId="4F081ABF" w14:textId="7237EB9A" w:rsidR="007B1DBF" w:rsidRDefault="007B1DBF" w:rsidP="007B1DBF">
      <w:pPr>
        <w:rPr>
          <w:lang w:val="en-US"/>
        </w:rPr>
      </w:pPr>
      <w:r>
        <w:rPr>
          <w:lang w:val="en-US"/>
        </w:rPr>
        <w:t xml:space="preserve">3GPP SA2 has concluded several Rel-16 stage 2 studies and started corresponding normative work (SA2#130).   </w:t>
      </w:r>
    </w:p>
    <w:p w14:paraId="10D9A847" w14:textId="09196D0F" w:rsidR="007B1DBF" w:rsidRDefault="007B1DBF" w:rsidP="007B1DBF">
      <w:pPr>
        <w:rPr>
          <w:lang w:val="en-US"/>
        </w:rPr>
      </w:pPr>
      <w:r>
        <w:rPr>
          <w:lang w:val="en-US"/>
        </w:rPr>
        <w:t xml:space="preserve">New architectural requirements have been specified for the User Plane: </w:t>
      </w:r>
    </w:p>
    <w:p w14:paraId="635129AA" w14:textId="39904D4E" w:rsidR="007B1DBF" w:rsidRDefault="007B1DBF" w:rsidP="007B1DBF">
      <w:pPr>
        <w:pStyle w:val="B1"/>
      </w:pPr>
      <w:r>
        <w:rPr>
          <w:lang w:val="en-US"/>
        </w:rPr>
        <w:t xml:space="preserve">  1) </w:t>
      </w:r>
      <w:r w:rsidR="00E533E3">
        <w:rPr>
          <w:lang w:val="en-US"/>
        </w:rPr>
        <w:t>Enhancements to Topology of SMF and UPF (ETSUN):</w:t>
      </w:r>
      <w:r w:rsidR="00E533E3">
        <w:rPr>
          <w:lang w:val="en-US"/>
        </w:rPr>
        <w:br/>
      </w:r>
      <w:r w:rsidR="00E533E3">
        <w:rPr>
          <w:lang w:val="en-US"/>
        </w:rPr>
        <w:br/>
      </w:r>
      <w:r w:rsidR="00E533E3">
        <w:t xml:space="preserve">For non-roaming or LBO roaming cases, an I-SMF may be inserted to control the UPF terminating the N3 interface for PDU sessions (not using SSC mode 2 or 3) where the SMF cannot control the UPF terminating the N3 interface. The SMF communicates via the N16a interface with an I-SMF that is inserted to control the UPF(s) that the SMF cannot directly control.  </w:t>
      </w:r>
      <w:r w:rsidR="00E533E3">
        <w:br/>
      </w:r>
      <w:r w:rsidR="00E533E3">
        <w:br/>
        <w:t>Based on PCC rules received from PCF and DNAI list reported by the I-SMF, the SMF provides the I-SMF with information that allows the I-SMF to make traffic routing related decisions and I-UPF selection decisions (among others), e.g. to add, replace or remove a UPF in the data path</w:t>
      </w:r>
    </w:p>
    <w:p w14:paraId="5108AC3E" w14:textId="77777777" w:rsidR="00E533E3" w:rsidRDefault="00E533E3" w:rsidP="00E533E3">
      <w:pPr>
        <w:pStyle w:val="B1"/>
      </w:pPr>
      <w:r>
        <w:t>2)</w:t>
      </w:r>
      <w:r>
        <w:tab/>
        <w:t xml:space="preserve">Ultra Reliable Low Latency Communication: </w:t>
      </w:r>
      <w:r>
        <w:br/>
      </w:r>
      <w:r>
        <w:br/>
        <w:t>Redundant transmission may be supported on N9 (and N3) via two independent tunnels associated with a single PDU session, for Ultra Reliable Low Latency Communications (URLLC). I</w:t>
      </w:r>
      <w:r w:rsidRPr="004E178D">
        <w:t>f the SMF decide</w:t>
      </w:r>
      <w:r>
        <w:t>s</w:t>
      </w:r>
      <w:r w:rsidRPr="004E178D">
        <w:t xml:space="preserve"> </w:t>
      </w:r>
      <w:r>
        <w:t>to perform</w:t>
      </w:r>
      <w:r w:rsidRPr="004E178D">
        <w:t xml:space="preserve"> redundant transmission </w:t>
      </w:r>
      <w:r>
        <w:t xml:space="preserve">for one or more </w:t>
      </w:r>
      <w:proofErr w:type="spellStart"/>
      <w:r>
        <w:t>Qos</w:t>
      </w:r>
      <w:proofErr w:type="spellEnd"/>
      <w:r>
        <w:t xml:space="preserve"> flows of a PDU session</w:t>
      </w:r>
      <w:r w:rsidRPr="004E178D">
        <w:t xml:space="preserve">, the SMF </w:t>
      </w:r>
      <w:r>
        <w:t>allocates two CN tunnels and indicate</w:t>
      </w:r>
      <w:r w:rsidRPr="004E178D">
        <w:t xml:space="preserve"> the UPF to perform redundant transmission </w:t>
      </w:r>
      <w:r>
        <w:t xml:space="preserve">(DL) or to eliminate duplicate packets for the </w:t>
      </w:r>
      <w:proofErr w:type="spellStart"/>
      <w:r>
        <w:t>Qos</w:t>
      </w:r>
      <w:proofErr w:type="spellEnd"/>
      <w:r>
        <w:t xml:space="preserve"> flow in the uplink direction </w:t>
      </w:r>
      <w:r w:rsidRPr="004E178D">
        <w:t xml:space="preserve">via </w:t>
      </w:r>
      <w:r>
        <w:t xml:space="preserve">the </w:t>
      </w:r>
      <w:r w:rsidRPr="004E178D">
        <w:t>N4 interface</w:t>
      </w:r>
      <w:r>
        <w:t xml:space="preserve">. </w:t>
      </w:r>
    </w:p>
    <w:p w14:paraId="19737CFD" w14:textId="30ADE3D5" w:rsidR="00E533E3" w:rsidRDefault="00E533E3" w:rsidP="00E533E3">
      <w:pPr>
        <w:pStyle w:val="B1"/>
        <w:ind w:firstLine="0"/>
      </w:pPr>
      <w:r w:rsidRPr="004E178D">
        <w:t>The PSA UPF duplicates the downlink packet of the QoS Flow from the DN and assigns the</w:t>
      </w:r>
      <w:r w:rsidRPr="00930D85">
        <w:t xml:space="preserve"> same GTP-U sequence number to them. The NG-RAN eliminates the duplicated packet based on the GTP-U sequence number. In case of </w:t>
      </w:r>
      <w:r>
        <w:t>uplink</w:t>
      </w:r>
      <w:r w:rsidRPr="00930D85">
        <w:t xml:space="preserve"> traffic, the NG-RAN duplicates the packet of the </w:t>
      </w:r>
      <w:r>
        <w:t>QoS Flow</w:t>
      </w:r>
      <w:r w:rsidRPr="00930D85">
        <w:t xml:space="preserve"> for the UE and the UPF eliminates the duplicated packet</w:t>
      </w:r>
      <w:r w:rsidRPr="00764939">
        <w:t xml:space="preserve"> </w:t>
      </w:r>
      <w:r w:rsidRPr="004E178D">
        <w:t>based on the GTP-U sequence number</w:t>
      </w:r>
      <w:r w:rsidRPr="00930D85">
        <w:t>.</w:t>
      </w:r>
    </w:p>
    <w:p w14:paraId="3F2997F7" w14:textId="60757CC2" w:rsidR="00E533E3" w:rsidRDefault="00EA0BED" w:rsidP="00EA0BED">
      <w:pPr>
        <w:pStyle w:val="B1"/>
        <w:ind w:left="0" w:firstLine="0"/>
      </w:pPr>
      <w:r>
        <w:t xml:space="preserve">Corresponding requirements need to be captured in clause 5 of the TR. </w:t>
      </w:r>
    </w:p>
    <w:p w14:paraId="6F1E41C6" w14:textId="77777777" w:rsidR="007B1DBF" w:rsidRDefault="007B1DBF" w:rsidP="00CD2478">
      <w:pPr>
        <w:pStyle w:val="CRCoverPage"/>
        <w:rPr>
          <w:b/>
          <w:lang w:val="en-US"/>
        </w:rPr>
      </w:pPr>
    </w:p>
    <w:p w14:paraId="7F05C271" w14:textId="473A7B09" w:rsidR="00CD2478" w:rsidRPr="006B5418" w:rsidRDefault="00DC0336" w:rsidP="00CD2478">
      <w:pPr>
        <w:pStyle w:val="CRCoverPage"/>
        <w:rPr>
          <w:b/>
          <w:lang w:val="en-US"/>
        </w:rPr>
      </w:pPr>
      <w:r>
        <w:rPr>
          <w:b/>
          <w:lang w:val="en-US"/>
        </w:rPr>
        <w:t>2</w:t>
      </w:r>
      <w:r w:rsidR="00CD2478" w:rsidRPr="006B5418">
        <w:rPr>
          <w:b/>
          <w:lang w:val="en-US"/>
        </w:rPr>
        <w:t>. Proposal</w:t>
      </w:r>
    </w:p>
    <w:p w14:paraId="7F05C272" w14:textId="2BBA7EF8" w:rsidR="00CD2478" w:rsidRPr="006B5418" w:rsidRDefault="008A5E86" w:rsidP="00CD2478">
      <w:pPr>
        <w:rPr>
          <w:lang w:val="en-US"/>
        </w:rPr>
      </w:pPr>
      <w:r w:rsidRPr="006B5418">
        <w:rPr>
          <w:lang w:val="en-US"/>
        </w:rPr>
        <w:t>It is proposed to agree the following changes to 3GPP T</w:t>
      </w:r>
      <w:r w:rsidR="00DC0336">
        <w:rPr>
          <w:lang w:val="en-US"/>
        </w:rPr>
        <w:t>R 29.892 v0.4.0</w:t>
      </w:r>
      <w:r w:rsidRPr="006B5418">
        <w:rPr>
          <w:lang w:val="en-US"/>
        </w:rPr>
        <w:t>.</w:t>
      </w:r>
    </w:p>
    <w:p w14:paraId="7F05C273" w14:textId="77777777" w:rsidR="00CD2478" w:rsidRPr="006B5418" w:rsidRDefault="00CD2478" w:rsidP="00CD2478">
      <w:pPr>
        <w:pBdr>
          <w:bottom w:val="single" w:sz="12" w:space="1" w:color="auto"/>
        </w:pBdr>
        <w:rPr>
          <w:lang w:val="en-US"/>
        </w:rPr>
      </w:pPr>
    </w:p>
    <w:p w14:paraId="7F05C2CB" w14:textId="40250CF6" w:rsidR="00231568" w:rsidRPr="006B5418" w:rsidRDefault="00DC0336" w:rsidP="00231568">
      <w:pPr>
        <w:rPr>
          <w:rFonts w:ascii="Arial" w:hAnsi="Arial" w:cs="Arial"/>
          <w:b/>
          <w:sz w:val="28"/>
          <w:szCs w:val="28"/>
          <w:lang w:val="en-US"/>
        </w:rPr>
      </w:pPr>
      <w:r>
        <w:rPr>
          <w:rFonts w:ascii="Arial" w:hAnsi="Arial" w:cs="Arial"/>
          <w:b/>
          <w:sz w:val="28"/>
          <w:szCs w:val="28"/>
          <w:lang w:val="en-US"/>
        </w:rPr>
        <w:t xml:space="preserve"> </w:t>
      </w:r>
    </w:p>
    <w:p w14:paraId="7F05C2C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88E8D1" w14:textId="77777777" w:rsidR="00CA10C3" w:rsidRPr="00235394" w:rsidRDefault="00CA10C3" w:rsidP="00CA10C3">
      <w:pPr>
        <w:pStyle w:val="Heading2"/>
      </w:pPr>
      <w:bookmarkStart w:id="0" w:name="_Toc531937999"/>
      <w:bookmarkStart w:id="1" w:name="_Toc531938001"/>
      <w:r w:rsidRPr="00235394">
        <w:lastRenderedPageBreak/>
        <w:t>3.3</w:t>
      </w:r>
      <w:r w:rsidRPr="00235394">
        <w:tab/>
        <w:t>Abbreviations</w:t>
      </w:r>
      <w:bookmarkEnd w:id="0"/>
    </w:p>
    <w:p w14:paraId="755883B9" w14:textId="77777777" w:rsidR="00CA10C3" w:rsidRPr="00235394" w:rsidRDefault="00CA10C3" w:rsidP="00CA10C3">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25FB1732" w14:textId="02C0A59F" w:rsidR="00D13E07" w:rsidRDefault="00D13E07" w:rsidP="00CA10C3">
      <w:pPr>
        <w:pStyle w:val="EW"/>
        <w:rPr>
          <w:ins w:id="2" w:author="Bruno Landais" w:date="2019-01-28T16:32:00Z"/>
        </w:rPr>
      </w:pPr>
      <w:ins w:id="3" w:author="Bruno Landais" w:date="2019-01-28T16:32:00Z">
        <w:r>
          <w:t>BP</w:t>
        </w:r>
        <w:r>
          <w:tab/>
          <w:t>Branching Point</w:t>
        </w:r>
      </w:ins>
    </w:p>
    <w:p w14:paraId="5FC23C54" w14:textId="013694E7" w:rsidR="00CA10C3" w:rsidRDefault="00CA10C3" w:rsidP="00CA10C3">
      <w:pPr>
        <w:pStyle w:val="EW"/>
        <w:rPr>
          <w:ins w:id="4" w:author="Bruno Landais" w:date="2019-01-28T13:43:00Z"/>
        </w:rPr>
      </w:pPr>
      <w:r>
        <w:t>I-UPF</w:t>
      </w:r>
      <w:r>
        <w:tab/>
        <w:t>Intermediate UPF</w:t>
      </w:r>
    </w:p>
    <w:p w14:paraId="1E258321" w14:textId="4BABB880" w:rsidR="00CA10C3" w:rsidRDefault="00CA10C3" w:rsidP="00CA10C3">
      <w:pPr>
        <w:pStyle w:val="EW"/>
      </w:pPr>
      <w:ins w:id="5" w:author="Bruno Landais" w:date="2019-01-28T13:43:00Z">
        <w:r>
          <w:t>I-SMF</w:t>
        </w:r>
        <w:r>
          <w:tab/>
          <w:t>Intermediate S</w:t>
        </w:r>
      </w:ins>
      <w:ins w:id="6" w:author="Bruno Landais" w:date="2019-01-28T13:44:00Z">
        <w:r>
          <w:t>MF</w:t>
        </w:r>
      </w:ins>
    </w:p>
    <w:p w14:paraId="3991408D" w14:textId="77777777" w:rsidR="00CA10C3" w:rsidRDefault="00CA10C3" w:rsidP="00CA10C3">
      <w:pPr>
        <w:pStyle w:val="EW"/>
      </w:pPr>
      <w:r>
        <w:t>SR</w:t>
      </w:r>
      <w:r>
        <w:tab/>
        <w:t>Segment Routing</w:t>
      </w:r>
    </w:p>
    <w:p w14:paraId="1466397E" w14:textId="77777777" w:rsidR="00CA10C3" w:rsidRDefault="00CA10C3" w:rsidP="00CA10C3">
      <w:pPr>
        <w:pStyle w:val="EW"/>
      </w:pPr>
      <w:r>
        <w:t>SRv6</w:t>
      </w:r>
      <w:r>
        <w:tab/>
        <w:t>Segment Routing IPv6</w:t>
      </w:r>
    </w:p>
    <w:p w14:paraId="30B84934" w14:textId="77777777" w:rsidR="00CA10C3" w:rsidRDefault="00CA10C3" w:rsidP="00CA10C3">
      <w:pPr>
        <w:pStyle w:val="EW"/>
      </w:pPr>
      <w:r>
        <w:t>SRH</w:t>
      </w:r>
      <w:r>
        <w:tab/>
        <w:t>Segment Routing Header</w:t>
      </w:r>
    </w:p>
    <w:p w14:paraId="28DD0CBC" w14:textId="77777777" w:rsidR="00CA10C3" w:rsidRDefault="00CA10C3" w:rsidP="00CA10C3">
      <w:pPr>
        <w:pStyle w:val="EW"/>
      </w:pPr>
      <w:r>
        <w:t>SID</w:t>
      </w:r>
      <w:r>
        <w:tab/>
        <w:t>Segment ID</w:t>
      </w:r>
    </w:p>
    <w:p w14:paraId="433E4EA8" w14:textId="77777777" w:rsidR="00CA10C3" w:rsidRDefault="00CA10C3" w:rsidP="00CA10C3">
      <w:pPr>
        <w:pStyle w:val="EW"/>
      </w:pPr>
      <w:r>
        <w:t>DA</w:t>
      </w:r>
      <w:r>
        <w:tab/>
        <w:t>Destination Address</w:t>
      </w:r>
    </w:p>
    <w:p w14:paraId="485C4C03" w14:textId="77777777" w:rsidR="00CA10C3" w:rsidRDefault="00CA10C3" w:rsidP="00CA10C3">
      <w:pPr>
        <w:pStyle w:val="EW"/>
      </w:pPr>
      <w:r>
        <w:t>NPU</w:t>
      </w:r>
      <w:r>
        <w:tab/>
        <w:t>Network Processing Unit</w:t>
      </w:r>
    </w:p>
    <w:p w14:paraId="17DCE5C9" w14:textId="77777777" w:rsidR="00CA10C3" w:rsidRDefault="00CA10C3" w:rsidP="00CA10C3">
      <w:pPr>
        <w:pStyle w:val="EW"/>
      </w:pPr>
      <w:r>
        <w:t>PSA</w:t>
      </w:r>
      <w:r>
        <w:tab/>
        <w:t>PDU Session Anchor</w:t>
      </w:r>
    </w:p>
    <w:p w14:paraId="10680991" w14:textId="77777777" w:rsidR="00CA10C3" w:rsidRDefault="00CA10C3" w:rsidP="00CA10C3">
      <w:pPr>
        <w:pStyle w:val="EW"/>
      </w:pPr>
      <w:r>
        <w:t>UL CL</w:t>
      </w:r>
      <w:r>
        <w:tab/>
        <w:t>Uplink Classifier</w:t>
      </w:r>
    </w:p>
    <w:p w14:paraId="0243C656" w14:textId="77777777" w:rsidR="00CA10C3" w:rsidRDefault="00CA10C3" w:rsidP="00CA10C3">
      <w:pPr>
        <w:pStyle w:val="EW"/>
      </w:pPr>
      <w:r>
        <w:t>UP</w:t>
      </w:r>
      <w:r>
        <w:tab/>
        <w:t>User Plane</w:t>
      </w:r>
    </w:p>
    <w:p w14:paraId="7D1C8FBB" w14:textId="096C55EC" w:rsidR="00CA10C3" w:rsidRDefault="00CA10C3" w:rsidP="00CA10C3">
      <w:pPr>
        <w:pStyle w:val="EW"/>
        <w:rPr>
          <w:ins w:id="7" w:author="Bruno Landais" w:date="2019-01-28T15:59:00Z"/>
        </w:rPr>
      </w:pPr>
      <w:r>
        <w:t>UPF</w:t>
      </w:r>
      <w:r>
        <w:tab/>
        <w:t>User Plane Function</w:t>
      </w:r>
    </w:p>
    <w:p w14:paraId="1C28FB21" w14:textId="56652483" w:rsidR="00077F52" w:rsidRDefault="00077F52" w:rsidP="00CA10C3">
      <w:pPr>
        <w:pStyle w:val="EW"/>
      </w:pPr>
      <w:ins w:id="8" w:author="Bruno Landais" w:date="2019-01-28T15:59:00Z">
        <w:r>
          <w:t>URLLC</w:t>
        </w:r>
        <w:r>
          <w:tab/>
          <w:t>Ultra</w:t>
        </w:r>
      </w:ins>
      <w:ins w:id="9" w:author="Bruno Landais" w:date="2019-01-28T16:32:00Z">
        <w:r w:rsidR="00D13E07">
          <w:t xml:space="preserve"> </w:t>
        </w:r>
      </w:ins>
      <w:ins w:id="10" w:author="Bruno Landais" w:date="2019-01-28T15:59:00Z">
        <w:r>
          <w:t>Reliable Low Latency Communication</w:t>
        </w:r>
      </w:ins>
    </w:p>
    <w:p w14:paraId="4BC2E582" w14:textId="16868CEC" w:rsidR="00CA10C3" w:rsidRDefault="00CA10C3" w:rsidP="00CA10C3">
      <w:pPr>
        <w:pStyle w:val="EW"/>
      </w:pPr>
      <w:r>
        <w:t>VM</w:t>
      </w:r>
      <w:r>
        <w:tab/>
        <w:t>Virtual Machine</w:t>
      </w:r>
    </w:p>
    <w:p w14:paraId="42D8FB26" w14:textId="1927AA3D" w:rsidR="00CA10C3" w:rsidRDefault="00CA10C3" w:rsidP="00CA10C3">
      <w:pPr>
        <w:pStyle w:val="EW"/>
      </w:pPr>
    </w:p>
    <w:p w14:paraId="0EB0535F" w14:textId="35E279C8" w:rsidR="00CA10C3" w:rsidRPr="006B5418" w:rsidRDefault="00CA10C3" w:rsidP="00CA10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BA99F0" w14:textId="77777777" w:rsidR="00CA10C3" w:rsidRPr="00CA10C3" w:rsidRDefault="00CA10C3" w:rsidP="00CA10C3">
      <w:pPr>
        <w:pStyle w:val="EW"/>
        <w:rPr>
          <w:lang w:val="en-US"/>
        </w:rPr>
      </w:pPr>
    </w:p>
    <w:p w14:paraId="6882CED3" w14:textId="0E96FAE1" w:rsidR="006803F9" w:rsidRDefault="006803F9" w:rsidP="006803F9">
      <w:pPr>
        <w:pStyle w:val="Heading1"/>
      </w:pPr>
      <w:r>
        <w:t>5</w:t>
      </w:r>
      <w:r>
        <w:tab/>
        <w:t>User Plane Architecture in 5GC</w:t>
      </w:r>
      <w:bookmarkEnd w:id="1"/>
    </w:p>
    <w:p w14:paraId="7D45645E" w14:textId="30B7FB6E" w:rsidR="006803F9" w:rsidRPr="009A6511" w:rsidDel="006803F9" w:rsidRDefault="006803F9" w:rsidP="006803F9">
      <w:pPr>
        <w:pStyle w:val="Guidance"/>
        <w:keepNext/>
        <w:rPr>
          <w:del w:id="11" w:author="Bruno Landais" w:date="2019-01-28T13:34:00Z"/>
        </w:rPr>
      </w:pPr>
      <w:del w:id="12" w:author="Bruno Landais" w:date="2019-01-28T13:34:00Z">
        <w:r w:rsidDel="006803F9">
          <w:delText>This clause will describe overview of user plane in 5GC followed by architectural requirements and key issues for user plane protocol.</w:delText>
        </w:r>
      </w:del>
    </w:p>
    <w:p w14:paraId="6A2863AE" w14:textId="77777777" w:rsidR="006803F9" w:rsidRDefault="006803F9" w:rsidP="006803F9">
      <w:pPr>
        <w:pStyle w:val="Heading2"/>
      </w:pPr>
      <w:bookmarkStart w:id="13" w:name="_Toc531938002"/>
      <w:r>
        <w:t>5.1</w:t>
      </w:r>
      <w:r>
        <w:tab/>
        <w:t>Architectural Requirements for User Plane</w:t>
      </w:r>
      <w:bookmarkEnd w:id="13"/>
    </w:p>
    <w:p w14:paraId="2A84FC07" w14:textId="60A664EE" w:rsidR="006803F9" w:rsidRPr="00235394" w:rsidDel="006803F9" w:rsidRDefault="006803F9" w:rsidP="006803F9">
      <w:pPr>
        <w:pStyle w:val="Guidance"/>
        <w:keepNext/>
        <w:rPr>
          <w:del w:id="14" w:author="Bruno Landais" w:date="2019-01-28T13:34:00Z"/>
        </w:rPr>
      </w:pPr>
      <w:del w:id="15" w:author="Bruno Landais" w:date="2019-01-28T13:34:00Z">
        <w:r w:rsidDel="006803F9">
          <w:delText xml:space="preserve">This clause will identify architectural requirements for user plane including UPF and the protocols. Those requirements could be given prerequisites which the candidate protocols should satisfy, or substituted. </w:delText>
        </w:r>
      </w:del>
    </w:p>
    <w:p w14:paraId="4AC56F03" w14:textId="77777777" w:rsidR="006803F9" w:rsidRDefault="006803F9" w:rsidP="006803F9">
      <w:pPr>
        <w:pStyle w:val="Heading3"/>
      </w:pPr>
      <w:bookmarkStart w:id="16" w:name="_Toc531938003"/>
      <w:r>
        <w:t>5.1.1</w:t>
      </w:r>
      <w:r>
        <w:tab/>
        <w:t>General</w:t>
      </w:r>
      <w:bookmarkEnd w:id="16"/>
    </w:p>
    <w:p w14:paraId="13409119" w14:textId="77777777" w:rsidR="006803F9" w:rsidRDefault="006803F9" w:rsidP="006803F9">
      <w:r>
        <w:t>The system architecture requirements specified in 3GPP </w:t>
      </w:r>
      <w:r w:rsidRPr="005E4D39">
        <w:t>TS</w:t>
      </w:r>
      <w:r>
        <w:t> </w:t>
      </w:r>
      <w:r w:rsidRPr="005E4D39">
        <w:t>23.501</w:t>
      </w:r>
      <w:r>
        <w:t xml:space="preserve"> [7] and </w:t>
      </w:r>
      <w:r w:rsidRPr="005E4D39">
        <w:t>3GPP</w:t>
      </w:r>
      <w:r>
        <w:t> </w:t>
      </w:r>
      <w:r w:rsidRPr="005E4D39">
        <w:t>TS</w:t>
      </w:r>
      <w:r>
        <w:t> </w:t>
      </w:r>
      <w:r w:rsidRPr="005E4D39">
        <w:t>23.502</w:t>
      </w:r>
      <w:r>
        <w:t xml:space="preserve"> [8] shall apply. </w:t>
      </w:r>
    </w:p>
    <w:p w14:paraId="2F0B18BE" w14:textId="01CFEC4A" w:rsidR="006803F9" w:rsidRDefault="006803F9" w:rsidP="006803F9">
      <w:pPr>
        <w:pStyle w:val="EditorsNote"/>
      </w:pPr>
      <w:r>
        <w:t>Editor's Note: the stage 2 work for Rel-16 is on-going in 3GPP SA2. The following requirements are derived from the Rel-15 stage 2 specifications</w:t>
      </w:r>
      <w:ins w:id="17" w:author="Bruno Landais" w:date="2019-01-28T15:39:00Z">
        <w:r w:rsidR="00382912">
          <w:t xml:space="preserve"> and the Rel-16 stage 2 requirements </w:t>
        </w:r>
      </w:ins>
      <w:ins w:id="18" w:author="Bruno Landais" w:date="2019-01-28T15:40:00Z">
        <w:r w:rsidR="00382912">
          <w:t xml:space="preserve">that are currently </w:t>
        </w:r>
      </w:ins>
      <w:ins w:id="19" w:author="Bruno Landais" w:date="2019-01-28T15:39:00Z">
        <w:r w:rsidR="00382912">
          <w:t>available</w:t>
        </w:r>
      </w:ins>
      <w:r>
        <w:t xml:space="preserve">. More requirements may be captured in this clause based on the outcomes of the Rel-16 stage 2 work.  </w:t>
      </w:r>
    </w:p>
    <w:p w14:paraId="57C0EE63" w14:textId="77777777" w:rsidR="006803F9" w:rsidRDefault="006803F9" w:rsidP="006803F9">
      <w:r>
        <w:t xml:space="preserve">Figure 5.1.1-1 depicts the 5G System architecture, where N3, N6 and N9 are user plane interfaces, and N4 is the control plane interface to control the user plane functionalities in the UPF. </w:t>
      </w:r>
    </w:p>
    <w:p w14:paraId="1F86431A" w14:textId="77777777" w:rsidR="006803F9" w:rsidRPr="009E0DE1" w:rsidRDefault="006803F9" w:rsidP="006803F9">
      <w:pPr>
        <w:pStyle w:val="TH"/>
      </w:pPr>
      <w:r w:rsidRPr="009E0DE1">
        <w:object w:dxaOrig="6136" w:dyaOrig="3136" w14:anchorId="6D657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56.5pt" o:ole="">
            <v:imagedata r:id="rId7" o:title=""/>
          </v:shape>
          <o:OLEObject Type="Embed" ProgID="Visio.Drawing.11" ShapeID="_x0000_i1025" DrawAspect="Content" ObjectID="_1611467838" r:id="rId8"/>
        </w:object>
      </w:r>
    </w:p>
    <w:p w14:paraId="7CC90EF0" w14:textId="08E82E73" w:rsidR="006803F9" w:rsidRDefault="006803F9" w:rsidP="006803F9">
      <w:pPr>
        <w:pStyle w:val="TF"/>
        <w:rPr>
          <w:ins w:id="20" w:author="Bruno Landais" w:date="2019-01-28T14:20:00Z"/>
        </w:rPr>
      </w:pPr>
      <w:r w:rsidRPr="009E0DE1">
        <w:t xml:space="preserve">Figure </w:t>
      </w:r>
      <w:r>
        <w:t>5.1.1</w:t>
      </w:r>
      <w:r w:rsidRPr="009E0DE1">
        <w:t>-1: 5G System architecture</w:t>
      </w:r>
    </w:p>
    <w:p w14:paraId="4E4AB9DC" w14:textId="68929186" w:rsidR="00261B45" w:rsidRPr="009E0DE1" w:rsidRDefault="00261B45" w:rsidP="00261B45">
      <w:ins w:id="21" w:author="Bruno Landais" w:date="2019-01-28T14:20:00Z">
        <w:r>
          <w:t>Figure 5.1.1-2 depicts the 5G System architecture</w:t>
        </w:r>
      </w:ins>
      <w:ins w:id="22" w:author="Bruno Landais" w:date="2019-01-28T14:21:00Z">
        <w:r>
          <w:t xml:space="preserve"> (non-roaming architecture) with the insertion of an I-SMF </w:t>
        </w:r>
      </w:ins>
      <w:ins w:id="23" w:author="Bruno Landais" w:date="2019-01-28T14:29:00Z">
        <w:r w:rsidR="001C2B49">
          <w:t>and</w:t>
        </w:r>
      </w:ins>
      <w:ins w:id="24" w:author="Bruno Landais" w:date="2019-01-28T14:21:00Z">
        <w:r>
          <w:t xml:space="preserve"> UL-CL/BP</w:t>
        </w:r>
      </w:ins>
      <w:ins w:id="25" w:author="Bruno Landais" w:date="2019-01-28T14:23:00Z">
        <w:r>
          <w:t xml:space="preserve">, </w:t>
        </w:r>
      </w:ins>
      <w:ins w:id="26" w:author="Bruno Landais" w:date="2019-01-28T14:29:00Z">
        <w:r w:rsidR="001C2B49">
          <w:t xml:space="preserve">for PDU sessions </w:t>
        </w:r>
      </w:ins>
      <w:ins w:id="27" w:author="Bruno Landais" w:date="2019-01-28T14:23:00Z">
        <w:r>
          <w:t xml:space="preserve">where </w:t>
        </w:r>
      </w:ins>
      <w:ins w:id="28" w:author="Bruno Landais" w:date="2019-01-28T14:28:00Z">
        <w:r w:rsidR="001C2B49">
          <w:t xml:space="preserve">the SMF cannot control the UPF terminating the N3 interface and </w:t>
        </w:r>
      </w:ins>
      <w:ins w:id="29" w:author="Bruno Landais" w:date="2019-01-28T14:30:00Z">
        <w:r w:rsidR="001C2B49">
          <w:t xml:space="preserve">communicate via the N16a interface with an I-SMF that is inserted to control the </w:t>
        </w:r>
        <w:r w:rsidR="00E62AB6">
          <w:t>UPF(s) that the SMF</w:t>
        </w:r>
      </w:ins>
      <w:ins w:id="30" w:author="Bruno Landais" w:date="2019-01-28T14:31:00Z">
        <w:r w:rsidR="00E62AB6">
          <w:t xml:space="preserve"> cannot directly control. </w:t>
        </w:r>
      </w:ins>
    </w:p>
    <w:p w14:paraId="67053C15" w14:textId="77777777" w:rsidR="002051F7" w:rsidRDefault="002051F7" w:rsidP="002051F7">
      <w:pPr>
        <w:jc w:val="center"/>
        <w:rPr>
          <w:ins w:id="31" w:author="Bruno Landais" w:date="2019-01-28T14:20:00Z"/>
        </w:rPr>
      </w:pPr>
      <w:ins w:id="32" w:author="Bruno Landais" w:date="2019-01-28T14:20:00Z">
        <w:r>
          <w:rPr>
            <w:rFonts w:eastAsia="SimSun"/>
          </w:rPr>
          <w:object w:dxaOrig="8170" w:dyaOrig="3780" w14:anchorId="74A48813">
            <v:shape id="_x0000_i1026" type="#_x0000_t75" style="width:408.5pt;height:189pt" o:ole="">
              <v:imagedata r:id="rId9" o:title=""/>
            </v:shape>
            <o:OLEObject Type="Embed" ProgID="Visio.Drawing.11" ShapeID="_x0000_i1026" DrawAspect="Content" ObjectID="_1611467839" r:id="rId10"/>
          </w:object>
        </w:r>
      </w:ins>
    </w:p>
    <w:p w14:paraId="4EDEE325" w14:textId="3BFAA819" w:rsidR="002051F7" w:rsidRDefault="002051F7" w:rsidP="002051F7">
      <w:pPr>
        <w:pStyle w:val="TF"/>
        <w:rPr>
          <w:ins w:id="33" w:author="Bruno Landais" w:date="2019-01-28T14:20:00Z"/>
        </w:rPr>
      </w:pPr>
      <w:ins w:id="34" w:author="Bruno Landais" w:date="2019-01-28T14:20:00Z">
        <w:r>
          <w:t>Figure 5.</w:t>
        </w:r>
      </w:ins>
      <w:ins w:id="35" w:author="Bruno Landais" w:date="2019-01-28T14:22:00Z">
        <w:r w:rsidR="00261B45">
          <w:t>1</w:t>
        </w:r>
      </w:ins>
      <w:ins w:id="36" w:author="Bruno Landais" w:date="2019-01-28T14:20:00Z">
        <w:r>
          <w:t>.</w:t>
        </w:r>
      </w:ins>
      <w:ins w:id="37" w:author="Bruno Landais" w:date="2019-01-28T14:22:00Z">
        <w:r w:rsidR="00261B45">
          <w:t>1</w:t>
        </w:r>
      </w:ins>
      <w:ins w:id="38" w:author="Bruno Landais" w:date="2019-01-28T14:20:00Z">
        <w:r>
          <w:t xml:space="preserve">-2: </w:t>
        </w:r>
      </w:ins>
      <w:ins w:id="39" w:author="Bruno Landais" w:date="2019-01-28T14:22:00Z">
        <w:r w:rsidR="00261B45">
          <w:t xml:space="preserve">5G System </w:t>
        </w:r>
      </w:ins>
      <w:ins w:id="40" w:author="Bruno Landais" w:date="2019-01-28T14:20:00Z">
        <w:r>
          <w:t xml:space="preserve">architecture with I-SMF insertion </w:t>
        </w:r>
      </w:ins>
      <w:ins w:id="41" w:author="Bruno Landais" w:date="2019-01-28T14:22:00Z">
        <w:r w:rsidR="00261B45">
          <w:t>and</w:t>
        </w:r>
      </w:ins>
      <w:ins w:id="42" w:author="Bruno Landais" w:date="2019-01-28T14:20:00Z">
        <w:r>
          <w:t xml:space="preserve"> UL-CL/BP.</w:t>
        </w:r>
      </w:ins>
    </w:p>
    <w:p w14:paraId="484F0CDD" w14:textId="1225ADAC" w:rsidR="006803F9" w:rsidRDefault="006803F9" w:rsidP="006803F9">
      <w:pPr>
        <w:rPr>
          <w:lang w:val="en-US"/>
        </w:rPr>
      </w:pPr>
      <w:r>
        <w:rPr>
          <w:lang w:val="en-US"/>
        </w:rPr>
        <w:t>The following architectural requirements apply to the user plane:</w:t>
      </w:r>
    </w:p>
    <w:p w14:paraId="1BAD67E8" w14:textId="77777777" w:rsidR="006803F9" w:rsidRDefault="006803F9" w:rsidP="006803F9">
      <w:pPr>
        <w:pStyle w:val="B1"/>
        <w:rPr>
          <w:lang w:val="en-US"/>
        </w:rPr>
      </w:pPr>
      <w:r>
        <w:rPr>
          <w:lang w:val="en-US"/>
        </w:rPr>
        <w:t>1)</w:t>
      </w:r>
      <w:r>
        <w:rPr>
          <w:lang w:val="en-US"/>
        </w:rPr>
        <w:tab/>
        <w:t>IPv4, IPv6, IPv4v6, Ethernet and Unstructured PDU sessions shall be supported.</w:t>
      </w:r>
    </w:p>
    <w:p w14:paraId="6677FF27" w14:textId="77777777" w:rsidR="006803F9" w:rsidRDefault="006803F9" w:rsidP="006803F9">
      <w:pPr>
        <w:pStyle w:val="B1"/>
        <w:rPr>
          <w:lang w:val="en-US"/>
        </w:rPr>
      </w:pPr>
      <w:r>
        <w:rPr>
          <w:lang w:val="en-US"/>
        </w:rPr>
        <w:t>2)</w:t>
      </w:r>
      <w:r>
        <w:rPr>
          <w:lang w:val="en-US"/>
        </w:rPr>
        <w:tab/>
        <w:t>The User Plane protocol shall be able to run over IPv4 and IPv6.</w:t>
      </w:r>
    </w:p>
    <w:p w14:paraId="24846D23" w14:textId="77777777" w:rsidR="006803F9" w:rsidRDefault="006803F9" w:rsidP="006803F9">
      <w:pPr>
        <w:pStyle w:val="B1"/>
        <w:rPr>
          <w:lang w:val="en-US"/>
        </w:rPr>
      </w:pPr>
      <w:r>
        <w:rPr>
          <w:lang w:val="en-US"/>
        </w:rPr>
        <w:t>3)</w:t>
      </w:r>
      <w:r>
        <w:rPr>
          <w:lang w:val="en-US"/>
        </w:rPr>
        <w:tab/>
        <w:t>3GPP specifications support deployments with a single UPF or multiple UPFs for a given PDU session.</w:t>
      </w:r>
    </w:p>
    <w:p w14:paraId="075B95C2" w14:textId="77777777" w:rsidR="006803F9" w:rsidRDefault="006803F9" w:rsidP="006803F9">
      <w:pPr>
        <w:pStyle w:val="B1"/>
        <w:rPr>
          <w:lang w:val="en-US"/>
        </w:rPr>
      </w:pPr>
      <w:r>
        <w:rPr>
          <w:lang w:val="en-US"/>
        </w:rPr>
        <w:t>4)</w:t>
      </w:r>
      <w:r>
        <w:rPr>
          <w:lang w:val="en-US"/>
        </w:rPr>
        <w:tab/>
        <w:t>A UPF that terminates a N6 interface is said to support a PDU Session Anchor (PSA) functionality. A PDU session may support one or multiple PSAs.</w:t>
      </w:r>
    </w:p>
    <w:p w14:paraId="5F8CF63C" w14:textId="77777777" w:rsidR="006803F9" w:rsidRDefault="006803F9" w:rsidP="006803F9">
      <w:pPr>
        <w:pStyle w:val="B1"/>
      </w:pPr>
      <w:r>
        <w:rPr>
          <w:lang w:val="en-US"/>
        </w:rPr>
        <w:t>5)</w:t>
      </w:r>
      <w:r>
        <w:rPr>
          <w:lang w:val="en-US"/>
        </w:rPr>
        <w:tab/>
        <w:t xml:space="preserve">A UPF may be inserted to support the UL Classifier (UL CL) functionality (see subclause 5.6.4.2 of </w:t>
      </w:r>
      <w:r>
        <w:t>3GPP </w:t>
      </w:r>
      <w:r w:rsidRPr="005E4D39">
        <w:t>TS</w:t>
      </w:r>
      <w:r>
        <w:t> </w:t>
      </w:r>
      <w:r w:rsidRPr="005E4D39">
        <w:t>23.501</w:t>
      </w:r>
      <w:r>
        <w:t> [7]) or the Branching Point functionality (see subclause</w:t>
      </w:r>
      <w:r>
        <w:rPr>
          <w:lang w:val="en-US"/>
        </w:rPr>
        <w:t> </w:t>
      </w:r>
      <w:r>
        <w:t xml:space="preserve">5.6.4.3 </w:t>
      </w:r>
      <w:r>
        <w:rPr>
          <w:lang w:val="en-US"/>
        </w:rPr>
        <w:t xml:space="preserve">of </w:t>
      </w:r>
      <w:r>
        <w:t>3GPP </w:t>
      </w:r>
      <w:r w:rsidRPr="005E4D39">
        <w:t>TS</w:t>
      </w:r>
      <w:r>
        <w:t> </w:t>
      </w:r>
      <w:r w:rsidRPr="005E4D39">
        <w:t>23.501</w:t>
      </w:r>
      <w:r>
        <w:t> [7]) to forward the traffic of the PDU session to/from different PSAs. It is possible for a UPF to support both the UL CL or Branching Point functionalities and PSA functionalities.</w:t>
      </w:r>
    </w:p>
    <w:p w14:paraId="3DCF55EE" w14:textId="77777777" w:rsidR="006803F9" w:rsidRDefault="006803F9" w:rsidP="006803F9">
      <w:pPr>
        <w:pStyle w:val="B1"/>
      </w:pPr>
      <w:r>
        <w:t>6)</w:t>
      </w:r>
      <w:r>
        <w:tab/>
        <w:t>The SMF shall control the user plane functionalities in the UPF using the N4 reference point. This includes controlling all the functionalities specified in subclause</w:t>
      </w:r>
      <w:r>
        <w:rPr>
          <w:lang w:val="en-US"/>
        </w:rPr>
        <w:t> </w:t>
      </w:r>
      <w:r>
        <w:t xml:space="preserve">5.8 </w:t>
      </w:r>
      <w:r>
        <w:rPr>
          <w:lang w:val="en-US"/>
        </w:rPr>
        <w:t xml:space="preserve">of </w:t>
      </w:r>
      <w:r>
        <w:t>3GPP </w:t>
      </w:r>
      <w:r w:rsidRPr="005E4D39">
        <w:t>TS</w:t>
      </w:r>
      <w:r>
        <w:t> </w:t>
      </w:r>
      <w:r w:rsidRPr="005E4D39">
        <w:t>23.501</w:t>
      </w:r>
      <w:r>
        <w:t xml:space="preserve"> [7] and in </w:t>
      </w:r>
      <w:r w:rsidRPr="009E0DE1">
        <w:t>3GPP</w:t>
      </w:r>
      <w:r>
        <w:t> </w:t>
      </w:r>
      <w:r w:rsidRPr="009E0DE1">
        <w:t>TS</w:t>
      </w:r>
      <w:r>
        <w:t> </w:t>
      </w:r>
      <w:r w:rsidRPr="009E0DE1">
        <w:t>29.244</w:t>
      </w:r>
      <w:r>
        <w:t> [9], e.g.</w:t>
      </w:r>
    </w:p>
    <w:p w14:paraId="56206825" w14:textId="77777777" w:rsidR="006803F9" w:rsidRDefault="006803F9" w:rsidP="006803F9">
      <w:pPr>
        <w:pStyle w:val="B2"/>
      </w:pPr>
      <w:r>
        <w:t>-</w:t>
      </w:r>
      <w:r>
        <w:tab/>
      </w:r>
      <w:r>
        <w:rPr>
          <w:rFonts w:hint="eastAsia"/>
          <w:lang w:eastAsia="ja-JP"/>
        </w:rPr>
        <w:t>E</w:t>
      </w:r>
      <w:r>
        <w:t>stablishing and releasing user plane tunnels;</w:t>
      </w:r>
    </w:p>
    <w:p w14:paraId="344847BB" w14:textId="77777777" w:rsidR="006803F9" w:rsidRDefault="006803F9" w:rsidP="006803F9">
      <w:pPr>
        <w:pStyle w:val="B2"/>
      </w:pPr>
      <w:r>
        <w:t>-</w:t>
      </w:r>
      <w:r>
        <w:tab/>
        <w:t>Detecting, forwarding, buffering, duplicating (for Lawful Interception) or dropping user plane packets;</w:t>
      </w:r>
    </w:p>
    <w:p w14:paraId="53F4A72D" w14:textId="77777777" w:rsidR="006803F9" w:rsidRDefault="006803F9" w:rsidP="006803F9">
      <w:pPr>
        <w:pStyle w:val="B2"/>
      </w:pPr>
      <w:r>
        <w:lastRenderedPageBreak/>
        <w:t>-</w:t>
      </w:r>
      <w:r>
        <w:tab/>
        <w:t>Enforcing PCC and QoS policies (e.g. gating control, QoS control, packet marking, traffic steering);</w:t>
      </w:r>
    </w:p>
    <w:p w14:paraId="6BBE45CF" w14:textId="77777777" w:rsidR="006803F9" w:rsidRDefault="006803F9" w:rsidP="006803F9">
      <w:pPr>
        <w:pStyle w:val="B2"/>
      </w:pPr>
      <w:r>
        <w:t>-</w:t>
      </w:r>
      <w:r>
        <w:tab/>
        <w:t>Detecting and reporting user plane events (e.g. receipt of DL packets for a PDU session without user plane connectivity in 5G-AN, application start/stop, user plane inactivity);</w:t>
      </w:r>
    </w:p>
    <w:p w14:paraId="7D88F594" w14:textId="77777777" w:rsidR="006803F9" w:rsidRDefault="006803F9" w:rsidP="006803F9">
      <w:pPr>
        <w:pStyle w:val="B2"/>
      </w:pPr>
      <w:r>
        <w:t>-</w:t>
      </w:r>
      <w:r>
        <w:tab/>
        <w:t>Measuring and reporting traffic counts for PCC or charging;</w:t>
      </w:r>
    </w:p>
    <w:p w14:paraId="0A4237D0" w14:textId="77777777" w:rsidR="006803F9" w:rsidRDefault="006803F9" w:rsidP="006803F9">
      <w:pPr>
        <w:pStyle w:val="B2"/>
      </w:pPr>
      <w:r>
        <w:t>-</w:t>
      </w:r>
      <w:r>
        <w:tab/>
        <w:t>Other functionalities (e.g. tracing, framed routing).</w:t>
      </w:r>
    </w:p>
    <w:p w14:paraId="2963E295" w14:textId="77777777" w:rsidR="006803F9" w:rsidRDefault="006803F9" w:rsidP="006803F9">
      <w:pPr>
        <w:pStyle w:val="B1"/>
      </w:pPr>
      <w:r>
        <w:rPr>
          <w:lang w:val="en-US"/>
        </w:rPr>
        <w:t>7</w:t>
      </w:r>
      <w:r>
        <w:t>)</w:t>
      </w:r>
      <w:r>
        <w:tab/>
        <w:t>End Marker user plane packets shall be supported to assist packets reordering in the target RAN during mobility scenarios (e.g. handovers, QoS flows mobility with dual connectivity). End markers may be generated in the SMF or in the UPF. End Marker user plane packets origination from an Intermediate UPF (I-UPF) and from the PSA UPF shall be supported. Transfer of End Marker user plane packets by an I-UPF shall be supported.</w:t>
      </w:r>
    </w:p>
    <w:p w14:paraId="77F8348F" w14:textId="77777777" w:rsidR="006803F9" w:rsidRDefault="006803F9" w:rsidP="006803F9">
      <w:pPr>
        <w:pStyle w:val="B1"/>
      </w:pPr>
      <w:r>
        <w:t>8)</w:t>
      </w:r>
      <w:r>
        <w:tab/>
        <w:t xml:space="preserve">The PDU Session User Plane Protocol (see </w:t>
      </w:r>
      <w:r w:rsidRPr="009E0DE1">
        <w:t>3GPP</w:t>
      </w:r>
      <w:r>
        <w:t> </w:t>
      </w:r>
      <w:r w:rsidRPr="009E0DE1">
        <w:t>TS</w:t>
      </w:r>
      <w:r>
        <w:t> 38</w:t>
      </w:r>
      <w:r w:rsidRPr="009E0DE1">
        <w:t>.</w:t>
      </w:r>
      <w:r>
        <w:t>415 [10]) shall be supported to transfer 5GS information over N3 and N9 (e.g. QoS Flow Identifier, Reflective QoS Indicator, Paging Policy Indicator) together with user plane packets.</w:t>
      </w:r>
    </w:p>
    <w:p w14:paraId="08054844" w14:textId="77777777" w:rsidR="006803F9" w:rsidRDefault="006803F9" w:rsidP="006803F9">
      <w:pPr>
        <w:pStyle w:val="B1"/>
      </w:pPr>
      <w:r>
        <w:t>9)</w:t>
      </w:r>
      <w:r>
        <w:tab/>
        <w:t xml:space="preserve">It shall be possible to </w:t>
      </w:r>
      <w:proofErr w:type="gramStart"/>
      <w:r>
        <w:t>detect</w:t>
      </w:r>
      <w:proofErr w:type="gramEnd"/>
      <w:r>
        <w:t xml:space="preserve"> and handle user plane path failures as specified in clause 5 of </w:t>
      </w:r>
      <w:r w:rsidRPr="009E0DE1">
        <w:t>3GPP</w:t>
      </w:r>
      <w:r>
        <w:t> </w:t>
      </w:r>
      <w:r w:rsidRPr="009E0DE1">
        <w:t>TS</w:t>
      </w:r>
      <w:r>
        <w:t> 23.527 [11].</w:t>
      </w:r>
    </w:p>
    <w:p w14:paraId="4DB204FC" w14:textId="77777777" w:rsidR="006803F9" w:rsidRDefault="006803F9" w:rsidP="006803F9">
      <w:pPr>
        <w:pStyle w:val="B1"/>
      </w:pPr>
      <w:r>
        <w:t>10)</w:t>
      </w:r>
      <w:r>
        <w:tab/>
        <w:t>The user plane protocol shall be applicable to home routed roaming scenarios as well.</w:t>
      </w:r>
    </w:p>
    <w:p w14:paraId="41761ECC" w14:textId="77777777" w:rsidR="006803F9" w:rsidRDefault="006803F9" w:rsidP="006803F9">
      <w:pPr>
        <w:pStyle w:val="B1"/>
      </w:pPr>
      <w:r>
        <w:t>11)</w:t>
      </w:r>
      <w:r>
        <w:tab/>
        <w:t>It shall be possible to detect and handle the loss of a user plane context in a peer UPF</w:t>
      </w:r>
      <w:r w:rsidRPr="00DE2D3D">
        <w:t xml:space="preserve"> </w:t>
      </w:r>
      <w:r>
        <w:t xml:space="preserve">as specified in clause 5 of </w:t>
      </w:r>
      <w:r w:rsidRPr="009E0DE1">
        <w:t>3GPP</w:t>
      </w:r>
      <w:r>
        <w:t> </w:t>
      </w:r>
      <w:r w:rsidRPr="009E0DE1">
        <w:t>TS</w:t>
      </w:r>
      <w:r>
        <w:t> 23.527 [11].</w:t>
      </w:r>
    </w:p>
    <w:p w14:paraId="6B885D7C" w14:textId="77777777" w:rsidR="006803F9" w:rsidRDefault="006803F9" w:rsidP="006803F9">
      <w:pPr>
        <w:pStyle w:val="NO"/>
      </w:pPr>
      <w:r>
        <w:t>NOTE:</w:t>
      </w:r>
      <w:r>
        <w:tab/>
        <w:t>Other user plane requirements need to be supported in the RAN, e.g. to transport PDCP PDU Number or RAN Containers, but this is out of scope of this study.</w:t>
      </w:r>
    </w:p>
    <w:p w14:paraId="69775508" w14:textId="77777777" w:rsidR="006803F9" w:rsidRDefault="006803F9" w:rsidP="006803F9">
      <w:pPr>
        <w:pStyle w:val="B1"/>
      </w:pPr>
      <w:r>
        <w:t>12)</w:t>
      </w:r>
      <w:r>
        <w:tab/>
      </w:r>
      <w:bookmarkStart w:id="43" w:name="_Hlk526839052"/>
      <w:r>
        <w:t xml:space="preserve">When multiple UPFs are chained, the change in RAN node shall only create N4 </w:t>
      </w:r>
      <w:proofErr w:type="spellStart"/>
      <w:r>
        <w:t>signaling</w:t>
      </w:r>
      <w:proofErr w:type="spellEnd"/>
      <w:r>
        <w:t xml:space="preserve"> towards its immediate next hop UPF (in scenarios where the I-UPF with the N9 interface with the PSA does not need to be changed). The anchor UPF shall not be aware of the change of RAN node.</w:t>
      </w:r>
    </w:p>
    <w:p w14:paraId="2205FED5" w14:textId="0C6667C8" w:rsidR="006803F9" w:rsidRDefault="006803F9" w:rsidP="006803F9">
      <w:pPr>
        <w:pStyle w:val="B1"/>
        <w:rPr>
          <w:ins w:id="44" w:author="Bruno Landais" w:date="2019-01-28T14:40:00Z"/>
        </w:rPr>
      </w:pPr>
      <w:r>
        <w:t>13)</w:t>
      </w:r>
      <w:r>
        <w:tab/>
        <w:t xml:space="preserve">In the case of home routed roaming, </w:t>
      </w:r>
      <w:r w:rsidRPr="00705E2B">
        <w:t>the PSA UPF in HPLMN shall not be aware of the topology of the VPLMN. In other words, the IP address</w:t>
      </w:r>
      <w:r>
        <w:t>es</w:t>
      </w:r>
      <w:r w:rsidRPr="00705E2B">
        <w:t xml:space="preserve"> of the RAN node</w:t>
      </w:r>
      <w:r>
        <w:t>s in the VPLMN are not known to the HPLMN</w:t>
      </w:r>
      <w:r w:rsidRPr="00705E2B">
        <w:t>.</w:t>
      </w:r>
      <w:bookmarkEnd w:id="43"/>
      <w:r>
        <w:t>14)</w:t>
      </w:r>
      <w:r>
        <w:tab/>
      </w:r>
      <w:r w:rsidRPr="009F588F">
        <w:t xml:space="preserve">If the user plane protocol on N9 is different from the user plane protocol on N3, then </w:t>
      </w:r>
      <w:r>
        <w:t>interworking</w:t>
      </w:r>
      <w:r w:rsidRPr="009F588F">
        <w:t xml:space="preserve"> </w:t>
      </w:r>
      <w:r>
        <w:t>of user plane</w:t>
      </w:r>
      <w:r w:rsidRPr="009F588F">
        <w:t xml:space="preserve"> packet</w:t>
      </w:r>
      <w:r>
        <w:t>s</w:t>
      </w:r>
      <w:r w:rsidRPr="009F588F">
        <w:t xml:space="preserve"> from one protocol to </w:t>
      </w:r>
      <w:r>
        <w:t>the other shall be well specified and have the least processing impacts.</w:t>
      </w:r>
    </w:p>
    <w:p w14:paraId="4FA80FA3" w14:textId="339E72B2" w:rsidR="002E4472" w:rsidRDefault="002E4472" w:rsidP="006803F9">
      <w:pPr>
        <w:pStyle w:val="B1"/>
      </w:pPr>
      <w:ins w:id="45" w:author="Bruno Landais" w:date="2019-01-28T14:40:00Z">
        <w:r>
          <w:t>14)</w:t>
        </w:r>
        <w:r>
          <w:tab/>
          <w:t>For non-roaming or LBO roaming case</w:t>
        </w:r>
      </w:ins>
      <w:ins w:id="46" w:author="Bruno Landais" w:date="2019-01-28T16:33:00Z">
        <w:r w:rsidR="00D13E07">
          <w:t>s</w:t>
        </w:r>
      </w:ins>
      <w:ins w:id="47" w:author="Bruno Landais" w:date="2019-01-28T14:40:00Z">
        <w:r>
          <w:t xml:space="preserve">, </w:t>
        </w:r>
        <w:r w:rsidR="002827E4">
          <w:t xml:space="preserve">and PDU sessions not </w:t>
        </w:r>
      </w:ins>
      <w:ins w:id="48" w:author="Bruno Landais" w:date="2019-01-28T14:41:00Z">
        <w:r w:rsidR="002827E4">
          <w:t xml:space="preserve">using SSC mode 2 or 3, an I-SMF may be inserted to control the UPF </w:t>
        </w:r>
      </w:ins>
      <w:ins w:id="49" w:author="Bruno Landais" w:date="2019-01-28T14:42:00Z">
        <w:r w:rsidR="002827E4">
          <w:t xml:space="preserve">terminating the N3 interface. </w:t>
        </w:r>
      </w:ins>
      <w:ins w:id="50" w:author="Bruno Landais" w:date="2019-01-28T15:07:00Z">
        <w:r w:rsidR="00D4623C">
          <w:t>B</w:t>
        </w:r>
      </w:ins>
      <w:ins w:id="51" w:author="Bruno Landais" w:date="2019-01-28T15:06:00Z">
        <w:r w:rsidR="00D4623C">
          <w:t>ased on PCC rules received from PCF and DNAI list reported by the I-SMF</w:t>
        </w:r>
      </w:ins>
      <w:ins w:id="52" w:author="Bruno Landais" w:date="2019-01-28T15:07:00Z">
        <w:r w:rsidR="00D4623C">
          <w:t>, the SMF provides the I-SMF with information that allows the I-</w:t>
        </w:r>
      </w:ins>
      <w:ins w:id="53" w:author="Bruno Landais" w:date="2019-01-28T15:08:00Z">
        <w:r w:rsidR="00D4623C">
          <w:t xml:space="preserve">SMF to make </w:t>
        </w:r>
      </w:ins>
      <w:ins w:id="54" w:author="Bruno Landais" w:date="2019-01-28T15:09:00Z">
        <w:r w:rsidR="00D4623C">
          <w:t xml:space="preserve">traffic routing related decisions </w:t>
        </w:r>
      </w:ins>
      <w:ins w:id="55" w:author="Bruno Landais" w:date="2019-01-28T15:10:00Z">
        <w:r w:rsidR="00D4623C">
          <w:t>and</w:t>
        </w:r>
      </w:ins>
      <w:ins w:id="56" w:author="Bruno Landais" w:date="2019-01-28T15:09:00Z">
        <w:r w:rsidR="00D4623C">
          <w:t xml:space="preserve"> I-UPF</w:t>
        </w:r>
      </w:ins>
      <w:ins w:id="57" w:author="Bruno Landais" w:date="2019-01-28T15:10:00Z">
        <w:r w:rsidR="00D4623C">
          <w:t xml:space="preserve"> selection decisions</w:t>
        </w:r>
      </w:ins>
      <w:ins w:id="58" w:author="Bruno Landais" w:date="2019-01-28T15:11:00Z">
        <w:r w:rsidR="00D4623C">
          <w:t xml:space="preserve"> (</w:t>
        </w:r>
      </w:ins>
      <w:ins w:id="59" w:author="Bruno Landais" w:date="2019-01-28T15:10:00Z">
        <w:r w:rsidR="00D4623C">
          <w:t>among others</w:t>
        </w:r>
      </w:ins>
      <w:ins w:id="60" w:author="Bruno Landais" w:date="2019-01-28T15:11:00Z">
        <w:r w:rsidR="00D4623C">
          <w:t>), e.g. to add, replace or remove a UPF in the data path</w:t>
        </w:r>
      </w:ins>
      <w:ins w:id="61" w:author="Bruno Landais" w:date="2019-01-28T15:09:00Z">
        <w:r w:rsidR="00D4623C">
          <w:t xml:space="preserve">. </w:t>
        </w:r>
      </w:ins>
      <w:ins w:id="62" w:author="Bruno Landais" w:date="2019-01-28T15:08:00Z">
        <w:r w:rsidR="00D4623C">
          <w:t xml:space="preserve"> </w:t>
        </w:r>
      </w:ins>
    </w:p>
    <w:p w14:paraId="244A23FB" w14:textId="47431329" w:rsidR="00477D26" w:rsidRDefault="000467AE" w:rsidP="006803F9">
      <w:pPr>
        <w:pStyle w:val="B1"/>
        <w:rPr>
          <w:ins w:id="63" w:author="Bruno Landais" w:date="2019-01-28T16:06:00Z"/>
        </w:rPr>
      </w:pPr>
      <w:ins w:id="64" w:author="Bruno Landais" w:date="2019-01-28T15:55:00Z">
        <w:r>
          <w:t>15)</w:t>
        </w:r>
      </w:ins>
      <w:ins w:id="65" w:author="Bruno Landais" w:date="2019-01-28T15:56:00Z">
        <w:r>
          <w:tab/>
        </w:r>
      </w:ins>
      <w:ins w:id="66" w:author="Bruno Landais" w:date="2019-01-28T15:58:00Z">
        <w:r w:rsidR="00077F52">
          <w:t>R</w:t>
        </w:r>
      </w:ins>
      <w:ins w:id="67" w:author="Bruno Landais" w:date="2019-01-28T15:56:00Z">
        <w:r w:rsidR="00077F52">
          <w:t xml:space="preserve">edundant transmission </w:t>
        </w:r>
      </w:ins>
      <w:ins w:id="68" w:author="Bruno Landais" w:date="2019-01-28T15:58:00Z">
        <w:r w:rsidR="00077F52">
          <w:t xml:space="preserve">may be supported </w:t>
        </w:r>
      </w:ins>
      <w:ins w:id="69" w:author="Bruno Landais" w:date="2019-01-28T15:56:00Z">
        <w:r w:rsidR="00077F52">
          <w:t>on N9</w:t>
        </w:r>
      </w:ins>
      <w:ins w:id="70" w:author="Bruno Landais" w:date="2019-01-28T15:58:00Z">
        <w:r w:rsidR="00077F52">
          <w:t xml:space="preserve"> (and N3)</w:t>
        </w:r>
      </w:ins>
      <w:ins w:id="71" w:author="Bruno Landais" w:date="2019-01-28T16:00:00Z">
        <w:r w:rsidR="00077F52">
          <w:t xml:space="preserve"> via two independent tunnels associated with a single PDU session</w:t>
        </w:r>
      </w:ins>
      <w:ins w:id="72" w:author="Bruno Landais" w:date="2019-01-28T15:58:00Z">
        <w:r w:rsidR="00077F52">
          <w:t>,</w:t>
        </w:r>
      </w:ins>
      <w:ins w:id="73" w:author="Bruno Landais" w:date="2019-01-28T15:56:00Z">
        <w:r w:rsidR="00077F52">
          <w:t xml:space="preserve"> </w:t>
        </w:r>
      </w:ins>
      <w:ins w:id="74" w:author="Bruno Landais" w:date="2019-01-28T15:58:00Z">
        <w:r w:rsidR="00077F52">
          <w:t>for Ultra Reliable Low Latency Communications</w:t>
        </w:r>
      </w:ins>
      <w:ins w:id="75" w:author="Bruno Landais" w:date="2019-01-28T16:06:00Z">
        <w:r w:rsidR="00477D26">
          <w:t xml:space="preserve"> (URLLC</w:t>
        </w:r>
      </w:ins>
      <w:ins w:id="76" w:author="Bruno Landais" w:date="2019-01-28T15:58:00Z">
        <w:r w:rsidR="00077F52">
          <w:t>)</w:t>
        </w:r>
      </w:ins>
      <w:ins w:id="77" w:author="Bruno Landais" w:date="2019-01-28T15:59:00Z">
        <w:r w:rsidR="00077F52">
          <w:t xml:space="preserve">. </w:t>
        </w:r>
      </w:ins>
      <w:ins w:id="78" w:author="Bruno Landais" w:date="2019-01-28T16:15:00Z">
        <w:r w:rsidR="005E79E3">
          <w:t>I</w:t>
        </w:r>
      </w:ins>
      <w:ins w:id="79" w:author="Bruno Landais" w:date="2019-01-28T16:01:00Z">
        <w:r w:rsidR="00077F52" w:rsidRPr="004E178D">
          <w:t>f the SMF decide</w:t>
        </w:r>
      </w:ins>
      <w:ins w:id="80" w:author="Bruno Landais" w:date="2019-01-28T16:15:00Z">
        <w:r w:rsidR="005E79E3">
          <w:t>s</w:t>
        </w:r>
      </w:ins>
      <w:ins w:id="81" w:author="Bruno Landais" w:date="2019-01-28T16:01:00Z">
        <w:r w:rsidR="00077F52" w:rsidRPr="004E178D">
          <w:t xml:space="preserve"> </w:t>
        </w:r>
      </w:ins>
      <w:ins w:id="82" w:author="Bruno Landais" w:date="2019-01-28T16:15:00Z">
        <w:r w:rsidR="005E79E3">
          <w:t>to perform</w:t>
        </w:r>
      </w:ins>
      <w:ins w:id="83" w:author="Bruno Landais" w:date="2019-01-28T16:01:00Z">
        <w:r w:rsidR="00077F52" w:rsidRPr="004E178D">
          <w:t xml:space="preserve"> redundant transmission </w:t>
        </w:r>
      </w:ins>
      <w:ins w:id="84" w:author="Bruno Landais" w:date="2019-01-28T16:15:00Z">
        <w:r w:rsidR="005E79E3">
          <w:t xml:space="preserve">for one or more </w:t>
        </w:r>
        <w:proofErr w:type="spellStart"/>
        <w:r w:rsidR="005E79E3">
          <w:t>Qos</w:t>
        </w:r>
        <w:proofErr w:type="spellEnd"/>
        <w:r w:rsidR="005E79E3">
          <w:t xml:space="preserve"> flows of a </w:t>
        </w:r>
      </w:ins>
      <w:ins w:id="85" w:author="Bruno Landais" w:date="2019-01-28T16:16:00Z">
        <w:r w:rsidR="005E79E3">
          <w:t>PDU session</w:t>
        </w:r>
      </w:ins>
      <w:ins w:id="86" w:author="Bruno Landais" w:date="2019-01-28T16:01:00Z">
        <w:r w:rsidR="00077F52" w:rsidRPr="004E178D">
          <w:t xml:space="preserve">, the SMF </w:t>
        </w:r>
      </w:ins>
      <w:ins w:id="87" w:author="Bruno Landais" w:date="2019-01-28T16:16:00Z">
        <w:r w:rsidR="0042724E">
          <w:t xml:space="preserve">allocates two CN tunnels and </w:t>
        </w:r>
      </w:ins>
      <w:ins w:id="88" w:author="Bruno Landais" w:date="2019-01-28T16:17:00Z">
        <w:r w:rsidR="0042724E">
          <w:t>indicate</w:t>
        </w:r>
      </w:ins>
      <w:ins w:id="89" w:author="Bruno Landais" w:date="2019-01-28T16:34:00Z">
        <w:r w:rsidR="00D13E07">
          <w:t>s</w:t>
        </w:r>
      </w:ins>
      <w:ins w:id="90" w:author="Bruno Landais" w:date="2019-01-28T16:01:00Z">
        <w:r w:rsidR="00077F52" w:rsidRPr="004E178D">
          <w:t xml:space="preserve"> the UPF to perform redundant transmission </w:t>
        </w:r>
      </w:ins>
      <w:ins w:id="91" w:author="Bruno Landais" w:date="2019-01-28T16:34:00Z">
        <w:r w:rsidR="00D13E07">
          <w:t>of packets of the QoS flow</w:t>
        </w:r>
      </w:ins>
      <w:ins w:id="92" w:author="Bruno Landais" w:date="2019-01-28T16:35:00Z">
        <w:r w:rsidR="00D13E07">
          <w:t>(s)</w:t>
        </w:r>
      </w:ins>
      <w:ins w:id="93" w:author="Bruno Landais" w:date="2019-01-28T16:34:00Z">
        <w:r w:rsidR="00D13E07">
          <w:t xml:space="preserve"> in the downlink di</w:t>
        </w:r>
      </w:ins>
      <w:ins w:id="94" w:author="Bruno Landais" w:date="2019-01-28T16:35:00Z">
        <w:r w:rsidR="00D13E07">
          <w:t>rection,</w:t>
        </w:r>
      </w:ins>
      <w:ins w:id="95" w:author="Bruno Landais" w:date="2019-01-28T16:17:00Z">
        <w:r w:rsidR="0042724E">
          <w:t xml:space="preserve"> or </w:t>
        </w:r>
      </w:ins>
      <w:ins w:id="96" w:author="Bruno Landais" w:date="2019-01-28T16:18:00Z">
        <w:r w:rsidR="0042724E">
          <w:t xml:space="preserve">to eliminate </w:t>
        </w:r>
      </w:ins>
      <w:ins w:id="97" w:author="Bruno Landais" w:date="2019-01-28T16:17:00Z">
        <w:r w:rsidR="0042724E">
          <w:t>duplicate packet</w:t>
        </w:r>
      </w:ins>
      <w:ins w:id="98" w:author="Bruno Landais" w:date="2019-01-28T16:18:00Z">
        <w:r w:rsidR="0042724E">
          <w:t>s</w:t>
        </w:r>
      </w:ins>
      <w:ins w:id="99" w:author="Bruno Landais" w:date="2019-01-28T16:17:00Z">
        <w:r w:rsidR="0042724E">
          <w:t xml:space="preserve"> </w:t>
        </w:r>
      </w:ins>
      <w:ins w:id="100" w:author="Bruno Landais" w:date="2019-01-28T16:18:00Z">
        <w:r w:rsidR="0042724E">
          <w:t xml:space="preserve">for the </w:t>
        </w:r>
        <w:proofErr w:type="spellStart"/>
        <w:r w:rsidR="0042724E">
          <w:t>Qos</w:t>
        </w:r>
        <w:proofErr w:type="spellEnd"/>
        <w:r w:rsidR="0042724E">
          <w:t xml:space="preserve"> flow</w:t>
        </w:r>
      </w:ins>
      <w:ins w:id="101" w:author="Bruno Landais" w:date="2019-01-28T16:35:00Z">
        <w:r w:rsidR="00D13E07">
          <w:t>(s)</w:t>
        </w:r>
      </w:ins>
      <w:ins w:id="102" w:author="Bruno Landais" w:date="2019-01-28T16:18:00Z">
        <w:r w:rsidR="0042724E">
          <w:t xml:space="preserve"> in the uplink direction</w:t>
        </w:r>
      </w:ins>
      <w:ins w:id="103" w:author="Bruno Landais" w:date="2019-01-28T16:35:00Z">
        <w:r w:rsidR="00D13E07">
          <w:t>,</w:t>
        </w:r>
      </w:ins>
      <w:ins w:id="104" w:author="Bruno Landais" w:date="2019-01-28T16:17:00Z">
        <w:r w:rsidR="0042724E">
          <w:t xml:space="preserve"> </w:t>
        </w:r>
      </w:ins>
      <w:ins w:id="105" w:author="Bruno Landais" w:date="2019-01-28T16:01:00Z">
        <w:r w:rsidR="00077F52" w:rsidRPr="004E178D">
          <w:t xml:space="preserve">via </w:t>
        </w:r>
      </w:ins>
      <w:ins w:id="106" w:author="Bruno Landais" w:date="2019-01-28T16:18:00Z">
        <w:r w:rsidR="0042724E">
          <w:t xml:space="preserve">the </w:t>
        </w:r>
      </w:ins>
      <w:ins w:id="107" w:author="Bruno Landais" w:date="2019-01-28T16:01:00Z">
        <w:r w:rsidR="00077F52" w:rsidRPr="004E178D">
          <w:t>N4 interface</w:t>
        </w:r>
      </w:ins>
      <w:ins w:id="108" w:author="Bruno Landais" w:date="2019-01-28T16:02:00Z">
        <w:r w:rsidR="00077F52">
          <w:t xml:space="preserve">. </w:t>
        </w:r>
      </w:ins>
    </w:p>
    <w:p w14:paraId="11459A43" w14:textId="11D01AA1" w:rsidR="00077F52" w:rsidRDefault="00077F52">
      <w:pPr>
        <w:pStyle w:val="B1"/>
        <w:ind w:firstLine="0"/>
        <w:rPr>
          <w:ins w:id="109" w:author="Bruno Landais" w:date="2019-01-28T16:05:00Z"/>
        </w:rPr>
        <w:pPrChange w:id="110" w:author="Bruno Landais" w:date="2019-01-28T16:06:00Z">
          <w:pPr>
            <w:pStyle w:val="B1"/>
          </w:pPr>
        </w:pPrChange>
      </w:pPr>
      <w:ins w:id="111" w:author="Bruno Landais" w:date="2019-01-28T16:05:00Z">
        <w:r w:rsidRPr="004E178D">
          <w:t xml:space="preserve">Two Intermediate UPFs (I-UPFs) between the PSA UPF and the NG-RAN may be used to support the redundant transmission based on two N3 and N9 tunnels between a single NG-RAN mode and the UPF. </w:t>
        </w:r>
      </w:ins>
      <w:ins w:id="112" w:author="Bruno Landais" w:date="2019-01-28T16:36:00Z">
        <w:r w:rsidR="00D13E07">
          <w:br/>
        </w:r>
      </w:ins>
    </w:p>
    <w:p w14:paraId="5AA2F7AD" w14:textId="77777777" w:rsidR="00077F52" w:rsidRPr="004E178D" w:rsidRDefault="00077F52" w:rsidP="00077F52">
      <w:pPr>
        <w:pStyle w:val="TH"/>
        <w:rPr>
          <w:ins w:id="113" w:author="Bruno Landais" w:date="2019-01-28T16:03:00Z"/>
        </w:rPr>
      </w:pPr>
      <w:ins w:id="114" w:author="Bruno Landais" w:date="2019-01-28T16:03:00Z">
        <w:r w:rsidRPr="004E178D">
          <w:object w:dxaOrig="8333" w:dyaOrig="1996" w14:anchorId="0FF239E0">
            <v:shape id="_x0000_i1027" type="#_x0000_t75" style="width:416pt;height:99.5pt" o:ole="">
              <v:imagedata r:id="rId11" o:title=""/>
            </v:shape>
            <o:OLEObject Type="Embed" ProgID="Visio.Drawing.11" ShapeID="_x0000_i1027" DrawAspect="Content" ObjectID="_1611467840" r:id="rId12"/>
          </w:object>
        </w:r>
      </w:ins>
    </w:p>
    <w:p w14:paraId="3904959E" w14:textId="4EC39125" w:rsidR="00077F52" w:rsidRPr="004E178D" w:rsidRDefault="00077F52" w:rsidP="00077F52">
      <w:pPr>
        <w:pStyle w:val="TF"/>
        <w:rPr>
          <w:ins w:id="115" w:author="Bruno Landais" w:date="2019-01-28T16:03:00Z"/>
        </w:rPr>
      </w:pPr>
      <w:ins w:id="116" w:author="Bruno Landais" w:date="2019-01-28T16:03:00Z">
        <w:r w:rsidRPr="004E178D">
          <w:t xml:space="preserve">Figure </w:t>
        </w:r>
      </w:ins>
      <w:ins w:id="117" w:author="Bruno Landais" w:date="2019-01-28T16:04:00Z">
        <w:r>
          <w:t xml:space="preserve">5.1.1-3: </w:t>
        </w:r>
      </w:ins>
      <w:ins w:id="118" w:author="Bruno Landais" w:date="2019-01-28T16:03:00Z">
        <w:r w:rsidRPr="004E178D">
          <w:t>Two N3 and N9 tunnels between NG-RAN and UPF for redundant transmission</w:t>
        </w:r>
      </w:ins>
    </w:p>
    <w:p w14:paraId="605CA933" w14:textId="258A4D4F" w:rsidR="00D13E07" w:rsidRDefault="00D13E07" w:rsidP="00D13E07">
      <w:pPr>
        <w:pStyle w:val="B1"/>
        <w:ind w:firstLine="0"/>
        <w:rPr>
          <w:ins w:id="119" w:author="Bruno Landais" w:date="2019-01-28T16:36:00Z"/>
        </w:rPr>
      </w:pPr>
      <w:ins w:id="120" w:author="Bruno Landais" w:date="2019-01-28T16:36:00Z">
        <w:r w:rsidRPr="004E178D">
          <w:lastRenderedPageBreak/>
          <w:t>The PSA UPF duplicates the downlink packet of the QoS Flow from the DN and assigns the</w:t>
        </w:r>
        <w:r w:rsidRPr="00930D85">
          <w:t xml:space="preserve"> same GTP-U sequence number to them. These duplicated packets are transmitted to I-UPF1 and I-UPF2 via N9 Tunnel 1 and N9 Tunnel 2 separately. Each I-UPF forwards the packet with the same GTP-U sequence number </w:t>
        </w:r>
      </w:ins>
      <w:ins w:id="121" w:author="Bruno Landais" w:date="2019-01-28T16:37:00Z">
        <w:r w:rsidR="0090061E">
          <w:t>as</w:t>
        </w:r>
      </w:ins>
      <w:ins w:id="122" w:author="Bruno Landais" w:date="2019-01-28T16:36:00Z">
        <w:r w:rsidRPr="00930D85">
          <w:t xml:space="preserve"> receive</w:t>
        </w:r>
      </w:ins>
      <w:ins w:id="123" w:author="Bruno Landais" w:date="2019-01-28T16:37:00Z">
        <w:r w:rsidR="0090061E">
          <w:t>d</w:t>
        </w:r>
      </w:ins>
      <w:ins w:id="124" w:author="Bruno Landais" w:date="2019-01-28T16:36:00Z">
        <w:r w:rsidRPr="00930D85">
          <w:t xml:space="preserve"> from the UPF to NG-RAN via N3 Tunnel 1 and N3 Tunnel 2 respectively. The NG-RAN eliminates the duplicated packet based on the GTP-U sequence number. </w:t>
        </w:r>
      </w:ins>
      <w:ins w:id="125" w:author="Bruno Landais" w:date="2019-01-28T16:37:00Z">
        <w:r w:rsidR="0090061E">
          <w:t>For</w:t>
        </w:r>
      </w:ins>
      <w:ins w:id="126" w:author="Bruno Landais" w:date="2019-01-28T16:36:00Z">
        <w:r w:rsidRPr="00930D85">
          <w:t xml:space="preserve"> </w:t>
        </w:r>
        <w:r>
          <w:t>uplink</w:t>
        </w:r>
        <w:r w:rsidRPr="00930D85">
          <w:t xml:space="preserve"> traffic, the NG-RAN duplicates the packet of the </w:t>
        </w:r>
        <w:r>
          <w:t>QoS Flow</w:t>
        </w:r>
        <w:r w:rsidRPr="00930D85">
          <w:t xml:space="preserve"> for the UE and the UPF eliminates the duplicated packet</w:t>
        </w:r>
        <w:r w:rsidRPr="00764939">
          <w:t xml:space="preserve"> </w:t>
        </w:r>
        <w:r w:rsidRPr="004E178D">
          <w:t>based on the GTP-U sequence number</w:t>
        </w:r>
        <w:r w:rsidRPr="00930D85">
          <w:t>.</w:t>
        </w:r>
      </w:ins>
    </w:p>
    <w:p w14:paraId="5F8F1A56" w14:textId="77777777" w:rsidR="00077F52" w:rsidRPr="009F588F" w:rsidRDefault="00077F52" w:rsidP="006803F9">
      <w:pPr>
        <w:pStyle w:val="B1"/>
      </w:pPr>
    </w:p>
    <w:p w14:paraId="7F05C2CE" w14:textId="77777777" w:rsidR="00C21836" w:rsidRPr="006803F9" w:rsidRDefault="00C21836" w:rsidP="00C21836"/>
    <w:p w14:paraId="7F05C2CF"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A6E673" w14:textId="77777777" w:rsidR="006803F9" w:rsidRPr="00A17E6E" w:rsidRDefault="006803F9" w:rsidP="006803F9">
      <w:pPr>
        <w:pStyle w:val="Heading3"/>
      </w:pPr>
      <w:bookmarkStart w:id="127" w:name="_Toc531938004"/>
      <w:r>
        <w:t>5.1.2</w:t>
      </w:r>
      <w:r>
        <w:tab/>
        <w:t>User Plane Functionality</w:t>
      </w:r>
      <w:bookmarkEnd w:id="127"/>
    </w:p>
    <w:p w14:paraId="02E39CE0" w14:textId="77777777" w:rsidR="006803F9" w:rsidRDefault="006803F9" w:rsidP="006803F9">
      <w:r>
        <w:t>This clause</w:t>
      </w:r>
      <w:r w:rsidRPr="00A17E6E">
        <w:t xml:space="preserve"> </w:t>
      </w:r>
      <w:r>
        <w:t xml:space="preserve">lists </w:t>
      </w:r>
      <w:r w:rsidRPr="00A17E6E">
        <w:t>the main UP functionalities required to be supported by UPF as per stage 2</w:t>
      </w:r>
      <w:r>
        <w:t xml:space="preserve"> specified in subclause 6.2.3 of 3GPP</w:t>
      </w:r>
      <w:r w:rsidRPr="00235394">
        <w:t> </w:t>
      </w:r>
      <w:r>
        <w:t>TS</w:t>
      </w:r>
      <w:r w:rsidRPr="00235394">
        <w:t> </w:t>
      </w:r>
      <w:r>
        <w:t>23</w:t>
      </w:r>
      <w:r w:rsidRPr="00235394">
        <w:t>.</w:t>
      </w:r>
      <w:r>
        <w:t>501</w:t>
      </w:r>
      <w:r w:rsidRPr="00235394">
        <w:t> </w:t>
      </w:r>
      <w:r>
        <w:t>[7] as following:</w:t>
      </w:r>
    </w:p>
    <w:p w14:paraId="710601B5" w14:textId="77777777" w:rsidR="006803F9" w:rsidRPr="009E0DE1" w:rsidRDefault="006803F9" w:rsidP="006803F9">
      <w:pPr>
        <w:pStyle w:val="B1"/>
      </w:pPr>
      <w:r w:rsidRPr="009E0DE1">
        <w:t>-</w:t>
      </w:r>
      <w:r w:rsidRPr="009E0DE1">
        <w:tab/>
        <w:t>Anchor point for Intra-/Inter-RAT mobility (when applicable)</w:t>
      </w:r>
      <w:r>
        <w:t>;</w:t>
      </w:r>
    </w:p>
    <w:p w14:paraId="0E7C6FC6" w14:textId="77777777" w:rsidR="006803F9" w:rsidRPr="009E0DE1" w:rsidRDefault="006803F9" w:rsidP="006803F9">
      <w:pPr>
        <w:pStyle w:val="B1"/>
      </w:pPr>
      <w:r w:rsidRPr="009E0DE1">
        <w:t>-</w:t>
      </w:r>
      <w:r w:rsidRPr="009E0DE1">
        <w:tab/>
        <w:t>External PDU Session point of interconnect to Data Network</w:t>
      </w:r>
      <w:r>
        <w:t>;</w:t>
      </w:r>
    </w:p>
    <w:p w14:paraId="56D8C270" w14:textId="77777777" w:rsidR="006803F9" w:rsidRPr="009E0DE1" w:rsidRDefault="006803F9" w:rsidP="006803F9">
      <w:pPr>
        <w:pStyle w:val="B1"/>
      </w:pPr>
      <w:r w:rsidRPr="009E0DE1">
        <w:t>-</w:t>
      </w:r>
      <w:r w:rsidRPr="009E0DE1">
        <w:tab/>
        <w:t xml:space="preserve">Packet routing &amp; forwarding (e.g. </w:t>
      </w:r>
      <w:r w:rsidRPr="00E05929">
        <w:rPr>
          <w:rFonts w:eastAsia="SimSun"/>
          <w:lang w:eastAsia="zh-CN"/>
        </w:rPr>
        <w:t xml:space="preserve">support of </w:t>
      </w:r>
      <w:r w:rsidRPr="009E0DE1">
        <w:t>Uplink classifier to rout</w:t>
      </w:r>
      <w:r w:rsidRPr="00E05929">
        <w:rPr>
          <w:rFonts w:eastAsia="SimSun"/>
          <w:lang w:eastAsia="zh-CN"/>
        </w:rPr>
        <w:t>e</w:t>
      </w:r>
      <w:r w:rsidRPr="009E0DE1">
        <w:t xml:space="preserve"> traffic flows to </w:t>
      </w:r>
      <w:r w:rsidRPr="00E05929">
        <w:rPr>
          <w:rFonts w:eastAsia="SimSun"/>
          <w:lang w:eastAsia="zh-CN"/>
        </w:rPr>
        <w:t xml:space="preserve">an instance of </w:t>
      </w:r>
      <w:r w:rsidRPr="009E0DE1">
        <w:t xml:space="preserve">a data network, </w:t>
      </w:r>
      <w:r w:rsidRPr="00E05929">
        <w:rPr>
          <w:rFonts w:eastAsia="SimSun"/>
          <w:lang w:eastAsia="zh-CN"/>
        </w:rPr>
        <w:t xml:space="preserve">support of </w:t>
      </w:r>
      <w:r w:rsidRPr="009E0DE1">
        <w:t>Branching point to support multi-homed PDU Session)</w:t>
      </w:r>
      <w:r>
        <w:t>;</w:t>
      </w:r>
    </w:p>
    <w:p w14:paraId="54A835C7" w14:textId="77777777" w:rsidR="006803F9" w:rsidRPr="009E0DE1" w:rsidRDefault="006803F9" w:rsidP="006803F9">
      <w:pPr>
        <w:pStyle w:val="B1"/>
      </w:pPr>
      <w:r w:rsidRPr="009E0DE1">
        <w:t>-</w:t>
      </w:r>
      <w:r w:rsidRPr="009E0DE1">
        <w:tab/>
        <w:t>Packet inspection (e.g. Application detection based on service data flow template and the optional PFDs received from the SMF in addition)</w:t>
      </w:r>
      <w:r>
        <w:t>;</w:t>
      </w:r>
    </w:p>
    <w:p w14:paraId="5423ED22" w14:textId="77777777" w:rsidR="006803F9" w:rsidRPr="009E0DE1" w:rsidRDefault="006803F9" w:rsidP="006803F9">
      <w:pPr>
        <w:pStyle w:val="B1"/>
      </w:pPr>
      <w:r w:rsidRPr="00E05929">
        <w:rPr>
          <w:rFonts w:eastAsia="SimSun"/>
          <w:lang w:eastAsia="zh-CN"/>
        </w:rPr>
        <w:t>-</w:t>
      </w:r>
      <w:r w:rsidRPr="00E05929">
        <w:rPr>
          <w:rFonts w:eastAsia="SimSun"/>
          <w:lang w:eastAsia="zh-CN"/>
        </w:rPr>
        <w:tab/>
        <w:t xml:space="preserve">User Plane part of policy rule enforcement, e.g. Gating, Redirection, </w:t>
      </w:r>
      <w:r w:rsidRPr="009E0DE1">
        <w:rPr>
          <w:lang w:eastAsia="zh-CN"/>
        </w:rPr>
        <w:t>Traffic steering</w:t>
      </w:r>
      <w:r w:rsidRPr="00E05929">
        <w:rPr>
          <w:rFonts w:eastAsia="SimSun"/>
          <w:lang w:eastAsia="zh-CN"/>
        </w:rPr>
        <w:t>);</w:t>
      </w:r>
    </w:p>
    <w:p w14:paraId="014D0307" w14:textId="77777777" w:rsidR="006803F9" w:rsidRPr="009E0DE1" w:rsidRDefault="006803F9" w:rsidP="006803F9">
      <w:pPr>
        <w:pStyle w:val="B1"/>
      </w:pPr>
      <w:r w:rsidRPr="009E0DE1">
        <w:t>-</w:t>
      </w:r>
      <w:r w:rsidRPr="009E0DE1">
        <w:tab/>
        <w:t>Lawful intercept (UP collection)</w:t>
      </w:r>
      <w:r>
        <w:t>;</w:t>
      </w:r>
    </w:p>
    <w:p w14:paraId="0279D693" w14:textId="77777777" w:rsidR="006803F9" w:rsidRPr="009E0DE1" w:rsidRDefault="006803F9" w:rsidP="006803F9">
      <w:pPr>
        <w:pStyle w:val="B1"/>
      </w:pPr>
      <w:r w:rsidRPr="009E0DE1">
        <w:t>-</w:t>
      </w:r>
      <w:r w:rsidRPr="009E0DE1">
        <w:tab/>
        <w:t>Traffic usage reporting</w:t>
      </w:r>
      <w:r>
        <w:t>;</w:t>
      </w:r>
    </w:p>
    <w:p w14:paraId="17296D45" w14:textId="77777777" w:rsidR="006803F9" w:rsidRPr="009E0DE1" w:rsidRDefault="006803F9" w:rsidP="006803F9">
      <w:pPr>
        <w:pStyle w:val="B1"/>
        <w:rPr>
          <w:lang w:eastAsia="zh-CN"/>
        </w:rPr>
      </w:pPr>
      <w:r w:rsidRPr="009E0DE1">
        <w:rPr>
          <w:lang w:eastAsia="zh-CN"/>
        </w:rPr>
        <w:t>-</w:t>
      </w:r>
      <w:r w:rsidRPr="009E0DE1">
        <w:rPr>
          <w:lang w:eastAsia="zh-CN"/>
        </w:rPr>
        <w:tab/>
        <w:t>QoS handling for user plane, e.g. UL/DL rate enforcement, Reflective QoS marking in DL</w:t>
      </w:r>
      <w:r>
        <w:rPr>
          <w:lang w:eastAsia="zh-CN"/>
        </w:rPr>
        <w:t>;</w:t>
      </w:r>
    </w:p>
    <w:p w14:paraId="2B51A0F5" w14:textId="77777777" w:rsidR="006803F9" w:rsidRPr="009E0DE1" w:rsidRDefault="006803F9" w:rsidP="006803F9">
      <w:pPr>
        <w:pStyle w:val="B1"/>
      </w:pPr>
      <w:r w:rsidRPr="009E0DE1">
        <w:t>-</w:t>
      </w:r>
      <w:r w:rsidRPr="009E0DE1">
        <w:tab/>
        <w:t>Uplink Traffic verification (SDF to QoS Flow mapping)</w:t>
      </w:r>
      <w:r>
        <w:t>;</w:t>
      </w:r>
    </w:p>
    <w:p w14:paraId="75989AA0" w14:textId="77777777" w:rsidR="006803F9" w:rsidRPr="009E0DE1" w:rsidRDefault="006803F9" w:rsidP="006803F9">
      <w:pPr>
        <w:pStyle w:val="B1"/>
      </w:pPr>
      <w:r w:rsidRPr="009E0DE1">
        <w:rPr>
          <w:lang w:eastAsia="zh-CN"/>
        </w:rPr>
        <w:t>-</w:t>
      </w:r>
      <w:r w:rsidRPr="009E0DE1">
        <w:rPr>
          <w:lang w:eastAsia="zh-CN"/>
        </w:rPr>
        <w:tab/>
      </w:r>
      <w:r w:rsidRPr="009E0DE1">
        <w:t>Transport level packet marking in the uplink and downlink</w:t>
      </w:r>
      <w:r>
        <w:t>;</w:t>
      </w:r>
    </w:p>
    <w:p w14:paraId="7A70D67C" w14:textId="77777777" w:rsidR="006803F9" w:rsidRPr="009E0DE1" w:rsidRDefault="006803F9" w:rsidP="006803F9">
      <w:pPr>
        <w:pStyle w:val="B1"/>
        <w:rPr>
          <w:lang w:eastAsia="zh-CN"/>
        </w:rPr>
      </w:pPr>
      <w:r w:rsidRPr="009E0DE1">
        <w:t>-</w:t>
      </w:r>
      <w:r w:rsidRPr="009E0DE1">
        <w:tab/>
      </w:r>
      <w:r w:rsidRPr="009E0DE1">
        <w:rPr>
          <w:lang w:eastAsia="zh-CN"/>
        </w:rPr>
        <w:t>Downlink packet buffering and downlink data notification triggering</w:t>
      </w:r>
      <w:r>
        <w:rPr>
          <w:lang w:eastAsia="zh-CN"/>
        </w:rPr>
        <w:t>;</w:t>
      </w:r>
    </w:p>
    <w:p w14:paraId="55E139EC" w14:textId="77777777" w:rsidR="006803F9" w:rsidRPr="009E0DE1" w:rsidRDefault="006803F9" w:rsidP="006803F9">
      <w:pPr>
        <w:pStyle w:val="B1"/>
        <w:rPr>
          <w:lang w:eastAsia="zh-CN"/>
        </w:rPr>
      </w:pPr>
      <w:r w:rsidRPr="009E0DE1">
        <w:rPr>
          <w:lang w:eastAsia="zh-CN"/>
        </w:rPr>
        <w:t>-</w:t>
      </w:r>
      <w:r w:rsidRPr="009E0DE1">
        <w:rPr>
          <w:lang w:eastAsia="zh-CN"/>
        </w:rPr>
        <w:tab/>
        <w:t>Sending and forwarding of one or more "end marker" to the source NG-RAN node</w:t>
      </w:r>
      <w:r>
        <w:rPr>
          <w:lang w:eastAsia="zh-CN"/>
        </w:rPr>
        <w:t>;</w:t>
      </w:r>
    </w:p>
    <w:p w14:paraId="3C77FBB6" w14:textId="251E1693" w:rsidR="006803F9" w:rsidRDefault="006803F9" w:rsidP="006803F9">
      <w:pPr>
        <w:pStyle w:val="B1"/>
        <w:rPr>
          <w:ins w:id="128" w:author="Bruno Landais" w:date="2019-01-28T16:12:00Z"/>
          <w:lang w:eastAsia="zh-CN"/>
        </w:rPr>
      </w:pPr>
      <w:r w:rsidRPr="009E0DE1">
        <w:rPr>
          <w:lang w:eastAsia="zh-CN"/>
        </w:rPr>
        <w:t>-</w:t>
      </w:r>
      <w:r w:rsidRPr="009E0DE1">
        <w:rPr>
          <w:lang w:eastAsia="zh-CN"/>
        </w:rPr>
        <w:tab/>
        <w:t>ARP proxying as specified in IETF RFC 1027 [</w:t>
      </w:r>
      <w:r>
        <w:rPr>
          <w:lang w:eastAsia="zh-CN"/>
        </w:rPr>
        <w:t>15</w:t>
      </w:r>
      <w:r w:rsidRPr="009E0DE1">
        <w:rPr>
          <w:lang w:eastAsia="zh-CN"/>
        </w:rPr>
        <w:t>] and / or IPv6 Neighbour Solicitation Proxying as specified in IETF RFC 4861 [</w:t>
      </w:r>
      <w:r>
        <w:rPr>
          <w:rFonts w:hint="eastAsia"/>
          <w:lang w:eastAsia="ja-JP"/>
        </w:rPr>
        <w:t>16</w:t>
      </w:r>
      <w:r w:rsidRPr="009E0DE1">
        <w:rPr>
          <w:lang w:eastAsia="zh-CN"/>
        </w:rPr>
        <w:t>] functionality for the Ethernet PDUs. The UPF responds to the ARP and / or the IPv6 Neighbour Solicitation Request by providing the MAC address corresponding to the IP address sent in the request.</w:t>
      </w:r>
    </w:p>
    <w:p w14:paraId="0E54D0B5" w14:textId="2C8543C3" w:rsidR="00B62C3C" w:rsidRPr="009E0DE1" w:rsidRDefault="00B62C3C" w:rsidP="006803F9">
      <w:pPr>
        <w:pStyle w:val="B1"/>
      </w:pPr>
      <w:ins w:id="129" w:author="Bruno Landais" w:date="2019-01-28T16:12:00Z">
        <w:r>
          <w:rPr>
            <w:lang w:eastAsia="zh-CN"/>
          </w:rPr>
          <w:t>-</w:t>
        </w:r>
        <w:r>
          <w:rPr>
            <w:lang w:eastAsia="zh-CN"/>
          </w:rPr>
          <w:tab/>
          <w:t xml:space="preserve">Packet duplication in downlink direction and elimination in uplink direction </w:t>
        </w:r>
      </w:ins>
      <w:ins w:id="130" w:author="Bruno Landais" w:date="2019-02-12T09:11:00Z">
        <w:r w:rsidR="00246C50">
          <w:rPr>
            <w:lang w:eastAsia="zh-CN"/>
          </w:rPr>
          <w:t>by the UP protocol</w:t>
        </w:r>
      </w:ins>
      <w:bookmarkStart w:id="131" w:name="_GoBack"/>
      <w:bookmarkEnd w:id="131"/>
      <w:ins w:id="132" w:author="Bruno Landais" w:date="2019-01-28T16:12:00Z">
        <w:r>
          <w:rPr>
            <w:lang w:eastAsia="zh-CN"/>
          </w:rPr>
          <w:t>.</w:t>
        </w:r>
      </w:ins>
    </w:p>
    <w:p w14:paraId="62003AF3" w14:textId="77777777" w:rsidR="006803F9" w:rsidRPr="009E0DE1" w:rsidRDefault="006803F9" w:rsidP="006803F9">
      <w:pPr>
        <w:pStyle w:val="NO"/>
        <w:rPr>
          <w:iCs/>
        </w:rPr>
      </w:pPr>
      <w:r w:rsidRPr="009E0DE1">
        <w:t>NOTE:</w:t>
      </w:r>
      <w:r w:rsidRPr="009E0DE1">
        <w:tab/>
        <w:t xml:space="preserve">Not </w:t>
      </w:r>
      <w:proofErr w:type="gramStart"/>
      <w:r w:rsidRPr="009E0DE1">
        <w:t>all of</w:t>
      </w:r>
      <w:proofErr w:type="gramEnd"/>
      <w:r w:rsidRPr="009E0DE1">
        <w:t xml:space="preserve"> the UPF functionalities are required to be supported in an instance of user plane function of a Network Slice.</w:t>
      </w:r>
    </w:p>
    <w:p w14:paraId="7F05C2D1" w14:textId="77777777" w:rsidR="00C21836" w:rsidRPr="006803F9" w:rsidRDefault="00C21836" w:rsidP="00CD2478"/>
    <w:p w14:paraId="7F05C2D4" w14:textId="77777777" w:rsidR="00A32441" w:rsidRPr="006B5418" w:rsidRDefault="00A32441" w:rsidP="00A32441">
      <w:pPr>
        <w:rPr>
          <w:lang w:val="en-US"/>
        </w:rPr>
      </w:pPr>
    </w:p>
    <w:p w14:paraId="7F05C2D5"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05C2D6" w14:textId="77777777"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5C2D9" w14:textId="77777777" w:rsidR="007C7597" w:rsidRDefault="007C7597">
      <w:r>
        <w:separator/>
      </w:r>
    </w:p>
  </w:endnote>
  <w:endnote w:type="continuationSeparator" w:id="0">
    <w:p w14:paraId="7F05C2DA" w14:textId="77777777" w:rsidR="007C7597" w:rsidRDefault="007C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5C2D7" w14:textId="77777777" w:rsidR="007C7597" w:rsidRDefault="007C7597">
      <w:r>
        <w:separator/>
      </w:r>
    </w:p>
  </w:footnote>
  <w:footnote w:type="continuationSeparator" w:id="0">
    <w:p w14:paraId="7F05C2D8" w14:textId="77777777" w:rsidR="007C7597" w:rsidRDefault="007C7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C2DB"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C2DC"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C2DD"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467AE"/>
    <w:rsid w:val="00062124"/>
    <w:rsid w:val="00070F86"/>
    <w:rsid w:val="00072AAF"/>
    <w:rsid w:val="00072DD2"/>
    <w:rsid w:val="00077F52"/>
    <w:rsid w:val="000C6598"/>
    <w:rsid w:val="000D21C2"/>
    <w:rsid w:val="000D759A"/>
    <w:rsid w:val="000E5103"/>
    <w:rsid w:val="00116BDF"/>
    <w:rsid w:val="00130F69"/>
    <w:rsid w:val="00142F65"/>
    <w:rsid w:val="00143552"/>
    <w:rsid w:val="00183134"/>
    <w:rsid w:val="00191E6B"/>
    <w:rsid w:val="001B5C2B"/>
    <w:rsid w:val="001C2B49"/>
    <w:rsid w:val="001D4C82"/>
    <w:rsid w:val="001E2EB5"/>
    <w:rsid w:val="001E41F3"/>
    <w:rsid w:val="001F3B42"/>
    <w:rsid w:val="002051F7"/>
    <w:rsid w:val="002153AE"/>
    <w:rsid w:val="00216490"/>
    <w:rsid w:val="00231568"/>
    <w:rsid w:val="00232FD1"/>
    <w:rsid w:val="00241597"/>
    <w:rsid w:val="0024668B"/>
    <w:rsid w:val="00246C50"/>
    <w:rsid w:val="00261B45"/>
    <w:rsid w:val="00275D12"/>
    <w:rsid w:val="0027780F"/>
    <w:rsid w:val="002827E4"/>
    <w:rsid w:val="002A108B"/>
    <w:rsid w:val="002A6BBA"/>
    <w:rsid w:val="002B1A87"/>
    <w:rsid w:val="002C0ABA"/>
    <w:rsid w:val="002E4472"/>
    <w:rsid w:val="002E48BE"/>
    <w:rsid w:val="002E6115"/>
    <w:rsid w:val="002F4FF2"/>
    <w:rsid w:val="002F6340"/>
    <w:rsid w:val="00305C60"/>
    <w:rsid w:val="00324E79"/>
    <w:rsid w:val="00330643"/>
    <w:rsid w:val="00350012"/>
    <w:rsid w:val="003554E8"/>
    <w:rsid w:val="003617F4"/>
    <w:rsid w:val="003658C8"/>
    <w:rsid w:val="00370766"/>
    <w:rsid w:val="00371954"/>
    <w:rsid w:val="00382912"/>
    <w:rsid w:val="00394E81"/>
    <w:rsid w:val="003A59CB"/>
    <w:rsid w:val="003B2CE5"/>
    <w:rsid w:val="003B79F5"/>
    <w:rsid w:val="003E29EF"/>
    <w:rsid w:val="00411094"/>
    <w:rsid w:val="00413493"/>
    <w:rsid w:val="0042724E"/>
    <w:rsid w:val="00435765"/>
    <w:rsid w:val="00435799"/>
    <w:rsid w:val="00436BAB"/>
    <w:rsid w:val="00477D26"/>
    <w:rsid w:val="00497F14"/>
    <w:rsid w:val="004A4BEC"/>
    <w:rsid w:val="004B4179"/>
    <w:rsid w:val="004D077E"/>
    <w:rsid w:val="0050780D"/>
    <w:rsid w:val="00511527"/>
    <w:rsid w:val="005275CB"/>
    <w:rsid w:val="005651FD"/>
    <w:rsid w:val="005900B8"/>
    <w:rsid w:val="00592829"/>
    <w:rsid w:val="0059653F"/>
    <w:rsid w:val="00597BF4"/>
    <w:rsid w:val="005A6150"/>
    <w:rsid w:val="005B25F0"/>
    <w:rsid w:val="005C11F0"/>
    <w:rsid w:val="005D5804"/>
    <w:rsid w:val="005D7121"/>
    <w:rsid w:val="005E2C44"/>
    <w:rsid w:val="005E79E3"/>
    <w:rsid w:val="0060287A"/>
    <w:rsid w:val="0061048B"/>
    <w:rsid w:val="00643317"/>
    <w:rsid w:val="00661116"/>
    <w:rsid w:val="006803F9"/>
    <w:rsid w:val="006A459E"/>
    <w:rsid w:val="006B5418"/>
    <w:rsid w:val="006C124C"/>
    <w:rsid w:val="006E21FB"/>
    <w:rsid w:val="006E292A"/>
    <w:rsid w:val="007124E3"/>
    <w:rsid w:val="00714B2E"/>
    <w:rsid w:val="00727AC1"/>
    <w:rsid w:val="007439B9"/>
    <w:rsid w:val="00764939"/>
    <w:rsid w:val="00771463"/>
    <w:rsid w:val="007760E6"/>
    <w:rsid w:val="007938F2"/>
    <w:rsid w:val="007B1DBF"/>
    <w:rsid w:val="007B4183"/>
    <w:rsid w:val="007B512A"/>
    <w:rsid w:val="007C2097"/>
    <w:rsid w:val="007C2F14"/>
    <w:rsid w:val="007C7597"/>
    <w:rsid w:val="007E6510"/>
    <w:rsid w:val="0084097A"/>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0061E"/>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57359"/>
    <w:rsid w:val="00B62C3C"/>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10C3"/>
    <w:rsid w:val="00CA2EA4"/>
    <w:rsid w:val="00CB1493"/>
    <w:rsid w:val="00CC5026"/>
    <w:rsid w:val="00CD2478"/>
    <w:rsid w:val="00CD541D"/>
    <w:rsid w:val="00CE22D1"/>
    <w:rsid w:val="00CE4346"/>
    <w:rsid w:val="00CF0EE8"/>
    <w:rsid w:val="00D11584"/>
    <w:rsid w:val="00D12FF1"/>
    <w:rsid w:val="00D13E07"/>
    <w:rsid w:val="00D4623C"/>
    <w:rsid w:val="00D51C49"/>
    <w:rsid w:val="00D53BE5"/>
    <w:rsid w:val="00D641A9"/>
    <w:rsid w:val="00D72347"/>
    <w:rsid w:val="00DB72BB"/>
    <w:rsid w:val="00DC0336"/>
    <w:rsid w:val="00DC2EEA"/>
    <w:rsid w:val="00E015DE"/>
    <w:rsid w:val="00E159F8"/>
    <w:rsid w:val="00E23A56"/>
    <w:rsid w:val="00E24619"/>
    <w:rsid w:val="00E4306D"/>
    <w:rsid w:val="00E533E3"/>
    <w:rsid w:val="00E62AB6"/>
    <w:rsid w:val="00E65E8A"/>
    <w:rsid w:val="00E90A16"/>
    <w:rsid w:val="00E924C6"/>
    <w:rsid w:val="00E9497F"/>
    <w:rsid w:val="00EA0BED"/>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95C0B"/>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F05C26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6803F9"/>
    <w:rPr>
      <w:rFonts w:eastAsia="MS Mincho"/>
      <w:i/>
      <w:color w:val="0000FF"/>
    </w:rPr>
  </w:style>
  <w:style w:type="character" w:customStyle="1" w:styleId="B1Char">
    <w:name w:val="B1 Char"/>
    <w:link w:val="B1"/>
    <w:rsid w:val="006803F9"/>
    <w:rPr>
      <w:rFonts w:ascii="Times New Roman" w:hAnsi="Times New Roman"/>
      <w:lang w:eastAsia="en-US"/>
    </w:rPr>
  </w:style>
  <w:style w:type="character" w:customStyle="1" w:styleId="TFChar">
    <w:name w:val="TF Char"/>
    <w:link w:val="TF"/>
    <w:rsid w:val="006803F9"/>
    <w:rPr>
      <w:rFonts w:ascii="Arial" w:hAnsi="Arial"/>
      <w:b/>
      <w:lang w:eastAsia="en-US"/>
    </w:rPr>
  </w:style>
  <w:style w:type="character" w:customStyle="1" w:styleId="NOZchn">
    <w:name w:val="NO Zchn"/>
    <w:link w:val="NO"/>
    <w:rsid w:val="006803F9"/>
    <w:rPr>
      <w:rFonts w:ascii="Times New Roman" w:hAnsi="Times New Roman"/>
      <w:lang w:eastAsia="en-US"/>
    </w:rPr>
  </w:style>
  <w:style w:type="character" w:customStyle="1" w:styleId="EditorsNoteChar">
    <w:name w:val="Editor's Note Char"/>
    <w:aliases w:val="EN Char"/>
    <w:link w:val="EditorsNote"/>
    <w:rsid w:val="006803F9"/>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952647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172</TotalTime>
  <Pages>5</Pages>
  <Words>1787</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27</cp:revision>
  <cp:lastPrinted>1899-12-31T23:00:00Z</cp:lastPrinted>
  <dcterms:created xsi:type="dcterms:W3CDTF">2019-01-14T13:28:00Z</dcterms:created>
  <dcterms:modified xsi:type="dcterms:W3CDTF">2019-02-12T08:11:00Z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