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ins w:id="1" w:author="Rapporteur" w:date="2018-12-03T14:33:00Z">
        <w:r w:rsidR="00033470">
          <w:rPr>
            <w:lang w:eastAsia="zh-CN"/>
          </w:rPr>
          <w:t>2</w:t>
        </w:r>
      </w:ins>
      <w:del w:id="2" w:author="Rapporteur" w:date="2018-12-03T14:33:00Z">
        <w:r w:rsidR="002B50D2" w:rsidRPr="00630AB6" w:rsidDel="00033470">
          <w:rPr>
            <w:lang w:eastAsia="zh-CN"/>
          </w:rPr>
          <w:delText>1</w:delText>
        </w:r>
      </w:del>
      <w:r w:rsidRPr="00630AB6">
        <w:t>.</w:t>
      </w:r>
      <w:r w:rsidR="00F80346" w:rsidRPr="00630AB6">
        <w:t>0</w:t>
      </w:r>
      <w:r w:rsidRPr="00630AB6">
        <w:t xml:space="preserve"> </w:t>
      </w:r>
      <w:r w:rsidRPr="00630AB6">
        <w:rPr>
          <w:sz w:val="32"/>
        </w:rPr>
        <w:t>(</w:t>
      </w:r>
      <w:r w:rsidR="00F80346" w:rsidRPr="00630AB6">
        <w:rPr>
          <w:sz w:val="32"/>
        </w:rPr>
        <w:t>201</w:t>
      </w:r>
      <w:r w:rsidR="001F4BBA" w:rsidRPr="00630AB6">
        <w:rPr>
          <w:rFonts w:hint="eastAsia"/>
          <w:sz w:val="32"/>
          <w:lang w:eastAsia="zh-CN"/>
        </w:rPr>
        <w:t>8</w:t>
      </w:r>
      <w:r w:rsidRPr="00630AB6">
        <w:rPr>
          <w:sz w:val="32"/>
        </w:rPr>
        <w:t>-</w:t>
      </w:r>
      <w:del w:id="3" w:author="Rapporteur" w:date="2018-12-03T14:33:00Z">
        <w:r w:rsidR="0008689A" w:rsidRPr="00630AB6" w:rsidDel="00033470">
          <w:rPr>
            <w:sz w:val="32"/>
          </w:rPr>
          <w:delText>0</w:delText>
        </w:r>
        <w:r w:rsidR="00DC250F" w:rsidRPr="00630AB6" w:rsidDel="00033470">
          <w:rPr>
            <w:sz w:val="32"/>
            <w:lang w:eastAsia="zh-CN"/>
          </w:rPr>
          <w:delText>9</w:delText>
        </w:r>
      </w:del>
      <w:ins w:id="4" w:author="Rapporteur" w:date="2018-12-03T14:33:00Z">
        <w:r w:rsidR="00033470">
          <w:rPr>
            <w:sz w:val="32"/>
          </w:rPr>
          <w:t>12</w:t>
        </w:r>
      </w:ins>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C662A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5.55pt">
            <v:imagedata r:id="rId9" o:title="5G-logo_175px"/>
          </v:shape>
        </w:pict>
      </w:r>
      <w:r w:rsidRPr="00630AB6">
        <w:rPr>
          <w:color w:val="0000FF"/>
        </w:rPr>
        <w:tab/>
      </w:r>
      <w:r w:rsidR="00BF6B2B">
        <w:pict>
          <v:shape id="_x0000_i1026" type="#_x0000_t75" style="width:128.1pt;height:74.5pt">
            <v:imagedata r:id="rId10" o:title="3GPP-logo_web"/>
          </v:shape>
        </w:pict>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5"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38424D" w:rsidRPr="00630AB6">
        <w:rPr>
          <w:noProof/>
          <w:sz w:val="18"/>
        </w:rPr>
        <w:t>8</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6" w:name="copyrightaddon"/>
      <w:bookmarkEnd w:id="6"/>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5"/>
    <w:p w:rsidR="00080512" w:rsidRPr="00630AB6" w:rsidRDefault="00080512" w:rsidP="0041307B">
      <w:pPr>
        <w:pStyle w:val="TT"/>
        <w:outlineLvl w:val="0"/>
      </w:pPr>
      <w:r w:rsidRPr="00630AB6">
        <w:br w:type="page"/>
      </w:r>
      <w:r w:rsidRPr="00630AB6">
        <w:lastRenderedPageBreak/>
        <w:t>Contents</w:t>
      </w:r>
    </w:p>
    <w:p w:rsidR="00DD40DE" w:rsidRPr="005D629D" w:rsidRDefault="00DD40DE">
      <w:pPr>
        <w:pStyle w:val="TOC1"/>
        <w:rPr>
          <w:ins w:id="7" w:author="Rapporteur" w:date="2018-12-03T15:46:00Z"/>
          <w:rFonts w:ascii="Calibri" w:eastAsia="DengXian" w:hAnsi="Calibri"/>
          <w:kern w:val="2"/>
          <w:sz w:val="21"/>
          <w:szCs w:val="22"/>
          <w:lang w:val="en-US" w:eastAsia="zh-CN"/>
        </w:rPr>
      </w:pPr>
      <w:ins w:id="8" w:author="Rapporteur" w:date="2018-12-03T15:46:00Z">
        <w:r>
          <w:rPr>
            <w:lang w:val="en-US"/>
          </w:rPr>
          <w:fldChar w:fldCharType="begin"/>
        </w:r>
        <w:r>
          <w:rPr>
            <w:lang w:val="en-US"/>
          </w:rPr>
          <w:instrText xml:space="preserve"> TOC \o "1-9" </w:instrText>
        </w:r>
      </w:ins>
      <w:r>
        <w:rPr>
          <w:lang w:val="en-US"/>
        </w:rPr>
        <w:fldChar w:fldCharType="separate"/>
      </w:r>
      <w:ins w:id="9" w:author="Rapporteur" w:date="2018-12-03T15:46:00Z">
        <w:r>
          <w:t>Foreword</w:t>
        </w:r>
        <w:r>
          <w:tab/>
        </w:r>
        <w:r>
          <w:fldChar w:fldCharType="begin"/>
        </w:r>
        <w:r>
          <w:instrText xml:space="preserve"> PAGEREF _Toc531615313 \h </w:instrText>
        </w:r>
      </w:ins>
      <w:r>
        <w:fldChar w:fldCharType="separate"/>
      </w:r>
      <w:ins w:id="10" w:author="Rapporteur" w:date="2018-12-03T15:46:00Z">
        <w:r>
          <w:t>6</w:t>
        </w:r>
        <w:r>
          <w:fldChar w:fldCharType="end"/>
        </w:r>
      </w:ins>
    </w:p>
    <w:p w:rsidR="00DD40DE" w:rsidRPr="005D629D" w:rsidRDefault="00DD40DE">
      <w:pPr>
        <w:pStyle w:val="TOC1"/>
        <w:rPr>
          <w:ins w:id="11" w:author="Rapporteur" w:date="2018-12-03T15:46:00Z"/>
          <w:rFonts w:ascii="Calibri" w:eastAsia="DengXian" w:hAnsi="Calibri"/>
          <w:kern w:val="2"/>
          <w:sz w:val="21"/>
          <w:szCs w:val="22"/>
          <w:lang w:val="en-US" w:eastAsia="zh-CN"/>
        </w:rPr>
      </w:pPr>
      <w:ins w:id="12" w:author="Rapporteur" w:date="2018-12-03T15:46:00Z">
        <w:r>
          <w:t>1</w:t>
        </w:r>
        <w:r w:rsidRPr="005D629D">
          <w:rPr>
            <w:rFonts w:ascii="Calibri" w:eastAsia="DengXian" w:hAnsi="Calibri"/>
            <w:kern w:val="2"/>
            <w:sz w:val="21"/>
            <w:szCs w:val="22"/>
            <w:lang w:val="en-US" w:eastAsia="zh-CN"/>
          </w:rPr>
          <w:tab/>
        </w:r>
        <w:r>
          <w:t>Scope</w:t>
        </w:r>
        <w:r>
          <w:tab/>
        </w:r>
        <w:r>
          <w:fldChar w:fldCharType="begin"/>
        </w:r>
        <w:r>
          <w:instrText xml:space="preserve"> PAGEREF _Toc531615314 \h </w:instrText>
        </w:r>
      </w:ins>
      <w:r>
        <w:fldChar w:fldCharType="separate"/>
      </w:r>
      <w:ins w:id="13" w:author="Rapporteur" w:date="2018-12-03T15:46:00Z">
        <w:r>
          <w:t>6</w:t>
        </w:r>
        <w:r>
          <w:fldChar w:fldCharType="end"/>
        </w:r>
      </w:ins>
    </w:p>
    <w:p w:rsidR="00DD40DE" w:rsidRPr="005D629D" w:rsidRDefault="00DD40DE">
      <w:pPr>
        <w:pStyle w:val="TOC1"/>
        <w:rPr>
          <w:ins w:id="14" w:author="Rapporteur" w:date="2018-12-03T15:46:00Z"/>
          <w:rFonts w:ascii="Calibri" w:eastAsia="DengXian" w:hAnsi="Calibri"/>
          <w:kern w:val="2"/>
          <w:sz w:val="21"/>
          <w:szCs w:val="22"/>
          <w:lang w:val="en-US" w:eastAsia="zh-CN"/>
        </w:rPr>
      </w:pPr>
      <w:ins w:id="15" w:author="Rapporteur" w:date="2018-12-03T15:46:00Z">
        <w:r>
          <w:t>2</w:t>
        </w:r>
        <w:r w:rsidRPr="005D629D">
          <w:rPr>
            <w:rFonts w:ascii="Calibri" w:eastAsia="DengXian" w:hAnsi="Calibri"/>
            <w:kern w:val="2"/>
            <w:sz w:val="21"/>
            <w:szCs w:val="22"/>
            <w:lang w:val="en-US" w:eastAsia="zh-CN"/>
          </w:rPr>
          <w:tab/>
        </w:r>
        <w:r>
          <w:t>References</w:t>
        </w:r>
        <w:r>
          <w:tab/>
        </w:r>
        <w:r>
          <w:fldChar w:fldCharType="begin"/>
        </w:r>
        <w:r>
          <w:instrText xml:space="preserve"> PAGEREF _Toc531615315 \h </w:instrText>
        </w:r>
      </w:ins>
      <w:r>
        <w:fldChar w:fldCharType="separate"/>
      </w:r>
      <w:ins w:id="16" w:author="Rapporteur" w:date="2018-12-03T15:46:00Z">
        <w:r>
          <w:t>6</w:t>
        </w:r>
        <w:r>
          <w:fldChar w:fldCharType="end"/>
        </w:r>
      </w:ins>
    </w:p>
    <w:p w:rsidR="00DD40DE" w:rsidRPr="005D629D" w:rsidRDefault="00DD40DE">
      <w:pPr>
        <w:pStyle w:val="TOC1"/>
        <w:rPr>
          <w:ins w:id="17" w:author="Rapporteur" w:date="2018-12-03T15:46:00Z"/>
          <w:rFonts w:ascii="Calibri" w:eastAsia="DengXian" w:hAnsi="Calibri"/>
          <w:kern w:val="2"/>
          <w:sz w:val="21"/>
          <w:szCs w:val="22"/>
          <w:lang w:val="en-US" w:eastAsia="zh-CN"/>
        </w:rPr>
      </w:pPr>
      <w:ins w:id="18" w:author="Rapporteur" w:date="2018-12-03T15:46:00Z">
        <w:r>
          <w:t>3</w:t>
        </w:r>
        <w:r w:rsidRPr="005D629D">
          <w:rPr>
            <w:rFonts w:ascii="Calibri" w:eastAsia="DengXian" w:hAnsi="Calibri"/>
            <w:kern w:val="2"/>
            <w:sz w:val="21"/>
            <w:szCs w:val="22"/>
            <w:lang w:val="en-US" w:eastAsia="zh-CN"/>
          </w:rPr>
          <w:tab/>
        </w:r>
        <w:r>
          <w:t>Definitions and abbreviations</w:t>
        </w:r>
        <w:r>
          <w:tab/>
        </w:r>
        <w:r>
          <w:fldChar w:fldCharType="begin"/>
        </w:r>
        <w:r>
          <w:instrText xml:space="preserve"> PAGEREF _Toc531615316 \h </w:instrText>
        </w:r>
      </w:ins>
      <w:r>
        <w:fldChar w:fldCharType="separate"/>
      </w:r>
      <w:ins w:id="19" w:author="Rapporteur" w:date="2018-12-03T15:46:00Z">
        <w:r>
          <w:t>7</w:t>
        </w:r>
        <w:r>
          <w:fldChar w:fldCharType="end"/>
        </w:r>
      </w:ins>
    </w:p>
    <w:p w:rsidR="00DD40DE" w:rsidRPr="005D629D" w:rsidRDefault="00DD40DE">
      <w:pPr>
        <w:pStyle w:val="TOC2"/>
        <w:rPr>
          <w:ins w:id="20" w:author="Rapporteur" w:date="2018-12-03T15:46:00Z"/>
          <w:rFonts w:ascii="Calibri" w:eastAsia="DengXian" w:hAnsi="Calibri"/>
          <w:kern w:val="2"/>
          <w:sz w:val="21"/>
          <w:szCs w:val="22"/>
          <w:lang w:val="en-US" w:eastAsia="zh-CN"/>
        </w:rPr>
      </w:pPr>
      <w:ins w:id="21" w:author="Rapporteur" w:date="2018-12-03T15:46:00Z">
        <w:r>
          <w:t>3.1</w:t>
        </w:r>
        <w:r w:rsidRPr="005D629D">
          <w:rPr>
            <w:rFonts w:ascii="Calibri" w:eastAsia="DengXian" w:hAnsi="Calibri"/>
            <w:kern w:val="2"/>
            <w:sz w:val="21"/>
            <w:szCs w:val="22"/>
            <w:lang w:val="en-US" w:eastAsia="zh-CN"/>
          </w:rPr>
          <w:tab/>
        </w:r>
        <w:r>
          <w:t>Definitions</w:t>
        </w:r>
        <w:r>
          <w:tab/>
        </w:r>
        <w:r>
          <w:fldChar w:fldCharType="begin"/>
        </w:r>
        <w:r>
          <w:instrText xml:space="preserve"> PAGEREF _Toc531615317 \h </w:instrText>
        </w:r>
      </w:ins>
      <w:r>
        <w:fldChar w:fldCharType="separate"/>
      </w:r>
      <w:ins w:id="22" w:author="Rapporteur" w:date="2018-12-03T15:46:00Z">
        <w:r>
          <w:t>7</w:t>
        </w:r>
        <w:r>
          <w:fldChar w:fldCharType="end"/>
        </w:r>
      </w:ins>
    </w:p>
    <w:p w:rsidR="00DD40DE" w:rsidRPr="005D629D" w:rsidRDefault="00DD40DE">
      <w:pPr>
        <w:pStyle w:val="TOC2"/>
        <w:rPr>
          <w:ins w:id="23" w:author="Rapporteur" w:date="2018-12-03T15:46:00Z"/>
          <w:rFonts w:ascii="Calibri" w:eastAsia="DengXian" w:hAnsi="Calibri"/>
          <w:kern w:val="2"/>
          <w:sz w:val="21"/>
          <w:szCs w:val="22"/>
          <w:lang w:val="en-US" w:eastAsia="zh-CN"/>
        </w:rPr>
      </w:pPr>
      <w:ins w:id="24" w:author="Rapporteur" w:date="2018-12-03T15:46:00Z">
        <w:r>
          <w:t>3.2</w:t>
        </w:r>
        <w:r w:rsidRPr="005D629D">
          <w:rPr>
            <w:rFonts w:ascii="Calibri" w:eastAsia="DengXian" w:hAnsi="Calibri"/>
            <w:kern w:val="2"/>
            <w:sz w:val="21"/>
            <w:szCs w:val="22"/>
            <w:lang w:val="en-US" w:eastAsia="zh-CN"/>
          </w:rPr>
          <w:tab/>
        </w:r>
        <w:r>
          <w:t>Abbreviations</w:t>
        </w:r>
        <w:r>
          <w:tab/>
        </w:r>
        <w:r>
          <w:fldChar w:fldCharType="begin"/>
        </w:r>
        <w:r>
          <w:instrText xml:space="preserve"> PAGEREF _Toc531615318 \h </w:instrText>
        </w:r>
      </w:ins>
      <w:r>
        <w:fldChar w:fldCharType="separate"/>
      </w:r>
      <w:ins w:id="25" w:author="Rapporteur" w:date="2018-12-03T15:46:00Z">
        <w:r>
          <w:t>7</w:t>
        </w:r>
        <w:r>
          <w:fldChar w:fldCharType="end"/>
        </w:r>
      </w:ins>
    </w:p>
    <w:p w:rsidR="00DD40DE" w:rsidRPr="005D629D" w:rsidRDefault="00DD40DE">
      <w:pPr>
        <w:pStyle w:val="TOC1"/>
        <w:rPr>
          <w:ins w:id="26" w:author="Rapporteur" w:date="2018-12-03T15:46:00Z"/>
          <w:rFonts w:ascii="Calibri" w:eastAsia="DengXian" w:hAnsi="Calibri"/>
          <w:kern w:val="2"/>
          <w:sz w:val="21"/>
          <w:szCs w:val="22"/>
          <w:lang w:val="en-US" w:eastAsia="zh-CN"/>
        </w:rPr>
      </w:pPr>
      <w:ins w:id="27" w:author="Rapporteur" w:date="2018-12-03T15:46:00Z">
        <w:r>
          <w:t>4</w:t>
        </w:r>
        <w:r w:rsidRPr="005D629D">
          <w:rPr>
            <w:rFonts w:ascii="Calibri" w:eastAsia="DengXian" w:hAnsi="Calibri"/>
            <w:kern w:val="2"/>
            <w:sz w:val="21"/>
            <w:szCs w:val="22"/>
            <w:lang w:val="en-US" w:eastAsia="zh-CN"/>
          </w:rPr>
          <w:tab/>
        </w:r>
        <w:r>
          <w:t>Overview</w:t>
        </w:r>
        <w:r>
          <w:tab/>
        </w:r>
        <w:r>
          <w:fldChar w:fldCharType="begin"/>
        </w:r>
        <w:r>
          <w:instrText xml:space="preserve"> PAGEREF _Toc531615319 \h </w:instrText>
        </w:r>
      </w:ins>
      <w:r>
        <w:fldChar w:fldCharType="separate"/>
      </w:r>
      <w:ins w:id="28" w:author="Rapporteur" w:date="2018-12-03T15:46:00Z">
        <w:r>
          <w:t>7</w:t>
        </w:r>
        <w:r>
          <w:fldChar w:fldCharType="end"/>
        </w:r>
      </w:ins>
    </w:p>
    <w:p w:rsidR="00DD40DE" w:rsidRPr="005D629D" w:rsidRDefault="00DD40DE">
      <w:pPr>
        <w:pStyle w:val="TOC2"/>
        <w:rPr>
          <w:ins w:id="29" w:author="Rapporteur" w:date="2018-12-03T15:46:00Z"/>
          <w:rFonts w:ascii="Calibri" w:eastAsia="DengXian" w:hAnsi="Calibri"/>
          <w:kern w:val="2"/>
          <w:sz w:val="21"/>
          <w:szCs w:val="22"/>
          <w:lang w:val="en-US" w:eastAsia="zh-CN"/>
        </w:rPr>
      </w:pPr>
      <w:ins w:id="30" w:author="Rapporteur" w:date="2018-12-03T15:46:00Z">
        <w:r>
          <w:t>4.1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_Toc531615320 \h </w:instrText>
        </w:r>
      </w:ins>
      <w:r>
        <w:fldChar w:fldCharType="separate"/>
      </w:r>
      <w:ins w:id="31" w:author="Rapporteur" w:date="2018-12-03T15:46:00Z">
        <w:r>
          <w:t>7</w:t>
        </w:r>
        <w:r>
          <w:fldChar w:fldCharType="end"/>
        </w:r>
      </w:ins>
    </w:p>
    <w:p w:rsidR="00DD40DE" w:rsidRPr="005D629D" w:rsidRDefault="00DD40DE">
      <w:pPr>
        <w:pStyle w:val="TOC1"/>
        <w:rPr>
          <w:ins w:id="32" w:author="Rapporteur" w:date="2018-12-03T15:46:00Z"/>
          <w:rFonts w:ascii="Calibri" w:eastAsia="DengXian" w:hAnsi="Calibri"/>
          <w:kern w:val="2"/>
          <w:sz w:val="21"/>
          <w:szCs w:val="22"/>
          <w:lang w:val="en-US" w:eastAsia="zh-CN"/>
        </w:rPr>
      </w:pPr>
      <w:ins w:id="33" w:author="Rapporteur" w:date="2018-12-03T15:46:00Z">
        <w:r>
          <w:t>5</w:t>
        </w:r>
        <w:r w:rsidRPr="005D629D">
          <w:rPr>
            <w:rFonts w:ascii="Calibri" w:eastAsia="DengXian" w:hAnsi="Calibri"/>
            <w:kern w:val="2"/>
            <w:sz w:val="21"/>
            <w:szCs w:val="22"/>
            <w:lang w:val="en-US" w:eastAsia="zh-CN"/>
          </w:rPr>
          <w:tab/>
        </w:r>
        <w:r>
          <w:t>Services offered by the NSSF</w:t>
        </w:r>
        <w:r>
          <w:tab/>
        </w:r>
        <w:r>
          <w:fldChar w:fldCharType="begin"/>
        </w:r>
        <w:r>
          <w:instrText xml:space="preserve"> PAGEREF _Toc531615321 \h </w:instrText>
        </w:r>
      </w:ins>
      <w:r>
        <w:fldChar w:fldCharType="separate"/>
      </w:r>
      <w:ins w:id="34" w:author="Rapporteur" w:date="2018-12-03T15:46:00Z">
        <w:r>
          <w:t>8</w:t>
        </w:r>
        <w:r>
          <w:fldChar w:fldCharType="end"/>
        </w:r>
      </w:ins>
    </w:p>
    <w:p w:rsidR="00DD40DE" w:rsidRPr="005D629D" w:rsidRDefault="00DD40DE">
      <w:pPr>
        <w:pStyle w:val="TOC2"/>
        <w:rPr>
          <w:ins w:id="35" w:author="Rapporteur" w:date="2018-12-03T15:46:00Z"/>
          <w:rFonts w:ascii="Calibri" w:eastAsia="DengXian" w:hAnsi="Calibri"/>
          <w:kern w:val="2"/>
          <w:sz w:val="21"/>
          <w:szCs w:val="22"/>
          <w:lang w:val="en-US" w:eastAsia="zh-CN"/>
        </w:rPr>
      </w:pPr>
      <w:ins w:id="36" w:author="Rapporteur" w:date="2018-12-03T15:46:00Z">
        <w:r>
          <w:t>5.1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_Toc531615322 \h </w:instrText>
        </w:r>
      </w:ins>
      <w:r>
        <w:fldChar w:fldCharType="separate"/>
      </w:r>
      <w:ins w:id="37" w:author="Rapporteur" w:date="2018-12-03T15:46:00Z">
        <w:r>
          <w:t>8</w:t>
        </w:r>
        <w:r>
          <w:fldChar w:fldCharType="end"/>
        </w:r>
      </w:ins>
    </w:p>
    <w:p w:rsidR="00DD40DE" w:rsidRPr="005D629D" w:rsidRDefault="00DD40DE">
      <w:pPr>
        <w:pStyle w:val="TOC2"/>
        <w:rPr>
          <w:ins w:id="38" w:author="Rapporteur" w:date="2018-12-03T15:46:00Z"/>
          <w:rFonts w:ascii="Calibri" w:eastAsia="DengXian" w:hAnsi="Calibri"/>
          <w:kern w:val="2"/>
          <w:sz w:val="21"/>
          <w:szCs w:val="22"/>
          <w:lang w:val="en-US" w:eastAsia="zh-CN"/>
        </w:rPr>
      </w:pPr>
      <w:ins w:id="39" w:author="Rapporteur" w:date="2018-12-03T15:46:00Z">
        <w:r>
          <w:t>5.2</w:t>
        </w:r>
        <w:r w:rsidRPr="005D629D">
          <w:rPr>
            <w:rFonts w:ascii="Calibri" w:eastAsia="DengXian" w:hAnsi="Calibri"/>
            <w:kern w:val="2"/>
            <w:sz w:val="21"/>
            <w:szCs w:val="22"/>
            <w:lang w:val="en-US" w:eastAsia="zh-CN"/>
          </w:rPr>
          <w:tab/>
        </w:r>
        <w:r>
          <w:t>Nnssf_NSSelection Service</w:t>
        </w:r>
        <w:r>
          <w:tab/>
        </w:r>
        <w:r>
          <w:fldChar w:fldCharType="begin"/>
        </w:r>
        <w:r>
          <w:instrText xml:space="preserve"> PAGEREF _Toc531615323 \h </w:instrText>
        </w:r>
      </w:ins>
      <w:r>
        <w:fldChar w:fldCharType="separate"/>
      </w:r>
      <w:ins w:id="40" w:author="Rapporteur" w:date="2018-12-03T15:46:00Z">
        <w:r>
          <w:t>8</w:t>
        </w:r>
        <w:r>
          <w:fldChar w:fldCharType="end"/>
        </w:r>
      </w:ins>
    </w:p>
    <w:p w:rsidR="00DD40DE" w:rsidRPr="005D629D" w:rsidRDefault="00DD40DE">
      <w:pPr>
        <w:pStyle w:val="TOC3"/>
        <w:rPr>
          <w:ins w:id="41" w:author="Rapporteur" w:date="2018-12-03T15:46:00Z"/>
          <w:rFonts w:ascii="Calibri" w:eastAsia="DengXian" w:hAnsi="Calibri"/>
          <w:kern w:val="2"/>
          <w:sz w:val="21"/>
          <w:szCs w:val="22"/>
          <w:lang w:val="en-US" w:eastAsia="zh-CN"/>
        </w:rPr>
      </w:pPr>
      <w:ins w:id="42" w:author="Rapporteur" w:date="2018-12-03T15:46:00Z">
        <w:r>
          <w:t>5.2.1</w:t>
        </w:r>
        <w:r w:rsidRPr="005D629D">
          <w:rPr>
            <w:rFonts w:ascii="Calibri" w:eastAsia="DengXian" w:hAnsi="Calibri"/>
            <w:kern w:val="2"/>
            <w:sz w:val="21"/>
            <w:szCs w:val="22"/>
            <w:lang w:val="en-US" w:eastAsia="zh-CN"/>
          </w:rPr>
          <w:tab/>
        </w:r>
        <w:r>
          <w:t>Service Description</w:t>
        </w:r>
        <w:r>
          <w:tab/>
        </w:r>
        <w:r>
          <w:fldChar w:fldCharType="begin"/>
        </w:r>
        <w:r>
          <w:instrText xml:space="preserve"> PAGEREF _Toc531615324 \h </w:instrText>
        </w:r>
      </w:ins>
      <w:r>
        <w:fldChar w:fldCharType="separate"/>
      </w:r>
      <w:ins w:id="43" w:author="Rapporteur" w:date="2018-12-03T15:46:00Z">
        <w:r>
          <w:t>8</w:t>
        </w:r>
        <w:r>
          <w:fldChar w:fldCharType="end"/>
        </w:r>
      </w:ins>
    </w:p>
    <w:p w:rsidR="00DD40DE" w:rsidRPr="005D629D" w:rsidRDefault="00DD40DE">
      <w:pPr>
        <w:pStyle w:val="TOC3"/>
        <w:rPr>
          <w:ins w:id="44" w:author="Rapporteur" w:date="2018-12-03T15:46:00Z"/>
          <w:rFonts w:ascii="Calibri" w:eastAsia="DengXian" w:hAnsi="Calibri"/>
          <w:kern w:val="2"/>
          <w:sz w:val="21"/>
          <w:szCs w:val="22"/>
          <w:lang w:val="en-US" w:eastAsia="zh-CN"/>
        </w:rPr>
      </w:pPr>
      <w:ins w:id="45" w:author="Rapporteur" w:date="2018-12-03T15:46:00Z">
        <w:r>
          <w:t>5.2.2</w:t>
        </w:r>
        <w:r w:rsidRPr="005D629D">
          <w:rPr>
            <w:rFonts w:ascii="Calibri" w:eastAsia="DengXian" w:hAnsi="Calibri"/>
            <w:kern w:val="2"/>
            <w:sz w:val="21"/>
            <w:szCs w:val="22"/>
            <w:lang w:val="en-US" w:eastAsia="zh-CN"/>
          </w:rPr>
          <w:tab/>
        </w:r>
        <w:r>
          <w:t>Service Operations</w:t>
        </w:r>
        <w:r>
          <w:tab/>
        </w:r>
        <w:r>
          <w:fldChar w:fldCharType="begin"/>
        </w:r>
        <w:r>
          <w:instrText xml:space="preserve"> PAGEREF _Toc531615325 \h </w:instrText>
        </w:r>
      </w:ins>
      <w:r>
        <w:fldChar w:fldCharType="separate"/>
      </w:r>
      <w:ins w:id="46" w:author="Rapporteur" w:date="2018-12-03T15:46:00Z">
        <w:r>
          <w:t>8</w:t>
        </w:r>
        <w:r>
          <w:fldChar w:fldCharType="end"/>
        </w:r>
      </w:ins>
    </w:p>
    <w:p w:rsidR="00DD40DE" w:rsidRPr="005D629D" w:rsidRDefault="00DD40DE">
      <w:pPr>
        <w:pStyle w:val="TOC4"/>
        <w:rPr>
          <w:ins w:id="47" w:author="Rapporteur" w:date="2018-12-03T15:46:00Z"/>
          <w:rFonts w:ascii="Calibri" w:eastAsia="DengXian" w:hAnsi="Calibri"/>
          <w:kern w:val="2"/>
          <w:sz w:val="21"/>
          <w:szCs w:val="22"/>
          <w:lang w:val="en-US" w:eastAsia="zh-CN"/>
        </w:rPr>
      </w:pPr>
      <w:ins w:id="48" w:author="Rapporteur" w:date="2018-12-03T15:46:00Z">
        <w:r>
          <w:t>5.2.2.1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_Toc531615326 \h </w:instrText>
        </w:r>
      </w:ins>
      <w:r>
        <w:fldChar w:fldCharType="separate"/>
      </w:r>
      <w:ins w:id="49" w:author="Rapporteur" w:date="2018-12-03T15:46:00Z">
        <w:r>
          <w:t>8</w:t>
        </w:r>
        <w:r>
          <w:fldChar w:fldCharType="end"/>
        </w:r>
      </w:ins>
    </w:p>
    <w:p w:rsidR="00DD40DE" w:rsidRPr="005D629D" w:rsidRDefault="00DD40DE">
      <w:pPr>
        <w:pStyle w:val="TOC4"/>
        <w:rPr>
          <w:ins w:id="50" w:author="Rapporteur" w:date="2018-12-03T15:46:00Z"/>
          <w:rFonts w:ascii="Calibri" w:eastAsia="DengXian" w:hAnsi="Calibri"/>
          <w:kern w:val="2"/>
          <w:sz w:val="21"/>
          <w:szCs w:val="22"/>
          <w:lang w:val="en-US" w:eastAsia="zh-CN"/>
        </w:rPr>
      </w:pPr>
      <w:ins w:id="51" w:author="Rapporteur" w:date="2018-12-03T15:46:00Z">
        <w:r>
          <w:t>5.2.2.2</w:t>
        </w:r>
        <w:r w:rsidRPr="005D629D">
          <w:rPr>
            <w:rFonts w:ascii="Calibri" w:eastAsia="DengXian" w:hAnsi="Calibri"/>
            <w:kern w:val="2"/>
            <w:sz w:val="21"/>
            <w:szCs w:val="22"/>
            <w:lang w:val="en-US" w:eastAsia="zh-CN"/>
          </w:rPr>
          <w:tab/>
        </w:r>
        <w:r>
          <w:rPr>
            <w:lang w:eastAsia="zh-CN"/>
          </w:rPr>
          <w:t>GET</w:t>
        </w:r>
        <w:r>
          <w:tab/>
        </w:r>
        <w:r>
          <w:fldChar w:fldCharType="begin"/>
        </w:r>
        <w:r>
          <w:instrText xml:space="preserve"> PAGEREF _Toc531615327 \h </w:instrText>
        </w:r>
      </w:ins>
      <w:r>
        <w:fldChar w:fldCharType="separate"/>
      </w:r>
      <w:ins w:id="52" w:author="Rapporteur" w:date="2018-12-03T15:46:00Z">
        <w:r>
          <w:t>9</w:t>
        </w:r>
        <w:r>
          <w:fldChar w:fldCharType="end"/>
        </w:r>
      </w:ins>
    </w:p>
    <w:p w:rsidR="00DD40DE" w:rsidRPr="005D629D" w:rsidRDefault="00DD40DE">
      <w:pPr>
        <w:pStyle w:val="TOC5"/>
        <w:rPr>
          <w:ins w:id="53" w:author="Rapporteur" w:date="2018-12-03T15:46:00Z"/>
          <w:rFonts w:ascii="Calibri" w:eastAsia="DengXian" w:hAnsi="Calibri"/>
          <w:kern w:val="2"/>
          <w:sz w:val="21"/>
          <w:szCs w:val="22"/>
          <w:lang w:val="en-US" w:eastAsia="zh-CN"/>
        </w:rPr>
      </w:pPr>
      <w:ins w:id="54" w:author="Rapporteur" w:date="2018-12-03T15:46:00Z">
        <w:r>
          <w:t>5.2.2.2.1</w:t>
        </w:r>
        <w:r w:rsidRPr="005D629D">
          <w:rPr>
            <w:rFonts w:ascii="Calibri" w:eastAsia="DengXian" w:hAnsi="Calibri"/>
            <w:kern w:val="2"/>
            <w:sz w:val="21"/>
            <w:szCs w:val="22"/>
            <w:lang w:val="en-US" w:eastAsia="zh-CN"/>
          </w:rPr>
          <w:tab/>
        </w:r>
        <w:r>
          <w:t>General</w:t>
        </w:r>
        <w:r>
          <w:tab/>
        </w:r>
        <w:r>
          <w:fldChar w:fldCharType="begin"/>
        </w:r>
        <w:r>
          <w:instrText xml:space="preserve"> PAGEREF _Toc531615328 \h </w:instrText>
        </w:r>
      </w:ins>
      <w:r>
        <w:fldChar w:fldCharType="separate"/>
      </w:r>
      <w:ins w:id="55" w:author="Rapporteur" w:date="2018-12-03T15:46:00Z">
        <w:r>
          <w:t>9</w:t>
        </w:r>
        <w:r>
          <w:fldChar w:fldCharType="end"/>
        </w:r>
      </w:ins>
    </w:p>
    <w:p w:rsidR="00DD40DE" w:rsidRPr="005D629D" w:rsidRDefault="00DD40DE">
      <w:pPr>
        <w:pStyle w:val="TOC5"/>
        <w:rPr>
          <w:ins w:id="56" w:author="Rapporteur" w:date="2018-12-03T15:46:00Z"/>
          <w:rFonts w:ascii="Calibri" w:eastAsia="DengXian" w:hAnsi="Calibri"/>
          <w:kern w:val="2"/>
          <w:sz w:val="21"/>
          <w:szCs w:val="22"/>
          <w:lang w:val="en-US" w:eastAsia="zh-CN"/>
        </w:rPr>
      </w:pPr>
      <w:ins w:id="57" w:author="Rapporteur" w:date="2018-12-03T15:46:00Z">
        <w:r>
          <w:t>5.2.2.2.2</w:t>
        </w:r>
        <w:r w:rsidRPr="005D629D">
          <w:rPr>
            <w:rFonts w:ascii="Calibri" w:eastAsia="DengXian" w:hAnsi="Calibri"/>
            <w:kern w:val="2"/>
            <w:sz w:val="21"/>
            <w:szCs w:val="22"/>
            <w:lang w:val="en-US" w:eastAsia="zh-CN"/>
          </w:rPr>
          <w:tab/>
        </w:r>
        <w:r>
          <w:rPr>
            <w:lang w:eastAsia="zh-CN"/>
          </w:rPr>
          <w:t xml:space="preserve">Get </w:t>
        </w:r>
        <w:r>
          <w:t xml:space="preserve">service operation of Nnssf_NSSelection service </w:t>
        </w:r>
        <w:r>
          <w:rPr>
            <w:lang w:eastAsia="zh-CN"/>
          </w:rPr>
          <w:t>during the registration procedure</w:t>
        </w:r>
        <w:r>
          <w:tab/>
        </w:r>
        <w:r>
          <w:fldChar w:fldCharType="begin"/>
        </w:r>
        <w:r>
          <w:instrText xml:space="preserve"> PAGEREF _Toc531615329 \h </w:instrText>
        </w:r>
      </w:ins>
      <w:r>
        <w:fldChar w:fldCharType="separate"/>
      </w:r>
      <w:ins w:id="58" w:author="Rapporteur" w:date="2018-12-03T15:46:00Z">
        <w:r>
          <w:t>9</w:t>
        </w:r>
        <w:r>
          <w:fldChar w:fldCharType="end"/>
        </w:r>
      </w:ins>
    </w:p>
    <w:p w:rsidR="00DD40DE" w:rsidRPr="005D629D" w:rsidRDefault="00DD40DE">
      <w:pPr>
        <w:pStyle w:val="TOC5"/>
        <w:rPr>
          <w:ins w:id="59" w:author="Rapporteur" w:date="2018-12-03T15:46:00Z"/>
          <w:rFonts w:ascii="Calibri" w:eastAsia="DengXian" w:hAnsi="Calibri"/>
          <w:kern w:val="2"/>
          <w:sz w:val="21"/>
          <w:szCs w:val="22"/>
          <w:lang w:val="en-US" w:eastAsia="zh-CN"/>
        </w:rPr>
      </w:pPr>
      <w:ins w:id="60" w:author="Rapporteur" w:date="2018-12-03T15:46:00Z">
        <w:r>
          <w:t>5.2.2.2.3</w:t>
        </w:r>
        <w:r w:rsidRPr="005D629D">
          <w:rPr>
            <w:rFonts w:ascii="Calibri" w:eastAsia="DengXian" w:hAnsi="Calibri"/>
            <w:kern w:val="2"/>
            <w:sz w:val="21"/>
            <w:szCs w:val="22"/>
            <w:lang w:val="en-US" w:eastAsia="zh-CN"/>
          </w:rPr>
          <w:tab/>
        </w:r>
        <w:r>
          <w:rPr>
            <w:lang w:eastAsia="zh-CN"/>
          </w:rPr>
          <w:t xml:space="preserve">Get </w:t>
        </w:r>
        <w:r>
          <w:t xml:space="preserve">service operation of Nnssf_NSSelection service </w:t>
        </w:r>
        <w:r>
          <w:rPr>
            <w:lang w:eastAsia="zh-CN"/>
          </w:rPr>
          <w:t>during the PDU session establishment</w:t>
        </w:r>
        <w:r>
          <w:tab/>
        </w:r>
        <w:r>
          <w:fldChar w:fldCharType="begin"/>
        </w:r>
        <w:r>
          <w:instrText xml:space="preserve"> PAGEREF _Toc531615330 \h </w:instrText>
        </w:r>
      </w:ins>
      <w:r>
        <w:fldChar w:fldCharType="separate"/>
      </w:r>
      <w:ins w:id="61" w:author="Rapporteur" w:date="2018-12-03T15:46:00Z">
        <w:r>
          <w:t>10</w:t>
        </w:r>
        <w:r>
          <w:fldChar w:fldCharType="end"/>
        </w:r>
      </w:ins>
    </w:p>
    <w:p w:rsidR="00DD40DE" w:rsidRPr="005D629D" w:rsidRDefault="00DD40DE">
      <w:pPr>
        <w:pStyle w:val="TOC2"/>
        <w:rPr>
          <w:ins w:id="62" w:author="Rapporteur" w:date="2018-12-03T15:46:00Z"/>
          <w:rFonts w:ascii="Calibri" w:eastAsia="DengXian" w:hAnsi="Calibri"/>
          <w:kern w:val="2"/>
          <w:sz w:val="21"/>
          <w:szCs w:val="22"/>
          <w:lang w:val="en-US" w:eastAsia="zh-CN"/>
        </w:rPr>
      </w:pPr>
      <w:ins w:id="63" w:author="Rapporteur" w:date="2018-12-03T15:46:00Z">
        <w:r>
          <w:t>5.3</w:t>
        </w:r>
        <w:r w:rsidRPr="005D629D">
          <w:rPr>
            <w:rFonts w:ascii="Calibri" w:eastAsia="DengXian" w:hAnsi="Calibri"/>
            <w:kern w:val="2"/>
            <w:sz w:val="21"/>
            <w:szCs w:val="22"/>
            <w:lang w:val="en-US" w:eastAsia="zh-CN"/>
          </w:rPr>
          <w:tab/>
        </w:r>
        <w:r>
          <w:t>Nnssf_NSSAIAvailability Service</w:t>
        </w:r>
        <w:r>
          <w:tab/>
        </w:r>
        <w:r>
          <w:fldChar w:fldCharType="begin"/>
        </w:r>
        <w:r>
          <w:instrText xml:space="preserve"> PAGEREF _Toc531615331 \h </w:instrText>
        </w:r>
      </w:ins>
      <w:r>
        <w:fldChar w:fldCharType="separate"/>
      </w:r>
      <w:ins w:id="64" w:author="Rapporteur" w:date="2018-12-03T15:46:00Z">
        <w:r>
          <w:t>10</w:t>
        </w:r>
        <w:r>
          <w:fldChar w:fldCharType="end"/>
        </w:r>
      </w:ins>
    </w:p>
    <w:p w:rsidR="00DD40DE" w:rsidRPr="005D629D" w:rsidRDefault="00DD40DE">
      <w:pPr>
        <w:pStyle w:val="TOC3"/>
        <w:rPr>
          <w:ins w:id="65" w:author="Rapporteur" w:date="2018-12-03T15:46:00Z"/>
          <w:rFonts w:ascii="Calibri" w:eastAsia="DengXian" w:hAnsi="Calibri"/>
          <w:kern w:val="2"/>
          <w:sz w:val="21"/>
          <w:szCs w:val="22"/>
          <w:lang w:val="en-US" w:eastAsia="zh-CN"/>
        </w:rPr>
      </w:pPr>
      <w:ins w:id="66" w:author="Rapporteur" w:date="2018-12-03T15:46:00Z">
        <w:r>
          <w:t>5.3.1</w:t>
        </w:r>
        <w:r w:rsidRPr="005D629D">
          <w:rPr>
            <w:rFonts w:ascii="Calibri" w:eastAsia="DengXian" w:hAnsi="Calibri"/>
            <w:kern w:val="2"/>
            <w:sz w:val="21"/>
            <w:szCs w:val="22"/>
            <w:lang w:val="en-US" w:eastAsia="zh-CN"/>
          </w:rPr>
          <w:tab/>
        </w:r>
        <w:r>
          <w:t>Service Description</w:t>
        </w:r>
        <w:r>
          <w:tab/>
        </w:r>
        <w:r>
          <w:fldChar w:fldCharType="begin"/>
        </w:r>
        <w:r>
          <w:instrText xml:space="preserve"> PAGEREF _Toc531615332 \h </w:instrText>
        </w:r>
      </w:ins>
      <w:r>
        <w:fldChar w:fldCharType="separate"/>
      </w:r>
      <w:ins w:id="67" w:author="Rapporteur" w:date="2018-12-03T15:46:00Z">
        <w:r>
          <w:t>10</w:t>
        </w:r>
        <w:r>
          <w:fldChar w:fldCharType="end"/>
        </w:r>
      </w:ins>
    </w:p>
    <w:p w:rsidR="00DD40DE" w:rsidRPr="005D629D" w:rsidRDefault="00DD40DE">
      <w:pPr>
        <w:pStyle w:val="TOC3"/>
        <w:rPr>
          <w:ins w:id="68" w:author="Rapporteur" w:date="2018-12-03T15:46:00Z"/>
          <w:rFonts w:ascii="Calibri" w:eastAsia="DengXian" w:hAnsi="Calibri"/>
          <w:kern w:val="2"/>
          <w:sz w:val="21"/>
          <w:szCs w:val="22"/>
          <w:lang w:val="en-US" w:eastAsia="zh-CN"/>
        </w:rPr>
      </w:pPr>
      <w:ins w:id="69" w:author="Rapporteur" w:date="2018-12-03T15:46:00Z">
        <w:r>
          <w:t>5.3.2</w:t>
        </w:r>
        <w:r w:rsidRPr="005D629D">
          <w:rPr>
            <w:rFonts w:ascii="Calibri" w:eastAsia="DengXian" w:hAnsi="Calibri"/>
            <w:kern w:val="2"/>
            <w:sz w:val="21"/>
            <w:szCs w:val="22"/>
            <w:lang w:val="en-US" w:eastAsia="zh-CN"/>
          </w:rPr>
          <w:tab/>
        </w:r>
        <w:r>
          <w:t>Service Operations</w:t>
        </w:r>
        <w:r>
          <w:tab/>
        </w:r>
        <w:r>
          <w:fldChar w:fldCharType="begin"/>
        </w:r>
        <w:r>
          <w:instrText xml:space="preserve"> PAGEREF _Toc531615333 \h </w:instrText>
        </w:r>
      </w:ins>
      <w:r>
        <w:fldChar w:fldCharType="separate"/>
      </w:r>
      <w:ins w:id="70" w:author="Rapporteur" w:date="2018-12-03T15:46:00Z">
        <w:r>
          <w:t>11</w:t>
        </w:r>
        <w:r>
          <w:fldChar w:fldCharType="end"/>
        </w:r>
      </w:ins>
    </w:p>
    <w:p w:rsidR="00DD40DE" w:rsidRPr="005D629D" w:rsidRDefault="00DD40DE">
      <w:pPr>
        <w:pStyle w:val="TOC4"/>
        <w:rPr>
          <w:ins w:id="71" w:author="Rapporteur" w:date="2018-12-03T15:46:00Z"/>
          <w:rFonts w:ascii="Calibri" w:eastAsia="DengXian" w:hAnsi="Calibri"/>
          <w:kern w:val="2"/>
          <w:sz w:val="21"/>
          <w:szCs w:val="22"/>
          <w:lang w:val="en-US" w:eastAsia="zh-CN"/>
        </w:rPr>
      </w:pPr>
      <w:ins w:id="72" w:author="Rapporteur" w:date="2018-12-03T15:46:00Z">
        <w:r>
          <w:t>5.3.2.1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_Toc531615334 \h </w:instrText>
        </w:r>
      </w:ins>
      <w:r>
        <w:fldChar w:fldCharType="separate"/>
      </w:r>
      <w:ins w:id="73" w:author="Rapporteur" w:date="2018-12-03T15:46:00Z">
        <w:r>
          <w:t>11</w:t>
        </w:r>
        <w:r>
          <w:fldChar w:fldCharType="end"/>
        </w:r>
      </w:ins>
    </w:p>
    <w:p w:rsidR="00DD40DE" w:rsidRPr="005D629D" w:rsidRDefault="00DD40DE">
      <w:pPr>
        <w:pStyle w:val="TOC4"/>
        <w:rPr>
          <w:ins w:id="74" w:author="Rapporteur" w:date="2018-12-03T15:46:00Z"/>
          <w:rFonts w:ascii="Calibri" w:eastAsia="DengXian" w:hAnsi="Calibri"/>
          <w:kern w:val="2"/>
          <w:sz w:val="21"/>
          <w:szCs w:val="22"/>
          <w:lang w:val="en-US" w:eastAsia="zh-CN"/>
        </w:rPr>
      </w:pPr>
      <w:ins w:id="75" w:author="Rapporteur" w:date="2018-12-03T15:46:00Z">
        <w:r>
          <w:t>5.3.2.2</w:t>
        </w:r>
        <w:r w:rsidRPr="005D629D">
          <w:rPr>
            <w:rFonts w:ascii="Calibri" w:eastAsia="DengXian" w:hAnsi="Calibri"/>
            <w:kern w:val="2"/>
            <w:sz w:val="21"/>
            <w:szCs w:val="22"/>
            <w:lang w:val="en-US" w:eastAsia="zh-CN"/>
          </w:rPr>
          <w:tab/>
        </w:r>
        <w:r>
          <w:t>Update Service Operation</w:t>
        </w:r>
        <w:r>
          <w:tab/>
        </w:r>
        <w:r>
          <w:fldChar w:fldCharType="begin"/>
        </w:r>
        <w:r>
          <w:instrText xml:space="preserve"> PAGEREF _Toc531615335 \h </w:instrText>
        </w:r>
      </w:ins>
      <w:r>
        <w:fldChar w:fldCharType="separate"/>
      </w:r>
      <w:ins w:id="76" w:author="Rapporteur" w:date="2018-12-03T15:46:00Z">
        <w:r>
          <w:t>11</w:t>
        </w:r>
        <w:r>
          <w:fldChar w:fldCharType="end"/>
        </w:r>
      </w:ins>
    </w:p>
    <w:p w:rsidR="00DD40DE" w:rsidRPr="005D629D" w:rsidRDefault="00DD40DE">
      <w:pPr>
        <w:pStyle w:val="TOC5"/>
        <w:rPr>
          <w:ins w:id="77" w:author="Rapporteur" w:date="2018-12-03T15:46:00Z"/>
          <w:rFonts w:ascii="Calibri" w:eastAsia="DengXian" w:hAnsi="Calibri"/>
          <w:kern w:val="2"/>
          <w:sz w:val="21"/>
          <w:szCs w:val="22"/>
          <w:lang w:val="en-US" w:eastAsia="zh-CN"/>
        </w:rPr>
      </w:pPr>
      <w:ins w:id="78" w:author="Rapporteur" w:date="2018-12-03T15:46:00Z">
        <w:r>
          <w:t>5.3.2.2.1</w:t>
        </w:r>
        <w:r w:rsidRPr="005D629D">
          <w:rPr>
            <w:rFonts w:ascii="Calibri" w:eastAsia="DengXian" w:hAnsi="Calibri"/>
            <w:kern w:val="2"/>
            <w:sz w:val="21"/>
            <w:szCs w:val="22"/>
            <w:lang w:val="en-US" w:eastAsia="zh-CN"/>
          </w:rPr>
          <w:tab/>
        </w:r>
        <w:r>
          <w:t>General</w:t>
        </w:r>
        <w:r>
          <w:tab/>
        </w:r>
        <w:r>
          <w:fldChar w:fldCharType="begin"/>
        </w:r>
        <w:r>
          <w:instrText xml:space="preserve"> PAGEREF _Toc531615336 \h </w:instrText>
        </w:r>
      </w:ins>
      <w:r>
        <w:fldChar w:fldCharType="separate"/>
      </w:r>
      <w:ins w:id="79" w:author="Rapporteur" w:date="2018-12-03T15:46:00Z">
        <w:r>
          <w:t>11</w:t>
        </w:r>
        <w:r>
          <w:fldChar w:fldCharType="end"/>
        </w:r>
      </w:ins>
    </w:p>
    <w:p w:rsidR="00DD40DE" w:rsidRPr="005D629D" w:rsidRDefault="00DD40DE">
      <w:pPr>
        <w:pStyle w:val="TOC4"/>
        <w:rPr>
          <w:ins w:id="80" w:author="Rapporteur" w:date="2018-12-03T15:46:00Z"/>
          <w:rFonts w:ascii="Calibri" w:eastAsia="DengXian" w:hAnsi="Calibri"/>
          <w:kern w:val="2"/>
          <w:sz w:val="21"/>
          <w:szCs w:val="22"/>
          <w:lang w:val="en-US" w:eastAsia="zh-CN"/>
        </w:rPr>
      </w:pPr>
      <w:ins w:id="81" w:author="Rapporteur" w:date="2018-12-03T15:46:00Z">
        <w:r>
          <w:t>5.3.2.3</w:t>
        </w:r>
        <w:r w:rsidRPr="005D629D">
          <w:rPr>
            <w:rFonts w:ascii="Calibri" w:eastAsia="DengXian" w:hAnsi="Calibri"/>
            <w:kern w:val="2"/>
            <w:sz w:val="21"/>
            <w:szCs w:val="22"/>
            <w:lang w:val="en-US" w:eastAsia="zh-CN"/>
          </w:rPr>
          <w:tab/>
        </w:r>
        <w:r>
          <w:t>Subscribe Service Operation</w:t>
        </w:r>
        <w:r>
          <w:tab/>
        </w:r>
        <w:r>
          <w:fldChar w:fldCharType="begin"/>
        </w:r>
        <w:r>
          <w:instrText xml:space="preserve"> PAGEREF _Toc531615337 \h </w:instrText>
        </w:r>
      </w:ins>
      <w:r>
        <w:fldChar w:fldCharType="separate"/>
      </w:r>
      <w:ins w:id="82" w:author="Rapporteur" w:date="2018-12-03T15:46:00Z">
        <w:r>
          <w:t>11</w:t>
        </w:r>
        <w:r>
          <w:fldChar w:fldCharType="end"/>
        </w:r>
      </w:ins>
    </w:p>
    <w:p w:rsidR="00DD40DE" w:rsidRPr="005D629D" w:rsidRDefault="00DD40DE">
      <w:pPr>
        <w:pStyle w:val="TOC5"/>
        <w:rPr>
          <w:ins w:id="83" w:author="Rapporteur" w:date="2018-12-03T15:46:00Z"/>
          <w:rFonts w:ascii="Calibri" w:eastAsia="DengXian" w:hAnsi="Calibri"/>
          <w:kern w:val="2"/>
          <w:sz w:val="21"/>
          <w:szCs w:val="22"/>
          <w:lang w:val="en-US" w:eastAsia="zh-CN"/>
        </w:rPr>
      </w:pPr>
      <w:ins w:id="84" w:author="Rapporteur" w:date="2018-12-03T15:46:00Z">
        <w:r>
          <w:t>5.3.2.3.1</w:t>
        </w:r>
        <w:r w:rsidRPr="005D629D">
          <w:rPr>
            <w:rFonts w:ascii="Calibri" w:eastAsia="DengXian" w:hAnsi="Calibri"/>
            <w:kern w:val="2"/>
            <w:sz w:val="21"/>
            <w:szCs w:val="22"/>
            <w:lang w:val="en-US" w:eastAsia="zh-CN"/>
          </w:rPr>
          <w:tab/>
        </w:r>
        <w:r>
          <w:t>General</w:t>
        </w:r>
        <w:r>
          <w:tab/>
        </w:r>
        <w:r>
          <w:fldChar w:fldCharType="begin"/>
        </w:r>
        <w:r>
          <w:instrText xml:space="preserve"> PAGEREF _Toc531615338 \h </w:instrText>
        </w:r>
      </w:ins>
      <w:r>
        <w:fldChar w:fldCharType="separate"/>
      </w:r>
      <w:ins w:id="85" w:author="Rapporteur" w:date="2018-12-03T15:46:00Z">
        <w:r>
          <w:t>11</w:t>
        </w:r>
        <w:r>
          <w:fldChar w:fldCharType="end"/>
        </w:r>
      </w:ins>
    </w:p>
    <w:p w:rsidR="00DD40DE" w:rsidRPr="005D629D" w:rsidRDefault="00DD40DE">
      <w:pPr>
        <w:pStyle w:val="TOC4"/>
        <w:rPr>
          <w:ins w:id="86" w:author="Rapporteur" w:date="2018-12-03T15:46:00Z"/>
          <w:rFonts w:ascii="Calibri" w:eastAsia="DengXian" w:hAnsi="Calibri"/>
          <w:kern w:val="2"/>
          <w:sz w:val="21"/>
          <w:szCs w:val="22"/>
          <w:lang w:val="en-US" w:eastAsia="zh-CN"/>
        </w:rPr>
      </w:pPr>
      <w:ins w:id="87" w:author="Rapporteur" w:date="2018-12-03T15:46:00Z">
        <w:r>
          <w:t>5.3.2.4</w:t>
        </w:r>
        <w:r w:rsidRPr="005D629D">
          <w:rPr>
            <w:rFonts w:ascii="Calibri" w:eastAsia="DengXian" w:hAnsi="Calibri"/>
            <w:kern w:val="2"/>
            <w:sz w:val="21"/>
            <w:szCs w:val="22"/>
            <w:lang w:val="en-US" w:eastAsia="zh-CN"/>
          </w:rPr>
          <w:tab/>
        </w:r>
        <w:r>
          <w:t>Unsubscribe Service Operation</w:t>
        </w:r>
        <w:r>
          <w:tab/>
        </w:r>
        <w:r>
          <w:fldChar w:fldCharType="begin"/>
        </w:r>
        <w:r>
          <w:instrText xml:space="preserve"> PAGEREF _Toc531615339 \h </w:instrText>
        </w:r>
      </w:ins>
      <w:r>
        <w:fldChar w:fldCharType="separate"/>
      </w:r>
      <w:ins w:id="88" w:author="Rapporteur" w:date="2018-12-03T15:46:00Z">
        <w:r>
          <w:t>12</w:t>
        </w:r>
        <w:r>
          <w:fldChar w:fldCharType="end"/>
        </w:r>
      </w:ins>
    </w:p>
    <w:p w:rsidR="00DD40DE" w:rsidRPr="005D629D" w:rsidRDefault="00DD40DE">
      <w:pPr>
        <w:pStyle w:val="TOC5"/>
        <w:rPr>
          <w:ins w:id="89" w:author="Rapporteur" w:date="2018-12-03T15:46:00Z"/>
          <w:rFonts w:ascii="Calibri" w:eastAsia="DengXian" w:hAnsi="Calibri"/>
          <w:kern w:val="2"/>
          <w:sz w:val="21"/>
          <w:szCs w:val="22"/>
          <w:lang w:val="en-US" w:eastAsia="zh-CN"/>
        </w:rPr>
      </w:pPr>
      <w:ins w:id="90" w:author="Rapporteur" w:date="2018-12-03T15:46:00Z">
        <w:r>
          <w:t>5.3.2.4.1</w:t>
        </w:r>
        <w:r w:rsidRPr="005D629D">
          <w:rPr>
            <w:rFonts w:ascii="Calibri" w:eastAsia="DengXian" w:hAnsi="Calibri"/>
            <w:kern w:val="2"/>
            <w:sz w:val="21"/>
            <w:szCs w:val="22"/>
            <w:lang w:val="en-US" w:eastAsia="zh-CN"/>
          </w:rPr>
          <w:tab/>
        </w:r>
        <w:r>
          <w:t>General</w:t>
        </w:r>
        <w:r>
          <w:tab/>
        </w:r>
        <w:r>
          <w:fldChar w:fldCharType="begin"/>
        </w:r>
        <w:r>
          <w:instrText xml:space="preserve"> PAGEREF _Toc531615340 \h </w:instrText>
        </w:r>
      </w:ins>
      <w:r>
        <w:fldChar w:fldCharType="separate"/>
      </w:r>
      <w:ins w:id="91" w:author="Rapporteur" w:date="2018-12-03T15:46:00Z">
        <w:r>
          <w:t>12</w:t>
        </w:r>
        <w:r>
          <w:fldChar w:fldCharType="end"/>
        </w:r>
      </w:ins>
    </w:p>
    <w:p w:rsidR="00DD40DE" w:rsidRPr="005D629D" w:rsidRDefault="00DD40DE">
      <w:pPr>
        <w:pStyle w:val="TOC4"/>
        <w:rPr>
          <w:ins w:id="92" w:author="Rapporteur" w:date="2018-12-03T15:46:00Z"/>
          <w:rFonts w:ascii="Calibri" w:eastAsia="DengXian" w:hAnsi="Calibri"/>
          <w:kern w:val="2"/>
          <w:sz w:val="21"/>
          <w:szCs w:val="22"/>
          <w:lang w:val="en-US" w:eastAsia="zh-CN"/>
        </w:rPr>
      </w:pPr>
      <w:ins w:id="93" w:author="Rapporteur" w:date="2018-12-03T15:46:00Z">
        <w:r>
          <w:t>5.3.2.</w:t>
        </w:r>
        <w:r>
          <w:rPr>
            <w:lang w:eastAsia="zh-CN"/>
          </w:rPr>
          <w:t>5</w:t>
        </w:r>
        <w:r w:rsidRPr="005D629D">
          <w:rPr>
            <w:rFonts w:ascii="Calibri" w:eastAsia="DengXian" w:hAnsi="Calibri"/>
            <w:kern w:val="2"/>
            <w:sz w:val="21"/>
            <w:szCs w:val="22"/>
            <w:lang w:val="en-US" w:eastAsia="zh-CN"/>
          </w:rPr>
          <w:tab/>
        </w:r>
        <w:r>
          <w:t>Notify Service Operation</w:t>
        </w:r>
        <w:r>
          <w:tab/>
        </w:r>
        <w:r>
          <w:fldChar w:fldCharType="begin"/>
        </w:r>
        <w:r>
          <w:instrText xml:space="preserve"> PAGEREF _Toc531615341 \h </w:instrText>
        </w:r>
      </w:ins>
      <w:r>
        <w:fldChar w:fldCharType="separate"/>
      </w:r>
      <w:ins w:id="94" w:author="Rapporteur" w:date="2018-12-03T15:46:00Z">
        <w:r>
          <w:t>13</w:t>
        </w:r>
        <w:r>
          <w:fldChar w:fldCharType="end"/>
        </w:r>
      </w:ins>
    </w:p>
    <w:p w:rsidR="00DD40DE" w:rsidRPr="005D629D" w:rsidRDefault="00DD40DE">
      <w:pPr>
        <w:pStyle w:val="TOC5"/>
        <w:rPr>
          <w:ins w:id="95" w:author="Rapporteur" w:date="2018-12-03T15:46:00Z"/>
          <w:rFonts w:ascii="Calibri" w:eastAsia="DengXian" w:hAnsi="Calibri"/>
          <w:kern w:val="2"/>
          <w:sz w:val="21"/>
          <w:szCs w:val="22"/>
          <w:lang w:val="en-US" w:eastAsia="zh-CN"/>
        </w:rPr>
      </w:pPr>
      <w:ins w:id="96" w:author="Rapporteur" w:date="2018-12-03T15:46:00Z">
        <w:r>
          <w:t>5.3.2.</w:t>
        </w:r>
        <w:r>
          <w:rPr>
            <w:lang w:eastAsia="zh-CN"/>
          </w:rPr>
          <w:t>5</w:t>
        </w:r>
        <w:r>
          <w:t>.1</w:t>
        </w:r>
        <w:r w:rsidRPr="005D629D">
          <w:rPr>
            <w:rFonts w:ascii="Calibri" w:eastAsia="DengXian" w:hAnsi="Calibri"/>
            <w:kern w:val="2"/>
            <w:sz w:val="21"/>
            <w:szCs w:val="22"/>
            <w:lang w:val="en-US" w:eastAsia="zh-CN"/>
          </w:rPr>
          <w:tab/>
        </w:r>
        <w:r>
          <w:t>General</w:t>
        </w:r>
        <w:r>
          <w:tab/>
        </w:r>
        <w:r>
          <w:fldChar w:fldCharType="begin"/>
        </w:r>
        <w:r>
          <w:instrText xml:space="preserve"> PAGEREF _Toc531615342 \h </w:instrText>
        </w:r>
      </w:ins>
      <w:r>
        <w:fldChar w:fldCharType="separate"/>
      </w:r>
      <w:ins w:id="97" w:author="Rapporteur" w:date="2018-12-03T15:46:00Z">
        <w:r>
          <w:t>13</w:t>
        </w:r>
        <w:r>
          <w:fldChar w:fldCharType="end"/>
        </w:r>
      </w:ins>
    </w:p>
    <w:p w:rsidR="00DD40DE" w:rsidRPr="005D629D" w:rsidRDefault="00DD40DE">
      <w:pPr>
        <w:pStyle w:val="TOC4"/>
        <w:rPr>
          <w:ins w:id="98" w:author="Rapporteur" w:date="2018-12-03T15:46:00Z"/>
          <w:rFonts w:ascii="Calibri" w:eastAsia="DengXian" w:hAnsi="Calibri"/>
          <w:kern w:val="2"/>
          <w:sz w:val="21"/>
          <w:szCs w:val="22"/>
          <w:lang w:val="en-US" w:eastAsia="zh-CN"/>
        </w:rPr>
      </w:pPr>
      <w:ins w:id="99" w:author="Rapporteur" w:date="2018-12-03T15:46:00Z">
        <w:r>
          <w:t>5.3.2.</w:t>
        </w:r>
        <w:r>
          <w:rPr>
            <w:lang w:eastAsia="zh-CN"/>
          </w:rPr>
          <w:t>6</w:t>
        </w:r>
        <w:r w:rsidRPr="005D629D">
          <w:rPr>
            <w:rFonts w:ascii="Calibri" w:eastAsia="DengXian" w:hAnsi="Calibri"/>
            <w:kern w:val="2"/>
            <w:sz w:val="21"/>
            <w:szCs w:val="22"/>
            <w:lang w:val="en-US" w:eastAsia="zh-CN"/>
          </w:rPr>
          <w:tab/>
        </w:r>
        <w:r>
          <w:t>Delete Service Operation</w:t>
        </w:r>
        <w:r>
          <w:tab/>
        </w:r>
        <w:r>
          <w:fldChar w:fldCharType="begin"/>
        </w:r>
        <w:r>
          <w:instrText xml:space="preserve"> PAGEREF _Toc531615343 \h </w:instrText>
        </w:r>
      </w:ins>
      <w:r>
        <w:fldChar w:fldCharType="separate"/>
      </w:r>
      <w:ins w:id="100" w:author="Rapporteur" w:date="2018-12-03T15:46:00Z">
        <w:r>
          <w:t>13</w:t>
        </w:r>
        <w:r>
          <w:fldChar w:fldCharType="end"/>
        </w:r>
      </w:ins>
    </w:p>
    <w:p w:rsidR="00DD40DE" w:rsidRPr="005D629D" w:rsidRDefault="00DD40DE">
      <w:pPr>
        <w:pStyle w:val="TOC5"/>
        <w:rPr>
          <w:ins w:id="101" w:author="Rapporteur" w:date="2018-12-03T15:46:00Z"/>
          <w:rFonts w:ascii="Calibri" w:eastAsia="DengXian" w:hAnsi="Calibri"/>
          <w:kern w:val="2"/>
          <w:sz w:val="21"/>
          <w:szCs w:val="22"/>
          <w:lang w:val="en-US" w:eastAsia="zh-CN"/>
        </w:rPr>
      </w:pPr>
      <w:ins w:id="102" w:author="Rapporteur" w:date="2018-12-03T15:46:00Z">
        <w:r>
          <w:t>5.3.2.</w:t>
        </w:r>
        <w:r>
          <w:rPr>
            <w:lang w:eastAsia="zh-CN"/>
          </w:rPr>
          <w:t>6</w:t>
        </w:r>
        <w:r>
          <w:t>.1</w:t>
        </w:r>
        <w:r w:rsidRPr="005D629D">
          <w:rPr>
            <w:rFonts w:ascii="Calibri" w:eastAsia="DengXian" w:hAnsi="Calibri"/>
            <w:kern w:val="2"/>
            <w:sz w:val="21"/>
            <w:szCs w:val="22"/>
            <w:lang w:val="en-US" w:eastAsia="zh-CN"/>
          </w:rPr>
          <w:tab/>
        </w:r>
        <w:r>
          <w:t>General</w:t>
        </w:r>
        <w:r>
          <w:tab/>
        </w:r>
        <w:r>
          <w:fldChar w:fldCharType="begin"/>
        </w:r>
        <w:r>
          <w:instrText xml:space="preserve"> PAGEREF _Toc531615344 \h </w:instrText>
        </w:r>
      </w:ins>
      <w:r>
        <w:fldChar w:fldCharType="separate"/>
      </w:r>
      <w:ins w:id="103" w:author="Rapporteur" w:date="2018-12-03T15:46:00Z">
        <w:r>
          <w:t>13</w:t>
        </w:r>
        <w:r>
          <w:fldChar w:fldCharType="end"/>
        </w:r>
      </w:ins>
    </w:p>
    <w:p w:rsidR="00DD40DE" w:rsidRPr="005D629D" w:rsidRDefault="00DD40DE">
      <w:pPr>
        <w:pStyle w:val="TOC1"/>
        <w:rPr>
          <w:ins w:id="104" w:author="Rapporteur" w:date="2018-12-03T15:46:00Z"/>
          <w:rFonts w:ascii="Calibri" w:eastAsia="DengXian" w:hAnsi="Calibri"/>
          <w:kern w:val="2"/>
          <w:sz w:val="21"/>
          <w:szCs w:val="22"/>
          <w:lang w:val="en-US" w:eastAsia="zh-CN"/>
        </w:rPr>
      </w:pPr>
      <w:ins w:id="105" w:author="Rapporteur" w:date="2018-12-03T15:46:00Z">
        <w:r>
          <w:t>6</w:t>
        </w:r>
        <w:r w:rsidRPr="005D629D">
          <w:rPr>
            <w:rFonts w:ascii="Calibri" w:eastAsia="DengXian" w:hAnsi="Calibri"/>
            <w:kern w:val="2"/>
            <w:sz w:val="21"/>
            <w:szCs w:val="22"/>
            <w:lang w:val="en-US" w:eastAsia="zh-CN"/>
          </w:rPr>
          <w:tab/>
        </w:r>
        <w:r>
          <w:t>API Definitions</w:t>
        </w:r>
        <w:r>
          <w:tab/>
        </w:r>
        <w:r>
          <w:fldChar w:fldCharType="begin"/>
        </w:r>
        <w:r>
          <w:instrText xml:space="preserve"> PAGEREF _Toc531615345 \h </w:instrText>
        </w:r>
      </w:ins>
      <w:r>
        <w:fldChar w:fldCharType="separate"/>
      </w:r>
      <w:ins w:id="106" w:author="Rapporteur" w:date="2018-12-03T15:46:00Z">
        <w:r>
          <w:t>14</w:t>
        </w:r>
        <w:r>
          <w:fldChar w:fldCharType="end"/>
        </w:r>
      </w:ins>
    </w:p>
    <w:p w:rsidR="00DD40DE" w:rsidRPr="005D629D" w:rsidRDefault="00DD40DE">
      <w:pPr>
        <w:pStyle w:val="TOC2"/>
        <w:rPr>
          <w:ins w:id="107" w:author="Rapporteur" w:date="2018-12-03T15:46:00Z"/>
          <w:rFonts w:ascii="Calibri" w:eastAsia="DengXian" w:hAnsi="Calibri"/>
          <w:kern w:val="2"/>
          <w:sz w:val="21"/>
          <w:szCs w:val="22"/>
          <w:lang w:val="en-US" w:eastAsia="zh-CN"/>
        </w:rPr>
      </w:pPr>
      <w:ins w:id="108" w:author="Rapporteur" w:date="2018-12-03T15:46:00Z">
        <w:r>
          <w:t>6.1</w:t>
        </w:r>
        <w:r w:rsidRPr="005D629D">
          <w:rPr>
            <w:rFonts w:ascii="Calibri" w:eastAsia="DengXian" w:hAnsi="Calibri"/>
            <w:kern w:val="2"/>
            <w:sz w:val="21"/>
            <w:szCs w:val="22"/>
            <w:lang w:val="en-US" w:eastAsia="zh-CN"/>
          </w:rPr>
          <w:tab/>
        </w:r>
        <w:r>
          <w:t>Nnssf_NSSelection Service API</w:t>
        </w:r>
        <w:r>
          <w:tab/>
        </w:r>
        <w:r>
          <w:fldChar w:fldCharType="begin"/>
        </w:r>
        <w:r>
          <w:instrText xml:space="preserve"> PAGEREF _Toc531615346 \h </w:instrText>
        </w:r>
      </w:ins>
      <w:r>
        <w:fldChar w:fldCharType="separate"/>
      </w:r>
      <w:ins w:id="109" w:author="Rapporteur" w:date="2018-12-03T15:46:00Z">
        <w:r>
          <w:t>14</w:t>
        </w:r>
        <w:r>
          <w:fldChar w:fldCharType="end"/>
        </w:r>
      </w:ins>
    </w:p>
    <w:p w:rsidR="00DD40DE" w:rsidRPr="005D629D" w:rsidRDefault="00DD40DE">
      <w:pPr>
        <w:pStyle w:val="TOC3"/>
        <w:rPr>
          <w:ins w:id="110" w:author="Rapporteur" w:date="2018-12-03T15:46:00Z"/>
          <w:rFonts w:ascii="Calibri" w:eastAsia="DengXian" w:hAnsi="Calibri"/>
          <w:kern w:val="2"/>
          <w:sz w:val="21"/>
          <w:szCs w:val="22"/>
          <w:lang w:val="en-US" w:eastAsia="zh-CN"/>
        </w:rPr>
      </w:pPr>
      <w:ins w:id="111" w:author="Rapporteur" w:date="2018-12-03T15:46:00Z">
        <w:r>
          <w:t>6.1.1</w:t>
        </w:r>
        <w:r w:rsidRPr="005D629D">
          <w:rPr>
            <w:rFonts w:ascii="Calibri" w:eastAsia="DengXian" w:hAnsi="Calibri"/>
            <w:kern w:val="2"/>
            <w:sz w:val="21"/>
            <w:szCs w:val="22"/>
            <w:lang w:val="en-US" w:eastAsia="zh-CN"/>
          </w:rPr>
          <w:tab/>
        </w:r>
        <w:r>
          <w:t>API URI</w:t>
        </w:r>
        <w:r>
          <w:tab/>
        </w:r>
        <w:r>
          <w:fldChar w:fldCharType="begin"/>
        </w:r>
        <w:r>
          <w:instrText xml:space="preserve"> PAGEREF _Toc531615347 \h </w:instrText>
        </w:r>
      </w:ins>
      <w:r>
        <w:fldChar w:fldCharType="separate"/>
      </w:r>
      <w:ins w:id="112" w:author="Rapporteur" w:date="2018-12-03T15:46:00Z">
        <w:r>
          <w:t>14</w:t>
        </w:r>
        <w:r>
          <w:fldChar w:fldCharType="end"/>
        </w:r>
      </w:ins>
    </w:p>
    <w:p w:rsidR="00DD40DE" w:rsidRPr="005D629D" w:rsidRDefault="00DD40DE">
      <w:pPr>
        <w:pStyle w:val="TOC3"/>
        <w:rPr>
          <w:ins w:id="113" w:author="Rapporteur" w:date="2018-12-03T15:46:00Z"/>
          <w:rFonts w:ascii="Calibri" w:eastAsia="DengXian" w:hAnsi="Calibri"/>
          <w:kern w:val="2"/>
          <w:sz w:val="21"/>
          <w:szCs w:val="22"/>
          <w:lang w:val="en-US" w:eastAsia="zh-CN"/>
        </w:rPr>
      </w:pPr>
      <w:ins w:id="114" w:author="Rapporteur" w:date="2018-12-03T15:46:00Z">
        <w:r>
          <w:t>6.1.2</w:t>
        </w:r>
        <w:r w:rsidRPr="005D629D">
          <w:rPr>
            <w:rFonts w:ascii="Calibri" w:eastAsia="DengXian" w:hAnsi="Calibri"/>
            <w:kern w:val="2"/>
            <w:sz w:val="21"/>
            <w:szCs w:val="22"/>
            <w:lang w:val="en-US" w:eastAsia="zh-CN"/>
          </w:rPr>
          <w:tab/>
        </w:r>
        <w:r>
          <w:t>Usage of HTTP</w:t>
        </w:r>
        <w:r>
          <w:tab/>
        </w:r>
        <w:r>
          <w:fldChar w:fldCharType="begin"/>
        </w:r>
        <w:r>
          <w:instrText xml:space="preserve"> PAGEREF _Toc531615348 \h </w:instrText>
        </w:r>
      </w:ins>
      <w:r>
        <w:fldChar w:fldCharType="separate"/>
      </w:r>
      <w:ins w:id="115" w:author="Rapporteur" w:date="2018-12-03T15:46:00Z">
        <w:r>
          <w:t>14</w:t>
        </w:r>
        <w:r>
          <w:fldChar w:fldCharType="end"/>
        </w:r>
      </w:ins>
    </w:p>
    <w:p w:rsidR="00DD40DE" w:rsidRPr="005D629D" w:rsidRDefault="00DD40DE">
      <w:pPr>
        <w:pStyle w:val="TOC4"/>
        <w:rPr>
          <w:ins w:id="116" w:author="Rapporteur" w:date="2018-12-03T15:46:00Z"/>
          <w:rFonts w:ascii="Calibri" w:eastAsia="DengXian" w:hAnsi="Calibri"/>
          <w:kern w:val="2"/>
          <w:sz w:val="21"/>
          <w:szCs w:val="22"/>
          <w:lang w:val="en-US" w:eastAsia="zh-CN"/>
        </w:rPr>
      </w:pPr>
      <w:ins w:id="117" w:author="Rapporteur" w:date="2018-12-03T15:46:00Z">
        <w:r>
          <w:t>6.1.2.1</w:t>
        </w:r>
        <w:r w:rsidRPr="005D629D">
          <w:rPr>
            <w:rFonts w:ascii="Calibri" w:eastAsia="DengXian" w:hAnsi="Calibri"/>
            <w:kern w:val="2"/>
            <w:sz w:val="21"/>
            <w:szCs w:val="22"/>
            <w:lang w:val="en-US" w:eastAsia="zh-CN"/>
          </w:rPr>
          <w:tab/>
        </w:r>
        <w:r>
          <w:t>General</w:t>
        </w:r>
        <w:r>
          <w:tab/>
        </w:r>
        <w:r>
          <w:fldChar w:fldCharType="begin"/>
        </w:r>
        <w:r>
          <w:instrText xml:space="preserve"> PAGEREF _Toc531615349 \h </w:instrText>
        </w:r>
      </w:ins>
      <w:r>
        <w:fldChar w:fldCharType="separate"/>
      </w:r>
      <w:ins w:id="118" w:author="Rapporteur" w:date="2018-12-03T15:46:00Z">
        <w:r>
          <w:t>14</w:t>
        </w:r>
        <w:r>
          <w:fldChar w:fldCharType="end"/>
        </w:r>
      </w:ins>
    </w:p>
    <w:p w:rsidR="00DD40DE" w:rsidRPr="005D629D" w:rsidRDefault="00DD40DE">
      <w:pPr>
        <w:pStyle w:val="TOC4"/>
        <w:rPr>
          <w:ins w:id="119" w:author="Rapporteur" w:date="2018-12-03T15:46:00Z"/>
          <w:rFonts w:ascii="Calibri" w:eastAsia="DengXian" w:hAnsi="Calibri"/>
          <w:kern w:val="2"/>
          <w:sz w:val="21"/>
          <w:szCs w:val="22"/>
          <w:lang w:val="en-US" w:eastAsia="zh-CN"/>
        </w:rPr>
      </w:pPr>
      <w:ins w:id="120" w:author="Rapporteur" w:date="2018-12-03T15:46:00Z">
        <w:r>
          <w:t>6.1.2.2</w:t>
        </w:r>
        <w:r w:rsidRPr="005D629D">
          <w:rPr>
            <w:rFonts w:ascii="Calibri" w:eastAsia="DengXian" w:hAnsi="Calibri"/>
            <w:kern w:val="2"/>
            <w:sz w:val="21"/>
            <w:szCs w:val="22"/>
            <w:lang w:val="en-US" w:eastAsia="zh-CN"/>
          </w:rPr>
          <w:tab/>
        </w:r>
        <w:r>
          <w:t>HTTP standard headers</w:t>
        </w:r>
        <w:r>
          <w:tab/>
        </w:r>
        <w:r>
          <w:fldChar w:fldCharType="begin"/>
        </w:r>
        <w:r>
          <w:instrText xml:space="preserve"> PAGEREF _Toc531615350 \h </w:instrText>
        </w:r>
      </w:ins>
      <w:r>
        <w:fldChar w:fldCharType="separate"/>
      </w:r>
      <w:ins w:id="121" w:author="Rapporteur" w:date="2018-12-03T15:46:00Z">
        <w:r>
          <w:t>14</w:t>
        </w:r>
        <w:r>
          <w:fldChar w:fldCharType="end"/>
        </w:r>
      </w:ins>
    </w:p>
    <w:p w:rsidR="00DD40DE" w:rsidRPr="005D629D" w:rsidRDefault="00DD40DE">
      <w:pPr>
        <w:pStyle w:val="TOC5"/>
        <w:rPr>
          <w:ins w:id="122" w:author="Rapporteur" w:date="2018-12-03T15:46:00Z"/>
          <w:rFonts w:ascii="Calibri" w:eastAsia="DengXian" w:hAnsi="Calibri"/>
          <w:kern w:val="2"/>
          <w:sz w:val="21"/>
          <w:szCs w:val="22"/>
          <w:lang w:val="en-US" w:eastAsia="zh-CN"/>
        </w:rPr>
      </w:pPr>
      <w:ins w:id="123" w:author="Rapporteur" w:date="2018-12-03T15:46:00Z">
        <w:r>
          <w:t>6.1.2.2.1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_Toc531615351 \h </w:instrText>
        </w:r>
      </w:ins>
      <w:r>
        <w:fldChar w:fldCharType="separate"/>
      </w:r>
      <w:ins w:id="124" w:author="Rapporteur" w:date="2018-12-03T15:46:00Z">
        <w:r>
          <w:t>14</w:t>
        </w:r>
        <w:r>
          <w:fldChar w:fldCharType="end"/>
        </w:r>
      </w:ins>
    </w:p>
    <w:p w:rsidR="00DD40DE" w:rsidRPr="005D629D" w:rsidRDefault="00DD40DE">
      <w:pPr>
        <w:pStyle w:val="TOC5"/>
        <w:rPr>
          <w:ins w:id="125" w:author="Rapporteur" w:date="2018-12-03T15:46:00Z"/>
          <w:rFonts w:ascii="Calibri" w:eastAsia="DengXian" w:hAnsi="Calibri"/>
          <w:kern w:val="2"/>
          <w:sz w:val="21"/>
          <w:szCs w:val="22"/>
          <w:lang w:val="en-US" w:eastAsia="zh-CN"/>
        </w:rPr>
      </w:pPr>
      <w:ins w:id="126" w:author="Rapporteur" w:date="2018-12-03T15:46:00Z">
        <w:r>
          <w:t>6.1.2.2.2</w:t>
        </w:r>
        <w:r w:rsidRPr="005D629D">
          <w:rPr>
            <w:rFonts w:ascii="Calibri" w:eastAsia="DengXian" w:hAnsi="Calibri"/>
            <w:kern w:val="2"/>
            <w:sz w:val="21"/>
            <w:szCs w:val="22"/>
            <w:lang w:val="en-US" w:eastAsia="zh-CN"/>
          </w:rPr>
          <w:tab/>
        </w:r>
        <w:r>
          <w:t>Content type</w:t>
        </w:r>
        <w:r>
          <w:tab/>
        </w:r>
        <w:r>
          <w:fldChar w:fldCharType="begin"/>
        </w:r>
        <w:r>
          <w:instrText xml:space="preserve"> PAGEREF _Toc531615352 \h </w:instrText>
        </w:r>
      </w:ins>
      <w:r>
        <w:fldChar w:fldCharType="separate"/>
      </w:r>
      <w:ins w:id="127" w:author="Rapporteur" w:date="2018-12-03T15:46:00Z">
        <w:r>
          <w:t>14</w:t>
        </w:r>
        <w:r>
          <w:fldChar w:fldCharType="end"/>
        </w:r>
      </w:ins>
    </w:p>
    <w:p w:rsidR="00DD40DE" w:rsidRPr="005D629D" w:rsidRDefault="00DD40DE">
      <w:pPr>
        <w:pStyle w:val="TOC5"/>
        <w:rPr>
          <w:ins w:id="128" w:author="Rapporteur" w:date="2018-12-03T15:46:00Z"/>
          <w:rFonts w:ascii="Calibri" w:eastAsia="DengXian" w:hAnsi="Calibri"/>
          <w:kern w:val="2"/>
          <w:sz w:val="21"/>
          <w:szCs w:val="22"/>
          <w:lang w:val="en-US" w:eastAsia="zh-CN"/>
        </w:rPr>
      </w:pPr>
      <w:ins w:id="129" w:author="Rapporteur" w:date="2018-12-03T15:46:00Z">
        <w:r>
          <w:t>6.1.2.3.1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_Toc531615353 \h </w:instrText>
        </w:r>
      </w:ins>
      <w:r>
        <w:fldChar w:fldCharType="separate"/>
      </w:r>
      <w:ins w:id="130" w:author="Rapporteur" w:date="2018-12-03T15:46:00Z">
        <w:r>
          <w:t>14</w:t>
        </w:r>
        <w:r>
          <w:fldChar w:fldCharType="end"/>
        </w:r>
      </w:ins>
    </w:p>
    <w:p w:rsidR="00DD40DE" w:rsidRPr="005D629D" w:rsidRDefault="00DD40DE">
      <w:pPr>
        <w:pStyle w:val="TOC3"/>
        <w:rPr>
          <w:ins w:id="131" w:author="Rapporteur" w:date="2018-12-03T15:46:00Z"/>
          <w:rFonts w:ascii="Calibri" w:eastAsia="DengXian" w:hAnsi="Calibri"/>
          <w:kern w:val="2"/>
          <w:sz w:val="21"/>
          <w:szCs w:val="22"/>
          <w:lang w:val="en-US" w:eastAsia="zh-CN"/>
        </w:rPr>
      </w:pPr>
      <w:ins w:id="132" w:author="Rapporteur" w:date="2018-12-03T15:46:00Z">
        <w:r>
          <w:t>6.1.3</w:t>
        </w:r>
        <w:r w:rsidRPr="005D629D">
          <w:rPr>
            <w:rFonts w:ascii="Calibri" w:eastAsia="DengXian" w:hAnsi="Calibri"/>
            <w:kern w:val="2"/>
            <w:sz w:val="21"/>
            <w:szCs w:val="22"/>
            <w:lang w:val="en-US" w:eastAsia="zh-CN"/>
          </w:rPr>
          <w:tab/>
        </w:r>
        <w:r>
          <w:t>Resources</w:t>
        </w:r>
        <w:r>
          <w:tab/>
        </w:r>
        <w:r>
          <w:fldChar w:fldCharType="begin"/>
        </w:r>
        <w:r>
          <w:instrText xml:space="preserve"> PAGEREF _Toc531615354 \h </w:instrText>
        </w:r>
      </w:ins>
      <w:r>
        <w:fldChar w:fldCharType="separate"/>
      </w:r>
      <w:ins w:id="133" w:author="Rapporteur" w:date="2018-12-03T15:46:00Z">
        <w:r>
          <w:t>14</w:t>
        </w:r>
        <w:r>
          <w:fldChar w:fldCharType="end"/>
        </w:r>
      </w:ins>
    </w:p>
    <w:p w:rsidR="00DD40DE" w:rsidRPr="005D629D" w:rsidRDefault="00DD40DE">
      <w:pPr>
        <w:pStyle w:val="TOC4"/>
        <w:rPr>
          <w:ins w:id="134" w:author="Rapporteur" w:date="2018-12-03T15:46:00Z"/>
          <w:rFonts w:ascii="Calibri" w:eastAsia="DengXian" w:hAnsi="Calibri"/>
          <w:kern w:val="2"/>
          <w:sz w:val="21"/>
          <w:szCs w:val="22"/>
          <w:lang w:val="en-US" w:eastAsia="zh-CN"/>
        </w:rPr>
      </w:pPr>
      <w:ins w:id="135" w:author="Rapporteur" w:date="2018-12-03T15:46:00Z">
        <w:r>
          <w:t>6.1.3.1</w:t>
        </w:r>
        <w:r w:rsidRPr="005D629D">
          <w:rPr>
            <w:rFonts w:ascii="Calibri" w:eastAsia="DengXian" w:hAnsi="Calibri"/>
            <w:kern w:val="2"/>
            <w:sz w:val="21"/>
            <w:szCs w:val="22"/>
            <w:lang w:val="en-US" w:eastAsia="zh-CN"/>
          </w:rPr>
          <w:tab/>
        </w:r>
        <w:r>
          <w:t>Overview</w:t>
        </w:r>
        <w:r>
          <w:tab/>
        </w:r>
        <w:r>
          <w:fldChar w:fldCharType="begin"/>
        </w:r>
        <w:r>
          <w:instrText xml:space="preserve"> PAGEREF _Toc531615355 \h </w:instrText>
        </w:r>
      </w:ins>
      <w:r>
        <w:fldChar w:fldCharType="separate"/>
      </w:r>
      <w:ins w:id="136" w:author="Rapporteur" w:date="2018-12-03T15:46:00Z">
        <w:r>
          <w:t>14</w:t>
        </w:r>
        <w:r>
          <w:fldChar w:fldCharType="end"/>
        </w:r>
      </w:ins>
    </w:p>
    <w:p w:rsidR="00DD40DE" w:rsidRPr="005D629D" w:rsidRDefault="00DD40DE">
      <w:pPr>
        <w:pStyle w:val="TOC4"/>
        <w:rPr>
          <w:ins w:id="137" w:author="Rapporteur" w:date="2018-12-03T15:46:00Z"/>
          <w:rFonts w:ascii="Calibri" w:eastAsia="DengXian" w:hAnsi="Calibri"/>
          <w:kern w:val="2"/>
          <w:sz w:val="21"/>
          <w:szCs w:val="22"/>
          <w:lang w:val="en-US" w:eastAsia="zh-CN"/>
        </w:rPr>
      </w:pPr>
      <w:ins w:id="138" w:author="Rapporteur" w:date="2018-12-03T15:46:00Z">
        <w:r>
          <w:t>6.1.3.2</w:t>
        </w:r>
        <w:r w:rsidRPr="005D629D">
          <w:rPr>
            <w:rFonts w:ascii="Calibri" w:eastAsia="DengXian" w:hAnsi="Calibri"/>
            <w:kern w:val="2"/>
            <w:sz w:val="21"/>
            <w:szCs w:val="22"/>
            <w:lang w:val="en-US" w:eastAsia="zh-CN"/>
          </w:rPr>
          <w:tab/>
        </w:r>
        <w:r>
          <w:t>Resource:  Network Slice Information Document</w:t>
        </w:r>
        <w:r>
          <w:tab/>
        </w:r>
        <w:r>
          <w:fldChar w:fldCharType="begin"/>
        </w:r>
        <w:r>
          <w:instrText xml:space="preserve"> PAGEREF _Toc531615356 \h </w:instrText>
        </w:r>
      </w:ins>
      <w:r>
        <w:fldChar w:fldCharType="separate"/>
      </w:r>
      <w:ins w:id="139" w:author="Rapporteur" w:date="2018-12-03T15:46:00Z">
        <w:r>
          <w:t>15</w:t>
        </w:r>
        <w:r>
          <w:fldChar w:fldCharType="end"/>
        </w:r>
      </w:ins>
    </w:p>
    <w:p w:rsidR="00DD40DE" w:rsidRPr="005D629D" w:rsidRDefault="00DD40DE">
      <w:pPr>
        <w:pStyle w:val="TOC5"/>
        <w:rPr>
          <w:ins w:id="140" w:author="Rapporteur" w:date="2018-12-03T15:46:00Z"/>
          <w:rFonts w:ascii="Calibri" w:eastAsia="DengXian" w:hAnsi="Calibri"/>
          <w:kern w:val="2"/>
          <w:sz w:val="21"/>
          <w:szCs w:val="22"/>
          <w:lang w:val="en-US" w:eastAsia="zh-CN"/>
        </w:rPr>
      </w:pPr>
      <w:ins w:id="141" w:author="Rapporteur" w:date="2018-12-03T15:46:00Z">
        <w:r>
          <w:t>6.1.3.2.1</w:t>
        </w:r>
        <w:r w:rsidRPr="005D629D">
          <w:rPr>
            <w:rFonts w:ascii="Calibri" w:eastAsia="DengXian" w:hAnsi="Calibri"/>
            <w:kern w:val="2"/>
            <w:sz w:val="21"/>
            <w:szCs w:val="22"/>
            <w:lang w:val="en-US" w:eastAsia="zh-CN"/>
          </w:rPr>
          <w:tab/>
        </w:r>
        <w:r>
          <w:t>Description</w:t>
        </w:r>
        <w:r>
          <w:tab/>
        </w:r>
        <w:r>
          <w:fldChar w:fldCharType="begin"/>
        </w:r>
        <w:r>
          <w:instrText xml:space="preserve"> PAGEREF _Toc531615357 \h </w:instrText>
        </w:r>
      </w:ins>
      <w:r>
        <w:fldChar w:fldCharType="separate"/>
      </w:r>
      <w:ins w:id="142" w:author="Rapporteur" w:date="2018-12-03T15:46:00Z">
        <w:r>
          <w:t>15</w:t>
        </w:r>
        <w:r>
          <w:fldChar w:fldCharType="end"/>
        </w:r>
      </w:ins>
    </w:p>
    <w:p w:rsidR="00DD40DE" w:rsidRPr="005D629D" w:rsidRDefault="00DD40DE">
      <w:pPr>
        <w:pStyle w:val="TOC5"/>
        <w:rPr>
          <w:ins w:id="143" w:author="Rapporteur" w:date="2018-12-03T15:46:00Z"/>
          <w:rFonts w:ascii="Calibri" w:eastAsia="DengXian" w:hAnsi="Calibri"/>
          <w:kern w:val="2"/>
          <w:sz w:val="21"/>
          <w:szCs w:val="22"/>
          <w:lang w:val="en-US" w:eastAsia="zh-CN"/>
        </w:rPr>
      </w:pPr>
      <w:ins w:id="144" w:author="Rapporteur" w:date="2018-12-03T15:46:00Z">
        <w:r>
          <w:t>6.1.3.2.2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_Toc531615358 \h </w:instrText>
        </w:r>
      </w:ins>
      <w:r>
        <w:fldChar w:fldCharType="separate"/>
      </w:r>
      <w:ins w:id="145" w:author="Rapporteur" w:date="2018-12-03T15:46:00Z">
        <w:r>
          <w:t>15</w:t>
        </w:r>
        <w:r>
          <w:fldChar w:fldCharType="end"/>
        </w:r>
      </w:ins>
    </w:p>
    <w:p w:rsidR="00DD40DE" w:rsidRPr="005D629D" w:rsidRDefault="00DD40DE">
      <w:pPr>
        <w:pStyle w:val="TOC5"/>
        <w:rPr>
          <w:ins w:id="146" w:author="Rapporteur" w:date="2018-12-03T15:46:00Z"/>
          <w:rFonts w:ascii="Calibri" w:eastAsia="DengXian" w:hAnsi="Calibri"/>
          <w:kern w:val="2"/>
          <w:sz w:val="21"/>
          <w:szCs w:val="22"/>
          <w:lang w:val="en-US" w:eastAsia="zh-CN"/>
        </w:rPr>
      </w:pPr>
      <w:ins w:id="147" w:author="Rapporteur" w:date="2018-12-03T15:46:00Z">
        <w:r>
          <w:t>6.1.3.2.3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_Toc531615359 \h </w:instrText>
        </w:r>
      </w:ins>
      <w:r>
        <w:fldChar w:fldCharType="separate"/>
      </w:r>
      <w:ins w:id="148" w:author="Rapporteur" w:date="2018-12-03T15:46:00Z">
        <w:r>
          <w:t>15</w:t>
        </w:r>
        <w:r>
          <w:fldChar w:fldCharType="end"/>
        </w:r>
      </w:ins>
    </w:p>
    <w:p w:rsidR="00DD40DE" w:rsidRPr="005D629D" w:rsidRDefault="00DD40DE">
      <w:pPr>
        <w:pStyle w:val="TOC6"/>
        <w:rPr>
          <w:ins w:id="149" w:author="Rapporteur" w:date="2018-12-03T15:46:00Z"/>
          <w:rFonts w:ascii="Calibri" w:eastAsia="DengXian" w:hAnsi="Calibri"/>
          <w:kern w:val="2"/>
          <w:sz w:val="21"/>
          <w:szCs w:val="22"/>
          <w:lang w:val="en-US" w:eastAsia="zh-CN"/>
        </w:rPr>
      </w:pPr>
      <w:ins w:id="150" w:author="Rapporteur" w:date="2018-12-03T15:46:00Z">
        <w:r>
          <w:t>6.1.3.2.3.1</w:t>
        </w:r>
        <w:r w:rsidRPr="005D629D">
          <w:rPr>
            <w:rFonts w:ascii="Calibri" w:eastAsia="DengXian" w:hAnsi="Calibri"/>
            <w:kern w:val="2"/>
            <w:sz w:val="21"/>
            <w:szCs w:val="22"/>
            <w:lang w:val="en-US" w:eastAsia="zh-CN"/>
          </w:rPr>
          <w:tab/>
        </w:r>
        <w:r>
          <w:t>GET</w:t>
        </w:r>
        <w:r>
          <w:tab/>
        </w:r>
        <w:r>
          <w:fldChar w:fldCharType="begin"/>
        </w:r>
        <w:r>
          <w:instrText xml:space="preserve"> PAGEREF _Toc531615360 \h </w:instrText>
        </w:r>
      </w:ins>
      <w:r>
        <w:fldChar w:fldCharType="separate"/>
      </w:r>
      <w:ins w:id="151" w:author="Rapporteur" w:date="2018-12-03T15:46:00Z">
        <w:r>
          <w:t>15</w:t>
        </w:r>
        <w:r>
          <w:fldChar w:fldCharType="end"/>
        </w:r>
      </w:ins>
    </w:p>
    <w:p w:rsidR="00DD40DE" w:rsidRPr="005D629D" w:rsidRDefault="00DD40DE">
      <w:pPr>
        <w:pStyle w:val="TOC5"/>
        <w:rPr>
          <w:ins w:id="152" w:author="Rapporteur" w:date="2018-12-03T15:46:00Z"/>
          <w:rFonts w:ascii="Calibri" w:eastAsia="DengXian" w:hAnsi="Calibri"/>
          <w:kern w:val="2"/>
          <w:sz w:val="21"/>
          <w:szCs w:val="22"/>
          <w:lang w:val="en-US" w:eastAsia="zh-CN"/>
        </w:rPr>
      </w:pPr>
      <w:ins w:id="153" w:author="Rapporteur" w:date="2018-12-03T15:46:00Z">
        <w:r>
          <w:t>6.1.3.2.4</w:t>
        </w:r>
        <w:r w:rsidRPr="005D629D">
          <w:rPr>
            <w:rFonts w:ascii="Calibri" w:eastAsia="DengXian" w:hAnsi="Calibri"/>
            <w:kern w:val="2"/>
            <w:sz w:val="21"/>
            <w:szCs w:val="22"/>
            <w:lang w:val="en-US" w:eastAsia="zh-CN"/>
          </w:rPr>
          <w:tab/>
        </w:r>
        <w:r>
          <w:t>Resource Custom Operations</w:t>
        </w:r>
        <w:r>
          <w:tab/>
        </w:r>
        <w:r>
          <w:fldChar w:fldCharType="begin"/>
        </w:r>
        <w:r>
          <w:instrText xml:space="preserve"> PAGEREF _Toc531615361 \h </w:instrText>
        </w:r>
      </w:ins>
      <w:r>
        <w:fldChar w:fldCharType="separate"/>
      </w:r>
      <w:ins w:id="154" w:author="Rapporteur" w:date="2018-12-03T15:46:00Z">
        <w:r>
          <w:t>16</w:t>
        </w:r>
        <w:r>
          <w:fldChar w:fldCharType="end"/>
        </w:r>
      </w:ins>
    </w:p>
    <w:p w:rsidR="00DD40DE" w:rsidRPr="005D629D" w:rsidRDefault="00DD40DE">
      <w:pPr>
        <w:pStyle w:val="TOC3"/>
        <w:rPr>
          <w:ins w:id="155" w:author="Rapporteur" w:date="2018-12-03T15:46:00Z"/>
          <w:rFonts w:ascii="Calibri" w:eastAsia="DengXian" w:hAnsi="Calibri"/>
          <w:kern w:val="2"/>
          <w:sz w:val="21"/>
          <w:szCs w:val="22"/>
          <w:lang w:val="en-US" w:eastAsia="zh-CN"/>
        </w:rPr>
      </w:pPr>
      <w:ins w:id="156" w:author="Rapporteur" w:date="2018-12-03T15:46:00Z">
        <w:r>
          <w:t>6.1.4</w:t>
        </w:r>
        <w:r w:rsidRPr="005D629D">
          <w:rPr>
            <w:rFonts w:ascii="Calibri" w:eastAsia="DengXian" w:hAnsi="Calibri"/>
            <w:kern w:val="2"/>
            <w:sz w:val="21"/>
            <w:szCs w:val="22"/>
            <w:lang w:val="en-US" w:eastAsia="zh-CN"/>
          </w:rPr>
          <w:tab/>
        </w:r>
        <w:r>
          <w:t>Custom Operations without associated resources</w:t>
        </w:r>
        <w:r>
          <w:tab/>
        </w:r>
        <w:r>
          <w:fldChar w:fldCharType="begin"/>
        </w:r>
        <w:r>
          <w:instrText xml:space="preserve"> PAGEREF _Toc531615362 \h </w:instrText>
        </w:r>
      </w:ins>
      <w:r>
        <w:fldChar w:fldCharType="separate"/>
      </w:r>
      <w:ins w:id="157" w:author="Rapporteur" w:date="2018-12-03T15:46:00Z">
        <w:r>
          <w:t>16</w:t>
        </w:r>
        <w:r>
          <w:fldChar w:fldCharType="end"/>
        </w:r>
      </w:ins>
    </w:p>
    <w:p w:rsidR="00DD40DE" w:rsidRPr="005D629D" w:rsidRDefault="00DD40DE">
      <w:pPr>
        <w:pStyle w:val="TOC3"/>
        <w:rPr>
          <w:ins w:id="158" w:author="Rapporteur" w:date="2018-12-03T15:46:00Z"/>
          <w:rFonts w:ascii="Calibri" w:eastAsia="DengXian" w:hAnsi="Calibri"/>
          <w:kern w:val="2"/>
          <w:sz w:val="21"/>
          <w:szCs w:val="22"/>
          <w:lang w:val="en-US" w:eastAsia="zh-CN"/>
        </w:rPr>
      </w:pPr>
      <w:ins w:id="159" w:author="Rapporteur" w:date="2018-12-03T15:46:00Z">
        <w:r>
          <w:t>6.1.5</w:t>
        </w:r>
        <w:r w:rsidRPr="005D629D">
          <w:rPr>
            <w:rFonts w:ascii="Calibri" w:eastAsia="DengXian" w:hAnsi="Calibri"/>
            <w:kern w:val="2"/>
            <w:sz w:val="21"/>
            <w:szCs w:val="22"/>
            <w:lang w:val="en-US" w:eastAsia="zh-CN"/>
          </w:rPr>
          <w:tab/>
        </w:r>
        <w:r>
          <w:t>Notifications</w:t>
        </w:r>
        <w:r>
          <w:tab/>
        </w:r>
        <w:r>
          <w:fldChar w:fldCharType="begin"/>
        </w:r>
        <w:r>
          <w:instrText xml:space="preserve"> PAGEREF _Toc531615363 \h </w:instrText>
        </w:r>
      </w:ins>
      <w:r>
        <w:fldChar w:fldCharType="separate"/>
      </w:r>
      <w:ins w:id="160" w:author="Rapporteur" w:date="2018-12-03T15:46:00Z">
        <w:r>
          <w:t>17</w:t>
        </w:r>
        <w:r>
          <w:fldChar w:fldCharType="end"/>
        </w:r>
      </w:ins>
    </w:p>
    <w:p w:rsidR="00DD40DE" w:rsidRPr="005D629D" w:rsidRDefault="00DD40DE">
      <w:pPr>
        <w:pStyle w:val="TOC3"/>
        <w:rPr>
          <w:ins w:id="161" w:author="Rapporteur" w:date="2018-12-03T15:46:00Z"/>
          <w:rFonts w:ascii="Calibri" w:eastAsia="DengXian" w:hAnsi="Calibri"/>
          <w:kern w:val="2"/>
          <w:sz w:val="21"/>
          <w:szCs w:val="22"/>
          <w:lang w:val="en-US" w:eastAsia="zh-CN"/>
        </w:rPr>
      </w:pPr>
      <w:ins w:id="162" w:author="Rapporteur" w:date="2018-12-03T15:46:00Z">
        <w:r>
          <w:t>6.1.6</w:t>
        </w:r>
        <w:r w:rsidRPr="005D629D">
          <w:rPr>
            <w:rFonts w:ascii="Calibri" w:eastAsia="DengXian" w:hAnsi="Calibri"/>
            <w:kern w:val="2"/>
            <w:sz w:val="21"/>
            <w:szCs w:val="22"/>
            <w:lang w:val="en-US" w:eastAsia="zh-CN"/>
          </w:rPr>
          <w:tab/>
        </w:r>
        <w:r>
          <w:t>Data Model</w:t>
        </w:r>
        <w:r>
          <w:tab/>
        </w:r>
        <w:r>
          <w:fldChar w:fldCharType="begin"/>
        </w:r>
        <w:r>
          <w:instrText xml:space="preserve"> PAGEREF _Toc531615364 \h </w:instrText>
        </w:r>
      </w:ins>
      <w:r>
        <w:fldChar w:fldCharType="separate"/>
      </w:r>
      <w:ins w:id="163" w:author="Rapporteur" w:date="2018-12-03T15:46:00Z">
        <w:r>
          <w:t>17</w:t>
        </w:r>
        <w:r>
          <w:fldChar w:fldCharType="end"/>
        </w:r>
      </w:ins>
    </w:p>
    <w:p w:rsidR="00DD40DE" w:rsidRPr="005D629D" w:rsidRDefault="00DD40DE">
      <w:pPr>
        <w:pStyle w:val="TOC4"/>
        <w:rPr>
          <w:ins w:id="164" w:author="Rapporteur" w:date="2018-12-03T15:46:00Z"/>
          <w:rFonts w:ascii="Calibri" w:eastAsia="DengXian" w:hAnsi="Calibri"/>
          <w:kern w:val="2"/>
          <w:sz w:val="21"/>
          <w:szCs w:val="22"/>
          <w:lang w:val="en-US" w:eastAsia="zh-CN"/>
        </w:rPr>
      </w:pPr>
      <w:ins w:id="165" w:author="Rapporteur" w:date="2018-12-03T15:46:00Z">
        <w:r>
          <w:t>6.1.6.1</w:t>
        </w:r>
        <w:r w:rsidRPr="005D629D">
          <w:rPr>
            <w:rFonts w:ascii="Calibri" w:eastAsia="DengXian" w:hAnsi="Calibri"/>
            <w:kern w:val="2"/>
            <w:sz w:val="21"/>
            <w:szCs w:val="22"/>
            <w:lang w:val="en-US" w:eastAsia="zh-CN"/>
          </w:rPr>
          <w:tab/>
        </w:r>
        <w:r>
          <w:t>General</w:t>
        </w:r>
        <w:r>
          <w:tab/>
        </w:r>
        <w:r>
          <w:fldChar w:fldCharType="begin"/>
        </w:r>
        <w:r>
          <w:instrText xml:space="preserve"> PAGEREF _Toc531615365 \h </w:instrText>
        </w:r>
      </w:ins>
      <w:r>
        <w:fldChar w:fldCharType="separate"/>
      </w:r>
      <w:ins w:id="166" w:author="Rapporteur" w:date="2018-12-03T15:46:00Z">
        <w:r>
          <w:t>17</w:t>
        </w:r>
        <w:r>
          <w:fldChar w:fldCharType="end"/>
        </w:r>
      </w:ins>
    </w:p>
    <w:p w:rsidR="00DD40DE" w:rsidRPr="005D629D" w:rsidRDefault="00DD40DE">
      <w:pPr>
        <w:pStyle w:val="TOC4"/>
        <w:rPr>
          <w:ins w:id="167" w:author="Rapporteur" w:date="2018-12-03T15:46:00Z"/>
          <w:rFonts w:ascii="Calibri" w:eastAsia="DengXian" w:hAnsi="Calibri"/>
          <w:kern w:val="2"/>
          <w:sz w:val="21"/>
          <w:szCs w:val="22"/>
          <w:lang w:val="en-US" w:eastAsia="zh-CN"/>
        </w:rPr>
      </w:pPr>
      <w:ins w:id="168" w:author="Rapporteur" w:date="2018-12-03T15:46:00Z">
        <w:r w:rsidRPr="00242089">
          <w:rPr>
            <w:lang w:val="en-US"/>
          </w:rPr>
          <w:lastRenderedPageBreak/>
          <w:t>6.1.6.2</w:t>
        </w:r>
        <w:r w:rsidRPr="005D629D">
          <w:rPr>
            <w:rFonts w:ascii="Calibri" w:eastAsia="DengXian" w:hAnsi="Calibri"/>
            <w:kern w:val="2"/>
            <w:sz w:val="21"/>
            <w:szCs w:val="22"/>
            <w:lang w:val="en-US" w:eastAsia="zh-CN"/>
          </w:rPr>
          <w:tab/>
        </w:r>
        <w:r w:rsidRPr="00242089">
          <w:rPr>
            <w:lang w:val="en-US"/>
          </w:rPr>
          <w:t>Structured data types</w:t>
        </w:r>
        <w:r>
          <w:tab/>
        </w:r>
        <w:r>
          <w:fldChar w:fldCharType="begin"/>
        </w:r>
        <w:r>
          <w:instrText xml:space="preserve"> PAGEREF _Toc531615366 \h </w:instrText>
        </w:r>
      </w:ins>
      <w:r>
        <w:fldChar w:fldCharType="separate"/>
      </w:r>
      <w:ins w:id="169" w:author="Rapporteur" w:date="2018-12-03T15:46:00Z">
        <w:r>
          <w:t>17</w:t>
        </w:r>
        <w:r>
          <w:fldChar w:fldCharType="end"/>
        </w:r>
      </w:ins>
    </w:p>
    <w:p w:rsidR="00DD40DE" w:rsidRPr="005D629D" w:rsidRDefault="00DD40DE">
      <w:pPr>
        <w:pStyle w:val="TOC5"/>
        <w:rPr>
          <w:ins w:id="170" w:author="Rapporteur" w:date="2018-12-03T15:46:00Z"/>
          <w:rFonts w:ascii="Calibri" w:eastAsia="DengXian" w:hAnsi="Calibri"/>
          <w:kern w:val="2"/>
          <w:sz w:val="21"/>
          <w:szCs w:val="22"/>
          <w:lang w:val="en-US" w:eastAsia="zh-CN"/>
        </w:rPr>
      </w:pPr>
      <w:ins w:id="171" w:author="Rapporteur" w:date="2018-12-03T15:46:00Z">
        <w:r>
          <w:t>6.1.6.2.1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_Toc531615367 \h </w:instrText>
        </w:r>
      </w:ins>
      <w:r>
        <w:fldChar w:fldCharType="separate"/>
      </w:r>
      <w:ins w:id="172" w:author="Rapporteur" w:date="2018-12-03T15:46:00Z">
        <w:r>
          <w:t>17</w:t>
        </w:r>
        <w:r>
          <w:fldChar w:fldCharType="end"/>
        </w:r>
      </w:ins>
    </w:p>
    <w:p w:rsidR="00DD40DE" w:rsidRPr="005D629D" w:rsidRDefault="00DD40DE">
      <w:pPr>
        <w:pStyle w:val="TOC5"/>
        <w:rPr>
          <w:ins w:id="173" w:author="Rapporteur" w:date="2018-12-03T15:46:00Z"/>
          <w:rFonts w:ascii="Calibri" w:eastAsia="DengXian" w:hAnsi="Calibri"/>
          <w:kern w:val="2"/>
          <w:sz w:val="21"/>
          <w:szCs w:val="22"/>
          <w:lang w:val="en-US" w:eastAsia="zh-CN"/>
        </w:rPr>
      </w:pPr>
      <w:ins w:id="174" w:author="Rapporteur" w:date="2018-12-03T15:46:00Z">
        <w:r>
          <w:t>6.1.6.2.2</w:t>
        </w:r>
        <w:r w:rsidRPr="005D629D">
          <w:rPr>
            <w:rFonts w:ascii="Calibri" w:eastAsia="DengXian" w:hAnsi="Calibri"/>
            <w:kern w:val="2"/>
            <w:sz w:val="21"/>
            <w:szCs w:val="22"/>
            <w:lang w:val="en-US" w:eastAsia="zh-CN"/>
          </w:rPr>
          <w:tab/>
        </w:r>
        <w:r>
          <w:t>Type: AuthorizedNetworkSliceInfo</w:t>
        </w:r>
        <w:r>
          <w:tab/>
        </w:r>
        <w:r>
          <w:fldChar w:fldCharType="begin"/>
        </w:r>
        <w:r>
          <w:instrText xml:space="preserve"> PAGEREF _Toc531615368 \h </w:instrText>
        </w:r>
      </w:ins>
      <w:r>
        <w:fldChar w:fldCharType="separate"/>
      </w:r>
      <w:ins w:id="175" w:author="Rapporteur" w:date="2018-12-03T15:46:00Z">
        <w:r>
          <w:t>18</w:t>
        </w:r>
        <w:r>
          <w:fldChar w:fldCharType="end"/>
        </w:r>
      </w:ins>
    </w:p>
    <w:p w:rsidR="00DD40DE" w:rsidRPr="005D629D" w:rsidRDefault="00DD40DE">
      <w:pPr>
        <w:pStyle w:val="TOC5"/>
        <w:rPr>
          <w:ins w:id="176" w:author="Rapporteur" w:date="2018-12-03T15:46:00Z"/>
          <w:rFonts w:ascii="Calibri" w:eastAsia="DengXian" w:hAnsi="Calibri"/>
          <w:kern w:val="2"/>
          <w:sz w:val="21"/>
          <w:szCs w:val="22"/>
          <w:lang w:val="en-US" w:eastAsia="zh-CN"/>
        </w:rPr>
      </w:pPr>
      <w:ins w:id="177" w:author="Rapporteur" w:date="2018-12-03T15:46:00Z">
        <w:r>
          <w:t>6.1.6.2.3</w:t>
        </w:r>
        <w:r w:rsidRPr="005D629D">
          <w:rPr>
            <w:rFonts w:ascii="Calibri" w:eastAsia="DengXian" w:hAnsi="Calibri"/>
            <w:kern w:val="2"/>
            <w:sz w:val="21"/>
            <w:szCs w:val="22"/>
            <w:lang w:val="en-US" w:eastAsia="zh-CN"/>
          </w:rPr>
          <w:tab/>
        </w:r>
        <w:r>
          <w:t xml:space="preserve">Type: </w:t>
        </w:r>
        <w:r>
          <w:rPr>
            <w:lang w:eastAsia="zh-CN"/>
          </w:rPr>
          <w:t>SubscribedSnssai</w:t>
        </w:r>
        <w:r>
          <w:tab/>
        </w:r>
        <w:r>
          <w:fldChar w:fldCharType="begin"/>
        </w:r>
        <w:r>
          <w:instrText xml:space="preserve"> PAGEREF _Toc531615369 \h </w:instrText>
        </w:r>
      </w:ins>
      <w:r>
        <w:fldChar w:fldCharType="separate"/>
      </w:r>
      <w:ins w:id="178" w:author="Rapporteur" w:date="2018-12-03T15:46:00Z">
        <w:r>
          <w:t>19</w:t>
        </w:r>
        <w:r>
          <w:fldChar w:fldCharType="end"/>
        </w:r>
      </w:ins>
    </w:p>
    <w:p w:rsidR="00DD40DE" w:rsidRPr="005D629D" w:rsidRDefault="00DD40DE">
      <w:pPr>
        <w:pStyle w:val="TOC5"/>
        <w:rPr>
          <w:ins w:id="179" w:author="Rapporteur" w:date="2018-12-03T15:46:00Z"/>
          <w:rFonts w:ascii="Calibri" w:eastAsia="DengXian" w:hAnsi="Calibri"/>
          <w:kern w:val="2"/>
          <w:sz w:val="21"/>
          <w:szCs w:val="22"/>
          <w:lang w:val="en-US" w:eastAsia="zh-CN"/>
        </w:rPr>
      </w:pPr>
      <w:ins w:id="180" w:author="Rapporteur" w:date="2018-12-03T15:46:00Z">
        <w:r>
          <w:t>6.1.6.2.4</w:t>
        </w:r>
        <w:r w:rsidRPr="005D629D">
          <w:rPr>
            <w:rFonts w:ascii="Calibri" w:eastAsia="DengXian" w:hAnsi="Calibri"/>
            <w:kern w:val="2"/>
            <w:sz w:val="21"/>
            <w:szCs w:val="22"/>
            <w:lang w:val="en-US" w:eastAsia="zh-CN"/>
          </w:rPr>
          <w:tab/>
        </w:r>
        <w:r>
          <w:t>Void</w:t>
        </w:r>
        <w:r>
          <w:tab/>
        </w:r>
        <w:r>
          <w:fldChar w:fldCharType="begin"/>
        </w:r>
        <w:r>
          <w:instrText xml:space="preserve"> PAGEREF _Toc531615370 \h </w:instrText>
        </w:r>
      </w:ins>
      <w:r>
        <w:fldChar w:fldCharType="separate"/>
      </w:r>
      <w:ins w:id="181" w:author="Rapporteur" w:date="2018-12-03T15:46:00Z">
        <w:r>
          <w:t>19</w:t>
        </w:r>
        <w:r>
          <w:fldChar w:fldCharType="end"/>
        </w:r>
      </w:ins>
    </w:p>
    <w:p w:rsidR="00DD40DE" w:rsidRPr="005D629D" w:rsidRDefault="00DD40DE">
      <w:pPr>
        <w:pStyle w:val="TOC5"/>
        <w:rPr>
          <w:ins w:id="182" w:author="Rapporteur" w:date="2018-12-03T15:46:00Z"/>
          <w:rFonts w:ascii="Calibri" w:eastAsia="DengXian" w:hAnsi="Calibri"/>
          <w:kern w:val="2"/>
          <w:sz w:val="21"/>
          <w:szCs w:val="22"/>
          <w:lang w:val="en-US" w:eastAsia="zh-CN"/>
        </w:rPr>
      </w:pPr>
      <w:ins w:id="183" w:author="Rapporteur" w:date="2018-12-03T15:46:00Z">
        <w:r>
          <w:t>6.1.6.2.5</w:t>
        </w:r>
        <w:r w:rsidRPr="005D629D">
          <w:rPr>
            <w:rFonts w:ascii="Calibri" w:eastAsia="DengXian" w:hAnsi="Calibri"/>
            <w:kern w:val="2"/>
            <w:sz w:val="21"/>
            <w:szCs w:val="22"/>
            <w:lang w:val="en-US" w:eastAsia="zh-CN"/>
          </w:rPr>
          <w:tab/>
        </w:r>
        <w:r>
          <w:t xml:space="preserve">Type: </w:t>
        </w:r>
        <w:r>
          <w:rPr>
            <w:lang w:eastAsia="zh-CN"/>
          </w:rPr>
          <w:t>AllowedSnssai</w:t>
        </w:r>
        <w:r>
          <w:tab/>
        </w:r>
        <w:r>
          <w:fldChar w:fldCharType="begin"/>
        </w:r>
        <w:r>
          <w:instrText xml:space="preserve"> PAGEREF _Toc531615371 \h </w:instrText>
        </w:r>
      </w:ins>
      <w:r>
        <w:fldChar w:fldCharType="separate"/>
      </w:r>
      <w:ins w:id="184" w:author="Rapporteur" w:date="2018-12-03T15:46:00Z">
        <w:r>
          <w:t>19</w:t>
        </w:r>
        <w:r>
          <w:fldChar w:fldCharType="end"/>
        </w:r>
      </w:ins>
    </w:p>
    <w:p w:rsidR="00DD40DE" w:rsidRPr="005D629D" w:rsidRDefault="00DD40DE">
      <w:pPr>
        <w:pStyle w:val="TOC5"/>
        <w:rPr>
          <w:ins w:id="185" w:author="Rapporteur" w:date="2018-12-03T15:46:00Z"/>
          <w:rFonts w:ascii="Calibri" w:eastAsia="DengXian" w:hAnsi="Calibri"/>
          <w:kern w:val="2"/>
          <w:sz w:val="21"/>
          <w:szCs w:val="22"/>
          <w:lang w:val="en-US" w:eastAsia="zh-CN"/>
        </w:rPr>
      </w:pPr>
      <w:ins w:id="186" w:author="Rapporteur" w:date="2018-12-03T15:46:00Z">
        <w:r>
          <w:t>6.1.6.2.6</w:t>
        </w:r>
        <w:r w:rsidRPr="005D629D">
          <w:rPr>
            <w:rFonts w:ascii="Calibri" w:eastAsia="DengXian" w:hAnsi="Calibri"/>
            <w:kern w:val="2"/>
            <w:sz w:val="21"/>
            <w:szCs w:val="22"/>
            <w:lang w:val="en-US" w:eastAsia="zh-CN"/>
          </w:rPr>
          <w:tab/>
        </w:r>
        <w:r>
          <w:t xml:space="preserve">Type: </w:t>
        </w:r>
        <w:r>
          <w:rPr>
            <w:lang w:eastAsia="zh-CN"/>
          </w:rPr>
          <w:t>AllowedNssai</w:t>
        </w:r>
        <w:r>
          <w:tab/>
        </w:r>
        <w:r>
          <w:fldChar w:fldCharType="begin"/>
        </w:r>
        <w:r>
          <w:instrText xml:space="preserve"> PAGEREF _Toc531615372 \h </w:instrText>
        </w:r>
      </w:ins>
      <w:r>
        <w:fldChar w:fldCharType="separate"/>
      </w:r>
      <w:ins w:id="187" w:author="Rapporteur" w:date="2018-12-03T15:46:00Z">
        <w:r>
          <w:t>19</w:t>
        </w:r>
        <w:r>
          <w:fldChar w:fldCharType="end"/>
        </w:r>
      </w:ins>
    </w:p>
    <w:p w:rsidR="00DD40DE" w:rsidRPr="005D629D" w:rsidRDefault="00DD40DE">
      <w:pPr>
        <w:pStyle w:val="TOC5"/>
        <w:rPr>
          <w:ins w:id="188" w:author="Rapporteur" w:date="2018-12-03T15:46:00Z"/>
          <w:rFonts w:ascii="Calibri" w:eastAsia="DengXian" w:hAnsi="Calibri"/>
          <w:kern w:val="2"/>
          <w:sz w:val="21"/>
          <w:szCs w:val="22"/>
          <w:lang w:val="en-US" w:eastAsia="zh-CN"/>
        </w:rPr>
      </w:pPr>
      <w:ins w:id="189" w:author="Rapporteur" w:date="2018-12-03T15:46:00Z">
        <w:r>
          <w:t>6.1.6.2.7</w:t>
        </w:r>
        <w:r w:rsidRPr="005D629D">
          <w:rPr>
            <w:rFonts w:ascii="Calibri" w:eastAsia="DengXian" w:hAnsi="Calibri"/>
            <w:kern w:val="2"/>
            <w:sz w:val="21"/>
            <w:szCs w:val="22"/>
            <w:lang w:val="en-US" w:eastAsia="zh-CN"/>
          </w:rPr>
          <w:tab/>
        </w:r>
        <w:r>
          <w:t xml:space="preserve">Type: </w:t>
        </w:r>
        <w:r>
          <w:rPr>
            <w:lang w:eastAsia="zh-CN"/>
          </w:rPr>
          <w:t>NsiInformation</w:t>
        </w:r>
        <w:r>
          <w:tab/>
        </w:r>
        <w:r>
          <w:fldChar w:fldCharType="begin"/>
        </w:r>
        <w:r>
          <w:instrText xml:space="preserve"> PAGEREF _Toc531615373 \h </w:instrText>
        </w:r>
      </w:ins>
      <w:r>
        <w:fldChar w:fldCharType="separate"/>
      </w:r>
      <w:ins w:id="190" w:author="Rapporteur" w:date="2018-12-03T15:46:00Z">
        <w:r>
          <w:t>19</w:t>
        </w:r>
        <w:r>
          <w:fldChar w:fldCharType="end"/>
        </w:r>
      </w:ins>
    </w:p>
    <w:p w:rsidR="00DD40DE" w:rsidRPr="005D629D" w:rsidRDefault="00DD40DE">
      <w:pPr>
        <w:pStyle w:val="TOC5"/>
        <w:rPr>
          <w:ins w:id="191" w:author="Rapporteur" w:date="2018-12-03T15:46:00Z"/>
          <w:rFonts w:ascii="Calibri" w:eastAsia="DengXian" w:hAnsi="Calibri"/>
          <w:kern w:val="2"/>
          <w:sz w:val="21"/>
          <w:szCs w:val="22"/>
          <w:lang w:val="en-US" w:eastAsia="zh-CN"/>
        </w:rPr>
      </w:pPr>
      <w:ins w:id="192" w:author="Rapporteur" w:date="2018-12-03T15:46:00Z">
        <w:r>
          <w:t>6.1.6.2.8</w:t>
        </w:r>
        <w:r w:rsidRPr="005D629D">
          <w:rPr>
            <w:rFonts w:ascii="Calibri" w:eastAsia="DengXian" w:hAnsi="Calibri"/>
            <w:kern w:val="2"/>
            <w:sz w:val="21"/>
            <w:szCs w:val="22"/>
            <w:lang w:val="en-US" w:eastAsia="zh-CN"/>
          </w:rPr>
          <w:tab/>
        </w:r>
        <w:r>
          <w:t xml:space="preserve">Type: </w:t>
        </w:r>
        <w:r>
          <w:rPr>
            <w:lang w:eastAsia="zh-CN"/>
          </w:rPr>
          <w:t>MappingOfSnssai</w:t>
        </w:r>
        <w:r>
          <w:tab/>
        </w:r>
        <w:r>
          <w:fldChar w:fldCharType="begin"/>
        </w:r>
        <w:r>
          <w:instrText xml:space="preserve"> PAGEREF _Toc531615374 \h </w:instrText>
        </w:r>
      </w:ins>
      <w:r>
        <w:fldChar w:fldCharType="separate"/>
      </w:r>
      <w:ins w:id="193" w:author="Rapporteur" w:date="2018-12-03T15:46:00Z">
        <w:r>
          <w:t>19</w:t>
        </w:r>
        <w:r>
          <w:fldChar w:fldCharType="end"/>
        </w:r>
      </w:ins>
    </w:p>
    <w:p w:rsidR="00DD40DE" w:rsidRPr="005D629D" w:rsidRDefault="00DD40DE">
      <w:pPr>
        <w:pStyle w:val="TOC5"/>
        <w:rPr>
          <w:ins w:id="194" w:author="Rapporteur" w:date="2018-12-03T15:46:00Z"/>
          <w:rFonts w:ascii="Calibri" w:eastAsia="DengXian" w:hAnsi="Calibri"/>
          <w:kern w:val="2"/>
          <w:sz w:val="21"/>
          <w:szCs w:val="22"/>
          <w:lang w:val="en-US" w:eastAsia="zh-CN"/>
        </w:rPr>
      </w:pPr>
      <w:ins w:id="195" w:author="Rapporteur" w:date="2018-12-03T15:46:00Z">
        <w:r>
          <w:t>6.1.6.2.9</w:t>
        </w:r>
        <w:r w:rsidRPr="005D629D">
          <w:rPr>
            <w:rFonts w:ascii="Calibri" w:eastAsia="DengXian" w:hAnsi="Calibri"/>
            <w:kern w:val="2"/>
            <w:sz w:val="21"/>
            <w:szCs w:val="22"/>
            <w:lang w:val="en-US" w:eastAsia="zh-CN"/>
          </w:rPr>
          <w:tab/>
        </w:r>
        <w:r>
          <w:t>Void</w:t>
        </w:r>
        <w:r>
          <w:tab/>
        </w:r>
        <w:r>
          <w:fldChar w:fldCharType="begin"/>
        </w:r>
        <w:r>
          <w:instrText xml:space="preserve"> PAGEREF _Toc531615375 \h </w:instrText>
        </w:r>
      </w:ins>
      <w:r>
        <w:fldChar w:fldCharType="separate"/>
      </w:r>
      <w:ins w:id="196" w:author="Rapporteur" w:date="2018-12-03T15:46:00Z">
        <w:r>
          <w:t>20</w:t>
        </w:r>
        <w:r>
          <w:fldChar w:fldCharType="end"/>
        </w:r>
      </w:ins>
    </w:p>
    <w:p w:rsidR="00DD40DE" w:rsidRPr="005D629D" w:rsidRDefault="00DD40DE">
      <w:pPr>
        <w:pStyle w:val="TOC5"/>
        <w:rPr>
          <w:ins w:id="197" w:author="Rapporteur" w:date="2018-12-03T15:46:00Z"/>
          <w:rFonts w:ascii="Calibri" w:eastAsia="DengXian" w:hAnsi="Calibri"/>
          <w:kern w:val="2"/>
          <w:sz w:val="21"/>
          <w:szCs w:val="22"/>
          <w:lang w:val="en-US" w:eastAsia="zh-CN"/>
        </w:rPr>
      </w:pPr>
      <w:ins w:id="198" w:author="Rapporteur" w:date="2018-12-03T15:46:00Z">
        <w:r>
          <w:t>6.1.6.2.10</w:t>
        </w:r>
        <w:r w:rsidRPr="005D629D">
          <w:rPr>
            <w:rFonts w:ascii="Calibri" w:eastAsia="DengXian" w:hAnsi="Calibri"/>
            <w:kern w:val="2"/>
            <w:sz w:val="21"/>
            <w:szCs w:val="22"/>
            <w:lang w:val="en-US" w:eastAsia="zh-CN"/>
          </w:rPr>
          <w:tab/>
        </w:r>
        <w:r>
          <w:t xml:space="preserve">Type: </w:t>
        </w:r>
        <w:r>
          <w:rPr>
            <w:lang w:eastAsia="zh-CN"/>
          </w:rPr>
          <w:t>SliceInfoForRegistration</w:t>
        </w:r>
        <w:r>
          <w:tab/>
        </w:r>
        <w:r>
          <w:fldChar w:fldCharType="begin"/>
        </w:r>
        <w:r>
          <w:instrText xml:space="preserve"> PAGEREF _Toc531615376 \h </w:instrText>
        </w:r>
      </w:ins>
      <w:r>
        <w:fldChar w:fldCharType="separate"/>
      </w:r>
      <w:ins w:id="199" w:author="Rapporteur" w:date="2018-12-03T15:46:00Z">
        <w:r>
          <w:t>20</w:t>
        </w:r>
        <w:r>
          <w:fldChar w:fldCharType="end"/>
        </w:r>
      </w:ins>
    </w:p>
    <w:p w:rsidR="00DD40DE" w:rsidRPr="005D629D" w:rsidRDefault="00DD40DE">
      <w:pPr>
        <w:pStyle w:val="TOC5"/>
        <w:rPr>
          <w:ins w:id="200" w:author="Rapporteur" w:date="2018-12-03T15:46:00Z"/>
          <w:rFonts w:ascii="Calibri" w:eastAsia="DengXian" w:hAnsi="Calibri"/>
          <w:kern w:val="2"/>
          <w:sz w:val="21"/>
          <w:szCs w:val="22"/>
          <w:lang w:val="en-US" w:eastAsia="zh-CN"/>
        </w:rPr>
      </w:pPr>
      <w:ins w:id="201" w:author="Rapporteur" w:date="2018-12-03T15:46:00Z">
        <w:r>
          <w:t>6.1.6.2.11</w:t>
        </w:r>
        <w:r w:rsidRPr="005D629D">
          <w:rPr>
            <w:rFonts w:ascii="Calibri" w:eastAsia="DengXian" w:hAnsi="Calibri"/>
            <w:kern w:val="2"/>
            <w:sz w:val="21"/>
            <w:szCs w:val="22"/>
            <w:lang w:val="en-US" w:eastAsia="zh-CN"/>
          </w:rPr>
          <w:tab/>
        </w:r>
        <w:r>
          <w:t xml:space="preserve">Type: </w:t>
        </w:r>
        <w:r>
          <w:rPr>
            <w:lang w:eastAsia="zh-CN"/>
          </w:rPr>
          <w:t>SliceInfoForPDUSession</w:t>
        </w:r>
        <w:r>
          <w:tab/>
        </w:r>
        <w:r>
          <w:fldChar w:fldCharType="begin"/>
        </w:r>
        <w:r>
          <w:instrText xml:space="preserve"> PAGEREF _Toc531615377 \h </w:instrText>
        </w:r>
      </w:ins>
      <w:r>
        <w:fldChar w:fldCharType="separate"/>
      </w:r>
      <w:ins w:id="202" w:author="Rapporteur" w:date="2018-12-03T15:46:00Z">
        <w:r>
          <w:t>21</w:t>
        </w:r>
        <w:r>
          <w:fldChar w:fldCharType="end"/>
        </w:r>
      </w:ins>
    </w:p>
    <w:p w:rsidR="00DD40DE" w:rsidRPr="005D629D" w:rsidRDefault="00DD40DE">
      <w:pPr>
        <w:pStyle w:val="TOC5"/>
        <w:rPr>
          <w:ins w:id="203" w:author="Rapporteur" w:date="2018-12-03T15:46:00Z"/>
          <w:rFonts w:ascii="Calibri" w:eastAsia="DengXian" w:hAnsi="Calibri"/>
          <w:kern w:val="2"/>
          <w:sz w:val="21"/>
          <w:szCs w:val="22"/>
          <w:lang w:val="en-US" w:eastAsia="zh-CN"/>
        </w:rPr>
      </w:pPr>
      <w:ins w:id="204" w:author="Rapporteur" w:date="2018-12-03T15:46:00Z">
        <w:r>
          <w:rPr>
            <w:lang w:eastAsia="zh-CN"/>
          </w:rPr>
          <w:t>6</w:t>
        </w:r>
        <w:r>
          <w:t>.1.6.2.</w:t>
        </w:r>
        <w:r>
          <w:rPr>
            <w:lang w:eastAsia="zh-CN"/>
          </w:rPr>
          <w:t>12</w:t>
        </w:r>
        <w:r w:rsidRPr="005D629D">
          <w:rPr>
            <w:rFonts w:ascii="Calibri" w:eastAsia="DengXian" w:hAnsi="Calibri"/>
            <w:kern w:val="2"/>
            <w:sz w:val="21"/>
            <w:szCs w:val="22"/>
            <w:lang w:val="en-US" w:eastAsia="zh-CN"/>
          </w:rPr>
          <w:tab/>
        </w:r>
        <w:r>
          <w:t>Type: Configured</w:t>
        </w:r>
        <w:r>
          <w:rPr>
            <w:lang w:eastAsia="zh-CN"/>
          </w:rPr>
          <w:t>Snssai</w:t>
        </w:r>
        <w:r>
          <w:tab/>
        </w:r>
        <w:r>
          <w:fldChar w:fldCharType="begin"/>
        </w:r>
        <w:r>
          <w:instrText xml:space="preserve"> PAGEREF _Toc531615378 \h </w:instrText>
        </w:r>
      </w:ins>
      <w:r>
        <w:fldChar w:fldCharType="separate"/>
      </w:r>
      <w:ins w:id="205" w:author="Rapporteur" w:date="2018-12-03T15:46:00Z">
        <w:r>
          <w:t>21</w:t>
        </w:r>
        <w:r>
          <w:fldChar w:fldCharType="end"/>
        </w:r>
      </w:ins>
    </w:p>
    <w:p w:rsidR="00DD40DE" w:rsidRPr="005D629D" w:rsidRDefault="00DD40DE">
      <w:pPr>
        <w:pStyle w:val="TOC5"/>
        <w:rPr>
          <w:ins w:id="206" w:author="Rapporteur" w:date="2018-12-03T15:46:00Z"/>
          <w:rFonts w:ascii="Calibri" w:eastAsia="DengXian" w:hAnsi="Calibri"/>
          <w:kern w:val="2"/>
          <w:sz w:val="21"/>
          <w:szCs w:val="22"/>
          <w:lang w:val="en-US" w:eastAsia="zh-CN"/>
        </w:rPr>
      </w:pPr>
      <w:ins w:id="207" w:author="Rapporteur" w:date="2018-12-03T15:46:00Z">
        <w:r>
          <w:t>6.1.6.2.</w:t>
        </w:r>
        <w:r>
          <w:rPr>
            <w:lang w:eastAsia="zh-CN"/>
          </w:rPr>
          <w:t>13</w:t>
        </w:r>
        <w:r w:rsidRPr="005D629D">
          <w:rPr>
            <w:rFonts w:ascii="Calibri" w:eastAsia="DengXian" w:hAnsi="Calibri"/>
            <w:kern w:val="2"/>
            <w:sz w:val="21"/>
            <w:szCs w:val="22"/>
            <w:lang w:val="en-US" w:eastAsia="zh-CN"/>
          </w:rPr>
          <w:tab/>
        </w:r>
        <w:r>
          <w:t>Void</w:t>
        </w:r>
        <w:r>
          <w:tab/>
        </w:r>
        <w:r>
          <w:fldChar w:fldCharType="begin"/>
        </w:r>
        <w:r>
          <w:instrText xml:space="preserve"> PAGEREF _Toc531615379 \h </w:instrText>
        </w:r>
      </w:ins>
      <w:r>
        <w:fldChar w:fldCharType="separate"/>
      </w:r>
      <w:ins w:id="208" w:author="Rapporteur" w:date="2018-12-03T15:46:00Z">
        <w:r>
          <w:t>21</w:t>
        </w:r>
        <w:r>
          <w:fldChar w:fldCharType="end"/>
        </w:r>
      </w:ins>
    </w:p>
    <w:p w:rsidR="00DD40DE" w:rsidRPr="005D629D" w:rsidRDefault="00DD40DE">
      <w:pPr>
        <w:pStyle w:val="TOC4"/>
        <w:rPr>
          <w:ins w:id="209" w:author="Rapporteur" w:date="2018-12-03T15:46:00Z"/>
          <w:rFonts w:ascii="Calibri" w:eastAsia="DengXian" w:hAnsi="Calibri"/>
          <w:kern w:val="2"/>
          <w:sz w:val="21"/>
          <w:szCs w:val="22"/>
          <w:lang w:val="en-US" w:eastAsia="zh-CN"/>
        </w:rPr>
      </w:pPr>
      <w:ins w:id="210" w:author="Rapporteur" w:date="2018-12-03T15:46:00Z">
        <w:r w:rsidRPr="00242089">
          <w:rPr>
            <w:lang w:val="en-US"/>
          </w:rPr>
          <w:t>6.1.6.3</w:t>
        </w:r>
        <w:r w:rsidRPr="005D629D">
          <w:rPr>
            <w:rFonts w:ascii="Calibri" w:eastAsia="DengXian" w:hAnsi="Calibri"/>
            <w:kern w:val="2"/>
            <w:sz w:val="21"/>
            <w:szCs w:val="22"/>
            <w:lang w:val="en-US" w:eastAsia="zh-CN"/>
          </w:rPr>
          <w:tab/>
        </w:r>
        <w:r w:rsidRPr="00242089">
          <w:rPr>
            <w:lang w:val="en-US"/>
          </w:rPr>
          <w:t>Simple data types and enumerations</w:t>
        </w:r>
        <w:r>
          <w:tab/>
        </w:r>
        <w:r>
          <w:fldChar w:fldCharType="begin"/>
        </w:r>
        <w:r>
          <w:instrText xml:space="preserve"> PAGEREF _Toc531615380 \h </w:instrText>
        </w:r>
      </w:ins>
      <w:r>
        <w:fldChar w:fldCharType="separate"/>
      </w:r>
      <w:ins w:id="211" w:author="Rapporteur" w:date="2018-12-03T15:46:00Z">
        <w:r>
          <w:t>21</w:t>
        </w:r>
        <w:r>
          <w:fldChar w:fldCharType="end"/>
        </w:r>
      </w:ins>
    </w:p>
    <w:p w:rsidR="00DD40DE" w:rsidRPr="005D629D" w:rsidRDefault="00DD40DE">
      <w:pPr>
        <w:pStyle w:val="TOC5"/>
        <w:rPr>
          <w:ins w:id="212" w:author="Rapporteur" w:date="2018-12-03T15:46:00Z"/>
          <w:rFonts w:ascii="Calibri" w:eastAsia="DengXian" w:hAnsi="Calibri"/>
          <w:kern w:val="2"/>
          <w:sz w:val="21"/>
          <w:szCs w:val="22"/>
          <w:lang w:val="en-US" w:eastAsia="zh-CN"/>
        </w:rPr>
      </w:pPr>
      <w:ins w:id="213" w:author="Rapporteur" w:date="2018-12-03T15:46:00Z">
        <w:r>
          <w:t>6.1.6.3.1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_Toc531615381 \h </w:instrText>
        </w:r>
      </w:ins>
      <w:r>
        <w:fldChar w:fldCharType="separate"/>
      </w:r>
      <w:ins w:id="214" w:author="Rapporteur" w:date="2018-12-03T15:46:00Z">
        <w:r>
          <w:t>21</w:t>
        </w:r>
        <w:r>
          <w:fldChar w:fldCharType="end"/>
        </w:r>
      </w:ins>
    </w:p>
    <w:p w:rsidR="00DD40DE" w:rsidRPr="005D629D" w:rsidRDefault="00DD40DE">
      <w:pPr>
        <w:pStyle w:val="TOC5"/>
        <w:rPr>
          <w:ins w:id="215" w:author="Rapporteur" w:date="2018-12-03T15:46:00Z"/>
          <w:rFonts w:ascii="Calibri" w:eastAsia="DengXian" w:hAnsi="Calibri"/>
          <w:kern w:val="2"/>
          <w:sz w:val="21"/>
          <w:szCs w:val="22"/>
          <w:lang w:val="en-US" w:eastAsia="zh-CN"/>
        </w:rPr>
      </w:pPr>
      <w:ins w:id="216" w:author="Rapporteur" w:date="2018-12-03T15:46:00Z">
        <w:r>
          <w:t>6.1.6.3.2</w:t>
        </w:r>
        <w:r w:rsidRPr="005D629D">
          <w:rPr>
            <w:rFonts w:ascii="Calibri" w:eastAsia="DengXian" w:hAnsi="Calibri"/>
            <w:kern w:val="2"/>
            <w:sz w:val="21"/>
            <w:szCs w:val="22"/>
            <w:lang w:val="en-US" w:eastAsia="zh-CN"/>
          </w:rPr>
          <w:tab/>
        </w:r>
        <w:r>
          <w:t>Simple data types</w:t>
        </w:r>
        <w:r>
          <w:tab/>
        </w:r>
        <w:r>
          <w:fldChar w:fldCharType="begin"/>
        </w:r>
        <w:r>
          <w:instrText xml:space="preserve"> PAGEREF _Toc531615382 \h </w:instrText>
        </w:r>
      </w:ins>
      <w:r>
        <w:fldChar w:fldCharType="separate"/>
      </w:r>
      <w:ins w:id="217" w:author="Rapporteur" w:date="2018-12-03T15:46:00Z">
        <w:r>
          <w:t>21</w:t>
        </w:r>
        <w:r>
          <w:fldChar w:fldCharType="end"/>
        </w:r>
      </w:ins>
    </w:p>
    <w:p w:rsidR="00DD40DE" w:rsidRPr="005D629D" w:rsidRDefault="00DD40DE">
      <w:pPr>
        <w:pStyle w:val="TOC5"/>
        <w:rPr>
          <w:ins w:id="218" w:author="Rapporteur" w:date="2018-12-03T15:46:00Z"/>
          <w:rFonts w:ascii="Calibri" w:eastAsia="DengXian" w:hAnsi="Calibri"/>
          <w:kern w:val="2"/>
          <w:sz w:val="21"/>
          <w:szCs w:val="22"/>
          <w:lang w:val="en-US" w:eastAsia="zh-CN"/>
        </w:rPr>
      </w:pPr>
      <w:ins w:id="219" w:author="Rapporteur" w:date="2018-12-03T15:46:00Z">
        <w:r>
          <w:t>6.1.6.3.3</w:t>
        </w:r>
        <w:r w:rsidRPr="005D629D">
          <w:rPr>
            <w:rFonts w:ascii="Calibri" w:eastAsia="DengXian" w:hAnsi="Calibri"/>
            <w:kern w:val="2"/>
            <w:sz w:val="21"/>
            <w:szCs w:val="22"/>
            <w:lang w:val="en-US" w:eastAsia="zh-CN"/>
          </w:rPr>
          <w:tab/>
        </w:r>
        <w:r>
          <w:t>Enumeration: RoamingIndication</w:t>
        </w:r>
        <w:r>
          <w:tab/>
        </w:r>
        <w:r>
          <w:fldChar w:fldCharType="begin"/>
        </w:r>
        <w:r>
          <w:instrText xml:space="preserve"> PAGEREF _Toc531615383 \h </w:instrText>
        </w:r>
      </w:ins>
      <w:r>
        <w:fldChar w:fldCharType="separate"/>
      </w:r>
      <w:ins w:id="220" w:author="Rapporteur" w:date="2018-12-03T15:46:00Z">
        <w:r>
          <w:t>22</w:t>
        </w:r>
        <w:r>
          <w:fldChar w:fldCharType="end"/>
        </w:r>
      </w:ins>
    </w:p>
    <w:p w:rsidR="00DD40DE" w:rsidRPr="005D629D" w:rsidRDefault="00DD40DE">
      <w:pPr>
        <w:pStyle w:val="TOC4"/>
        <w:rPr>
          <w:ins w:id="221" w:author="Rapporteur" w:date="2018-12-03T15:46:00Z"/>
          <w:rFonts w:ascii="Calibri" w:eastAsia="DengXian" w:hAnsi="Calibri"/>
          <w:kern w:val="2"/>
          <w:sz w:val="21"/>
          <w:szCs w:val="22"/>
          <w:lang w:val="en-US" w:eastAsia="zh-CN"/>
        </w:rPr>
      </w:pPr>
      <w:ins w:id="222" w:author="Rapporteur" w:date="2018-12-03T15:46:00Z">
        <w:r>
          <w:t>6.1.6.4</w:t>
        </w:r>
        <w:r w:rsidRPr="005D629D">
          <w:rPr>
            <w:rFonts w:ascii="Calibri" w:eastAsia="DengXian" w:hAnsi="Calibri"/>
            <w:kern w:val="2"/>
            <w:sz w:val="21"/>
            <w:szCs w:val="22"/>
            <w:lang w:val="en-US" w:eastAsia="zh-CN"/>
          </w:rPr>
          <w:tab/>
        </w:r>
        <w:r>
          <w:t>Binary data</w:t>
        </w:r>
        <w:r>
          <w:tab/>
        </w:r>
        <w:r>
          <w:fldChar w:fldCharType="begin"/>
        </w:r>
        <w:r>
          <w:instrText xml:space="preserve"> PAGEREF _Toc531615384 \h </w:instrText>
        </w:r>
      </w:ins>
      <w:r>
        <w:fldChar w:fldCharType="separate"/>
      </w:r>
      <w:ins w:id="223" w:author="Rapporteur" w:date="2018-12-03T15:46:00Z">
        <w:r>
          <w:t>22</w:t>
        </w:r>
        <w:r>
          <w:fldChar w:fldCharType="end"/>
        </w:r>
      </w:ins>
    </w:p>
    <w:p w:rsidR="00DD40DE" w:rsidRPr="005D629D" w:rsidRDefault="00DD40DE">
      <w:pPr>
        <w:pStyle w:val="TOC3"/>
        <w:rPr>
          <w:ins w:id="224" w:author="Rapporteur" w:date="2018-12-03T15:46:00Z"/>
          <w:rFonts w:ascii="Calibri" w:eastAsia="DengXian" w:hAnsi="Calibri"/>
          <w:kern w:val="2"/>
          <w:sz w:val="21"/>
          <w:szCs w:val="22"/>
          <w:lang w:val="en-US" w:eastAsia="zh-CN"/>
        </w:rPr>
      </w:pPr>
      <w:ins w:id="225" w:author="Rapporteur" w:date="2018-12-03T15:46:00Z">
        <w:r>
          <w:t>6.1.7</w:t>
        </w:r>
        <w:r w:rsidRPr="005D629D">
          <w:rPr>
            <w:rFonts w:ascii="Calibri" w:eastAsia="DengXian" w:hAnsi="Calibri"/>
            <w:kern w:val="2"/>
            <w:sz w:val="21"/>
            <w:szCs w:val="22"/>
            <w:lang w:val="en-US" w:eastAsia="zh-CN"/>
          </w:rPr>
          <w:tab/>
        </w:r>
        <w:r>
          <w:t>Error Handling</w:t>
        </w:r>
        <w:r>
          <w:tab/>
        </w:r>
        <w:r>
          <w:fldChar w:fldCharType="begin"/>
        </w:r>
        <w:r>
          <w:instrText xml:space="preserve"> PAGEREF _Toc531615385 \h </w:instrText>
        </w:r>
      </w:ins>
      <w:r>
        <w:fldChar w:fldCharType="separate"/>
      </w:r>
      <w:ins w:id="226" w:author="Rapporteur" w:date="2018-12-03T15:46:00Z">
        <w:r>
          <w:t>22</w:t>
        </w:r>
        <w:r>
          <w:fldChar w:fldCharType="end"/>
        </w:r>
      </w:ins>
    </w:p>
    <w:p w:rsidR="00DD40DE" w:rsidRPr="005D629D" w:rsidRDefault="00DD40DE">
      <w:pPr>
        <w:pStyle w:val="TOC4"/>
        <w:rPr>
          <w:ins w:id="227" w:author="Rapporteur" w:date="2018-12-03T15:46:00Z"/>
          <w:rFonts w:ascii="Calibri" w:eastAsia="DengXian" w:hAnsi="Calibri"/>
          <w:kern w:val="2"/>
          <w:sz w:val="21"/>
          <w:szCs w:val="22"/>
          <w:lang w:val="en-US" w:eastAsia="zh-CN"/>
        </w:rPr>
      </w:pPr>
      <w:ins w:id="228" w:author="Rapporteur" w:date="2018-12-03T15:46:00Z">
        <w:r>
          <w:t>6.1.7.1</w:t>
        </w:r>
        <w:r w:rsidRPr="005D629D">
          <w:rPr>
            <w:rFonts w:ascii="Calibri" w:eastAsia="DengXian" w:hAnsi="Calibri"/>
            <w:kern w:val="2"/>
            <w:sz w:val="21"/>
            <w:szCs w:val="22"/>
            <w:lang w:val="en-US" w:eastAsia="zh-CN"/>
          </w:rPr>
          <w:tab/>
        </w:r>
        <w:r>
          <w:t>General</w:t>
        </w:r>
        <w:r>
          <w:tab/>
        </w:r>
        <w:r>
          <w:fldChar w:fldCharType="begin"/>
        </w:r>
        <w:r>
          <w:instrText xml:space="preserve"> PAGEREF _Toc531615386 \h </w:instrText>
        </w:r>
      </w:ins>
      <w:r>
        <w:fldChar w:fldCharType="separate"/>
      </w:r>
      <w:ins w:id="229" w:author="Rapporteur" w:date="2018-12-03T15:46:00Z">
        <w:r>
          <w:t>22</w:t>
        </w:r>
        <w:r>
          <w:fldChar w:fldCharType="end"/>
        </w:r>
      </w:ins>
    </w:p>
    <w:p w:rsidR="00DD40DE" w:rsidRPr="005D629D" w:rsidRDefault="00DD40DE">
      <w:pPr>
        <w:pStyle w:val="TOC4"/>
        <w:rPr>
          <w:ins w:id="230" w:author="Rapporteur" w:date="2018-12-03T15:46:00Z"/>
          <w:rFonts w:ascii="Calibri" w:eastAsia="DengXian" w:hAnsi="Calibri"/>
          <w:kern w:val="2"/>
          <w:sz w:val="21"/>
          <w:szCs w:val="22"/>
          <w:lang w:val="en-US" w:eastAsia="zh-CN"/>
        </w:rPr>
      </w:pPr>
      <w:ins w:id="231" w:author="Rapporteur" w:date="2018-12-03T15:46:00Z">
        <w:r>
          <w:t>6.1.7.2</w:t>
        </w:r>
        <w:r w:rsidRPr="005D629D">
          <w:rPr>
            <w:rFonts w:ascii="Calibri" w:eastAsia="DengXian" w:hAnsi="Calibri"/>
            <w:kern w:val="2"/>
            <w:sz w:val="21"/>
            <w:szCs w:val="22"/>
            <w:lang w:val="en-US" w:eastAsia="zh-CN"/>
          </w:rPr>
          <w:tab/>
        </w:r>
        <w:r>
          <w:t>Protocol Errors</w:t>
        </w:r>
        <w:r>
          <w:tab/>
        </w:r>
        <w:r>
          <w:fldChar w:fldCharType="begin"/>
        </w:r>
        <w:r>
          <w:instrText xml:space="preserve"> PAGEREF _Toc531615387 \h </w:instrText>
        </w:r>
      </w:ins>
      <w:r>
        <w:fldChar w:fldCharType="separate"/>
      </w:r>
      <w:ins w:id="232" w:author="Rapporteur" w:date="2018-12-03T15:46:00Z">
        <w:r>
          <w:t>22</w:t>
        </w:r>
        <w:r>
          <w:fldChar w:fldCharType="end"/>
        </w:r>
      </w:ins>
    </w:p>
    <w:p w:rsidR="00DD40DE" w:rsidRPr="005D629D" w:rsidRDefault="00DD40DE">
      <w:pPr>
        <w:pStyle w:val="TOC4"/>
        <w:rPr>
          <w:ins w:id="233" w:author="Rapporteur" w:date="2018-12-03T15:46:00Z"/>
          <w:rFonts w:ascii="Calibri" w:eastAsia="DengXian" w:hAnsi="Calibri"/>
          <w:kern w:val="2"/>
          <w:sz w:val="21"/>
          <w:szCs w:val="22"/>
          <w:lang w:val="en-US" w:eastAsia="zh-CN"/>
        </w:rPr>
      </w:pPr>
      <w:ins w:id="234" w:author="Rapporteur" w:date="2018-12-03T15:46:00Z">
        <w:r>
          <w:t>6.1.7.3</w:t>
        </w:r>
        <w:r w:rsidRPr="005D629D">
          <w:rPr>
            <w:rFonts w:ascii="Calibri" w:eastAsia="DengXian" w:hAnsi="Calibri"/>
            <w:kern w:val="2"/>
            <w:sz w:val="21"/>
            <w:szCs w:val="22"/>
            <w:lang w:val="en-US" w:eastAsia="zh-CN"/>
          </w:rPr>
          <w:tab/>
        </w:r>
        <w:r>
          <w:t>Application Errors</w:t>
        </w:r>
        <w:r>
          <w:tab/>
        </w:r>
        <w:r>
          <w:fldChar w:fldCharType="begin"/>
        </w:r>
        <w:r>
          <w:instrText xml:space="preserve"> PAGEREF _Toc531615388 \h </w:instrText>
        </w:r>
      </w:ins>
      <w:r>
        <w:fldChar w:fldCharType="separate"/>
      </w:r>
      <w:ins w:id="235" w:author="Rapporteur" w:date="2018-12-03T15:46:00Z">
        <w:r>
          <w:t>22</w:t>
        </w:r>
        <w:r>
          <w:fldChar w:fldCharType="end"/>
        </w:r>
      </w:ins>
    </w:p>
    <w:p w:rsidR="00DD40DE" w:rsidRPr="005D629D" w:rsidRDefault="00DD40DE">
      <w:pPr>
        <w:pStyle w:val="TOC3"/>
        <w:rPr>
          <w:ins w:id="236" w:author="Rapporteur" w:date="2018-12-03T15:46:00Z"/>
          <w:rFonts w:ascii="Calibri" w:eastAsia="DengXian" w:hAnsi="Calibri"/>
          <w:kern w:val="2"/>
          <w:sz w:val="21"/>
          <w:szCs w:val="22"/>
          <w:lang w:val="en-US" w:eastAsia="zh-CN"/>
        </w:rPr>
      </w:pPr>
      <w:ins w:id="237" w:author="Rapporteur" w:date="2018-12-03T15:46:00Z">
        <w:r>
          <w:t>6.1.</w:t>
        </w:r>
        <w:r>
          <w:rPr>
            <w:lang w:eastAsia="zh-CN"/>
          </w:rPr>
          <w:t>8</w:t>
        </w:r>
        <w:r w:rsidRPr="005D629D">
          <w:rPr>
            <w:rFonts w:ascii="Calibri" w:eastAsia="DengXian" w:hAnsi="Calibri"/>
            <w:kern w:val="2"/>
            <w:sz w:val="21"/>
            <w:szCs w:val="22"/>
            <w:lang w:val="en-US" w:eastAsia="zh-CN"/>
          </w:rPr>
          <w:tab/>
        </w:r>
        <w:r>
          <w:t>Feature negotiation</w:t>
        </w:r>
        <w:r>
          <w:tab/>
        </w:r>
        <w:r>
          <w:fldChar w:fldCharType="begin"/>
        </w:r>
        <w:r>
          <w:instrText xml:space="preserve"> PAGEREF _Toc531615389 \h </w:instrText>
        </w:r>
      </w:ins>
      <w:r>
        <w:fldChar w:fldCharType="separate"/>
      </w:r>
      <w:ins w:id="238" w:author="Rapporteur" w:date="2018-12-03T15:46:00Z">
        <w:r>
          <w:t>22</w:t>
        </w:r>
        <w:r>
          <w:fldChar w:fldCharType="end"/>
        </w:r>
      </w:ins>
    </w:p>
    <w:p w:rsidR="00DD40DE" w:rsidRPr="005D629D" w:rsidRDefault="00DD40DE">
      <w:pPr>
        <w:pStyle w:val="TOC3"/>
        <w:rPr>
          <w:ins w:id="239" w:author="Rapporteur" w:date="2018-12-03T15:46:00Z"/>
          <w:rFonts w:ascii="Calibri" w:eastAsia="DengXian" w:hAnsi="Calibri"/>
          <w:kern w:val="2"/>
          <w:sz w:val="21"/>
          <w:szCs w:val="22"/>
          <w:lang w:val="en-US" w:eastAsia="zh-CN"/>
        </w:rPr>
      </w:pPr>
      <w:ins w:id="240" w:author="Rapporteur" w:date="2018-12-03T15:46:00Z">
        <w:r w:rsidRPr="00242089">
          <w:rPr>
            <w:lang w:val="en-US"/>
          </w:rPr>
          <w:t>6.1.9</w:t>
        </w:r>
        <w:r w:rsidRPr="005D629D">
          <w:rPr>
            <w:rFonts w:ascii="Calibri" w:eastAsia="DengXian" w:hAnsi="Calibri"/>
            <w:kern w:val="2"/>
            <w:sz w:val="21"/>
            <w:szCs w:val="22"/>
            <w:lang w:val="en-US" w:eastAsia="zh-CN"/>
          </w:rPr>
          <w:tab/>
        </w:r>
        <w:r w:rsidRPr="00242089">
          <w:rPr>
            <w:lang w:val="en-US"/>
          </w:rPr>
          <w:t>Security</w:t>
        </w:r>
        <w:r>
          <w:tab/>
        </w:r>
        <w:r>
          <w:fldChar w:fldCharType="begin"/>
        </w:r>
        <w:r>
          <w:instrText xml:space="preserve"> PAGEREF _Toc531615390 \h </w:instrText>
        </w:r>
      </w:ins>
      <w:r>
        <w:fldChar w:fldCharType="separate"/>
      </w:r>
      <w:ins w:id="241" w:author="Rapporteur" w:date="2018-12-03T15:46:00Z">
        <w:r>
          <w:t>23</w:t>
        </w:r>
        <w:r>
          <w:fldChar w:fldCharType="end"/>
        </w:r>
      </w:ins>
    </w:p>
    <w:p w:rsidR="00DD40DE" w:rsidRPr="005D629D" w:rsidRDefault="00DD40DE">
      <w:pPr>
        <w:pStyle w:val="TOC2"/>
        <w:rPr>
          <w:ins w:id="242" w:author="Rapporteur" w:date="2018-12-03T15:46:00Z"/>
          <w:rFonts w:ascii="Calibri" w:eastAsia="DengXian" w:hAnsi="Calibri"/>
          <w:kern w:val="2"/>
          <w:sz w:val="21"/>
          <w:szCs w:val="22"/>
          <w:lang w:val="en-US" w:eastAsia="zh-CN"/>
        </w:rPr>
      </w:pPr>
      <w:ins w:id="243" w:author="Rapporteur" w:date="2018-12-03T15:46:00Z">
        <w:r>
          <w:t>6.2</w:t>
        </w:r>
        <w:r w:rsidRPr="005D629D">
          <w:rPr>
            <w:rFonts w:ascii="Calibri" w:eastAsia="DengXian" w:hAnsi="Calibri"/>
            <w:kern w:val="2"/>
            <w:sz w:val="21"/>
            <w:szCs w:val="22"/>
            <w:lang w:val="en-US" w:eastAsia="zh-CN"/>
          </w:rPr>
          <w:tab/>
        </w:r>
        <w:r>
          <w:t>Nnssf_NSSAIAvailability Service API</w:t>
        </w:r>
        <w:r>
          <w:tab/>
        </w:r>
        <w:r>
          <w:fldChar w:fldCharType="begin"/>
        </w:r>
        <w:r>
          <w:instrText xml:space="preserve"> PAGEREF _Toc531615391 \h </w:instrText>
        </w:r>
      </w:ins>
      <w:r>
        <w:fldChar w:fldCharType="separate"/>
      </w:r>
      <w:ins w:id="244" w:author="Rapporteur" w:date="2018-12-03T15:46:00Z">
        <w:r>
          <w:t>23</w:t>
        </w:r>
        <w:r>
          <w:fldChar w:fldCharType="end"/>
        </w:r>
      </w:ins>
    </w:p>
    <w:p w:rsidR="00DD40DE" w:rsidRPr="005D629D" w:rsidRDefault="00DD40DE">
      <w:pPr>
        <w:pStyle w:val="TOC2"/>
        <w:rPr>
          <w:ins w:id="245" w:author="Rapporteur" w:date="2018-12-03T15:46:00Z"/>
          <w:rFonts w:ascii="Calibri" w:eastAsia="DengXian" w:hAnsi="Calibri"/>
          <w:kern w:val="2"/>
          <w:sz w:val="21"/>
          <w:szCs w:val="22"/>
          <w:lang w:val="en-US" w:eastAsia="zh-CN"/>
        </w:rPr>
      </w:pPr>
      <w:ins w:id="246" w:author="Rapporteur" w:date="2018-12-03T15:46:00Z">
        <w:r>
          <w:t>6.2.1</w:t>
        </w:r>
        <w:r w:rsidRPr="005D629D">
          <w:rPr>
            <w:rFonts w:ascii="Calibri" w:eastAsia="DengXian" w:hAnsi="Calibri"/>
            <w:kern w:val="2"/>
            <w:sz w:val="21"/>
            <w:szCs w:val="22"/>
            <w:lang w:val="en-US" w:eastAsia="zh-CN"/>
          </w:rPr>
          <w:tab/>
        </w:r>
        <w:r>
          <w:t>API URI</w:t>
        </w:r>
        <w:r>
          <w:tab/>
        </w:r>
        <w:r>
          <w:fldChar w:fldCharType="begin"/>
        </w:r>
        <w:r>
          <w:instrText xml:space="preserve"> PAGEREF _Toc531615392 \h </w:instrText>
        </w:r>
      </w:ins>
      <w:r>
        <w:fldChar w:fldCharType="separate"/>
      </w:r>
      <w:ins w:id="247" w:author="Rapporteur" w:date="2018-12-03T15:46:00Z">
        <w:r>
          <w:t>23</w:t>
        </w:r>
        <w:r>
          <w:fldChar w:fldCharType="end"/>
        </w:r>
      </w:ins>
    </w:p>
    <w:p w:rsidR="00DD40DE" w:rsidRPr="005D629D" w:rsidRDefault="00DD40DE">
      <w:pPr>
        <w:pStyle w:val="TOC3"/>
        <w:rPr>
          <w:ins w:id="248" w:author="Rapporteur" w:date="2018-12-03T15:46:00Z"/>
          <w:rFonts w:ascii="Calibri" w:eastAsia="DengXian" w:hAnsi="Calibri"/>
          <w:kern w:val="2"/>
          <w:sz w:val="21"/>
          <w:szCs w:val="22"/>
          <w:lang w:val="en-US" w:eastAsia="zh-CN"/>
        </w:rPr>
      </w:pPr>
      <w:ins w:id="249" w:author="Rapporteur" w:date="2018-12-03T15:46:00Z">
        <w:r>
          <w:t>6.2.2</w:t>
        </w:r>
        <w:r w:rsidRPr="005D629D">
          <w:rPr>
            <w:rFonts w:ascii="Calibri" w:eastAsia="DengXian" w:hAnsi="Calibri"/>
            <w:kern w:val="2"/>
            <w:sz w:val="21"/>
            <w:szCs w:val="22"/>
            <w:lang w:val="en-US" w:eastAsia="zh-CN"/>
          </w:rPr>
          <w:tab/>
        </w:r>
        <w:r>
          <w:t>Usage of HTTP</w:t>
        </w:r>
        <w:r>
          <w:tab/>
        </w:r>
        <w:r>
          <w:fldChar w:fldCharType="begin"/>
        </w:r>
        <w:r>
          <w:instrText xml:space="preserve"> PAGEREF _Toc531615393 \h </w:instrText>
        </w:r>
      </w:ins>
      <w:r>
        <w:fldChar w:fldCharType="separate"/>
      </w:r>
      <w:ins w:id="250" w:author="Rapporteur" w:date="2018-12-03T15:46:00Z">
        <w:r>
          <w:t>23</w:t>
        </w:r>
        <w:r>
          <w:fldChar w:fldCharType="end"/>
        </w:r>
      </w:ins>
    </w:p>
    <w:p w:rsidR="00DD40DE" w:rsidRPr="005D629D" w:rsidRDefault="00DD40DE">
      <w:pPr>
        <w:pStyle w:val="TOC4"/>
        <w:rPr>
          <w:ins w:id="251" w:author="Rapporteur" w:date="2018-12-03T15:46:00Z"/>
          <w:rFonts w:ascii="Calibri" w:eastAsia="DengXian" w:hAnsi="Calibri"/>
          <w:kern w:val="2"/>
          <w:sz w:val="21"/>
          <w:szCs w:val="22"/>
          <w:lang w:val="en-US" w:eastAsia="zh-CN"/>
        </w:rPr>
      </w:pPr>
      <w:ins w:id="252" w:author="Rapporteur" w:date="2018-12-03T15:46:00Z">
        <w:r>
          <w:t>6.2.2.1</w:t>
        </w:r>
        <w:r w:rsidRPr="005D629D">
          <w:rPr>
            <w:rFonts w:ascii="Calibri" w:eastAsia="DengXian" w:hAnsi="Calibri"/>
            <w:kern w:val="2"/>
            <w:sz w:val="21"/>
            <w:szCs w:val="22"/>
            <w:lang w:val="en-US" w:eastAsia="zh-CN"/>
          </w:rPr>
          <w:tab/>
        </w:r>
        <w:r>
          <w:t>General</w:t>
        </w:r>
        <w:r>
          <w:tab/>
        </w:r>
        <w:r>
          <w:fldChar w:fldCharType="begin"/>
        </w:r>
        <w:r>
          <w:instrText xml:space="preserve"> PAGEREF _Toc531615394 \h </w:instrText>
        </w:r>
      </w:ins>
      <w:r>
        <w:fldChar w:fldCharType="separate"/>
      </w:r>
      <w:ins w:id="253" w:author="Rapporteur" w:date="2018-12-03T15:46:00Z">
        <w:r>
          <w:t>23</w:t>
        </w:r>
        <w:r>
          <w:fldChar w:fldCharType="end"/>
        </w:r>
      </w:ins>
    </w:p>
    <w:p w:rsidR="00DD40DE" w:rsidRPr="005D629D" w:rsidRDefault="00DD40DE">
      <w:pPr>
        <w:pStyle w:val="TOC4"/>
        <w:rPr>
          <w:ins w:id="254" w:author="Rapporteur" w:date="2018-12-03T15:46:00Z"/>
          <w:rFonts w:ascii="Calibri" w:eastAsia="DengXian" w:hAnsi="Calibri"/>
          <w:kern w:val="2"/>
          <w:sz w:val="21"/>
          <w:szCs w:val="22"/>
          <w:lang w:val="en-US" w:eastAsia="zh-CN"/>
        </w:rPr>
      </w:pPr>
      <w:ins w:id="255" w:author="Rapporteur" w:date="2018-12-03T15:46:00Z">
        <w:r>
          <w:t>6.2.2.2</w:t>
        </w:r>
        <w:r w:rsidRPr="005D629D">
          <w:rPr>
            <w:rFonts w:ascii="Calibri" w:eastAsia="DengXian" w:hAnsi="Calibri"/>
            <w:kern w:val="2"/>
            <w:sz w:val="21"/>
            <w:szCs w:val="22"/>
            <w:lang w:val="en-US" w:eastAsia="zh-CN"/>
          </w:rPr>
          <w:tab/>
        </w:r>
        <w:r>
          <w:t>HTTP standard headers</w:t>
        </w:r>
        <w:r>
          <w:tab/>
        </w:r>
        <w:r>
          <w:fldChar w:fldCharType="begin"/>
        </w:r>
        <w:r>
          <w:instrText xml:space="preserve"> PAGEREF _Toc531615395 \h </w:instrText>
        </w:r>
      </w:ins>
      <w:r>
        <w:fldChar w:fldCharType="separate"/>
      </w:r>
      <w:ins w:id="256" w:author="Rapporteur" w:date="2018-12-03T15:46:00Z">
        <w:r>
          <w:t>23</w:t>
        </w:r>
        <w:r>
          <w:fldChar w:fldCharType="end"/>
        </w:r>
      </w:ins>
    </w:p>
    <w:p w:rsidR="00DD40DE" w:rsidRPr="005D629D" w:rsidRDefault="00DD40DE">
      <w:pPr>
        <w:pStyle w:val="TOC5"/>
        <w:rPr>
          <w:ins w:id="257" w:author="Rapporteur" w:date="2018-12-03T15:46:00Z"/>
          <w:rFonts w:ascii="Calibri" w:eastAsia="DengXian" w:hAnsi="Calibri"/>
          <w:kern w:val="2"/>
          <w:sz w:val="21"/>
          <w:szCs w:val="22"/>
          <w:lang w:val="en-US" w:eastAsia="zh-CN"/>
        </w:rPr>
      </w:pPr>
      <w:ins w:id="258" w:author="Rapporteur" w:date="2018-12-03T15:46:00Z">
        <w:r>
          <w:t>6.2.2.2.1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_Toc531615396 \h </w:instrText>
        </w:r>
      </w:ins>
      <w:r>
        <w:fldChar w:fldCharType="separate"/>
      </w:r>
      <w:ins w:id="259" w:author="Rapporteur" w:date="2018-12-03T15:46:00Z">
        <w:r>
          <w:t>23</w:t>
        </w:r>
        <w:r>
          <w:fldChar w:fldCharType="end"/>
        </w:r>
      </w:ins>
    </w:p>
    <w:p w:rsidR="00DD40DE" w:rsidRPr="005D629D" w:rsidRDefault="00DD40DE">
      <w:pPr>
        <w:pStyle w:val="TOC5"/>
        <w:rPr>
          <w:ins w:id="260" w:author="Rapporteur" w:date="2018-12-03T15:46:00Z"/>
          <w:rFonts w:ascii="Calibri" w:eastAsia="DengXian" w:hAnsi="Calibri"/>
          <w:kern w:val="2"/>
          <w:sz w:val="21"/>
          <w:szCs w:val="22"/>
          <w:lang w:val="en-US" w:eastAsia="zh-CN"/>
        </w:rPr>
      </w:pPr>
      <w:ins w:id="261" w:author="Rapporteur" w:date="2018-12-03T15:46:00Z">
        <w:r>
          <w:t>6.2.2.2.2</w:t>
        </w:r>
        <w:r w:rsidRPr="005D629D">
          <w:rPr>
            <w:rFonts w:ascii="Calibri" w:eastAsia="DengXian" w:hAnsi="Calibri"/>
            <w:kern w:val="2"/>
            <w:sz w:val="21"/>
            <w:szCs w:val="22"/>
            <w:lang w:val="en-US" w:eastAsia="zh-CN"/>
          </w:rPr>
          <w:tab/>
        </w:r>
        <w:r>
          <w:t>Content type</w:t>
        </w:r>
        <w:r>
          <w:tab/>
        </w:r>
        <w:r>
          <w:fldChar w:fldCharType="begin"/>
        </w:r>
        <w:r>
          <w:instrText xml:space="preserve"> PAGEREF _Toc531615397 \h </w:instrText>
        </w:r>
      </w:ins>
      <w:r>
        <w:fldChar w:fldCharType="separate"/>
      </w:r>
      <w:ins w:id="262" w:author="Rapporteur" w:date="2018-12-03T15:46:00Z">
        <w:r>
          <w:t>23</w:t>
        </w:r>
        <w:r>
          <w:fldChar w:fldCharType="end"/>
        </w:r>
      </w:ins>
    </w:p>
    <w:p w:rsidR="00DD40DE" w:rsidRPr="005D629D" w:rsidRDefault="00DD40DE">
      <w:pPr>
        <w:pStyle w:val="TOC4"/>
        <w:rPr>
          <w:ins w:id="263" w:author="Rapporteur" w:date="2018-12-03T15:46:00Z"/>
          <w:rFonts w:ascii="Calibri" w:eastAsia="DengXian" w:hAnsi="Calibri"/>
          <w:kern w:val="2"/>
          <w:sz w:val="21"/>
          <w:szCs w:val="22"/>
          <w:lang w:val="en-US" w:eastAsia="zh-CN"/>
        </w:rPr>
      </w:pPr>
      <w:ins w:id="264" w:author="Rapporteur" w:date="2018-12-03T15:46:00Z">
        <w:r>
          <w:t>6.2.2.3</w:t>
        </w:r>
        <w:r w:rsidRPr="005D629D">
          <w:rPr>
            <w:rFonts w:ascii="Calibri" w:eastAsia="DengXian" w:hAnsi="Calibri"/>
            <w:kern w:val="2"/>
            <w:sz w:val="21"/>
            <w:szCs w:val="22"/>
            <w:lang w:val="en-US" w:eastAsia="zh-CN"/>
          </w:rPr>
          <w:tab/>
        </w:r>
        <w:r>
          <w:t>HTTP custom headers</w:t>
        </w:r>
        <w:r>
          <w:tab/>
        </w:r>
        <w:r>
          <w:fldChar w:fldCharType="begin"/>
        </w:r>
        <w:r>
          <w:instrText xml:space="preserve"> PAGEREF _Toc531615398 \h </w:instrText>
        </w:r>
      </w:ins>
      <w:r>
        <w:fldChar w:fldCharType="separate"/>
      </w:r>
      <w:ins w:id="265" w:author="Rapporteur" w:date="2018-12-03T15:46:00Z">
        <w:r>
          <w:t>24</w:t>
        </w:r>
        <w:r>
          <w:fldChar w:fldCharType="end"/>
        </w:r>
      </w:ins>
    </w:p>
    <w:p w:rsidR="00DD40DE" w:rsidRPr="005D629D" w:rsidRDefault="00DD40DE">
      <w:pPr>
        <w:pStyle w:val="TOC5"/>
        <w:rPr>
          <w:ins w:id="266" w:author="Rapporteur" w:date="2018-12-03T15:46:00Z"/>
          <w:rFonts w:ascii="Calibri" w:eastAsia="DengXian" w:hAnsi="Calibri"/>
          <w:kern w:val="2"/>
          <w:sz w:val="21"/>
          <w:szCs w:val="22"/>
          <w:lang w:val="en-US" w:eastAsia="zh-CN"/>
        </w:rPr>
      </w:pPr>
      <w:ins w:id="267" w:author="Rapporteur" w:date="2018-12-03T15:46:00Z">
        <w:r>
          <w:t>6.2.2.3.1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_Toc531615399 \h </w:instrText>
        </w:r>
      </w:ins>
      <w:r>
        <w:fldChar w:fldCharType="separate"/>
      </w:r>
      <w:ins w:id="268" w:author="Rapporteur" w:date="2018-12-03T15:46:00Z">
        <w:r>
          <w:t>24</w:t>
        </w:r>
        <w:r>
          <w:fldChar w:fldCharType="end"/>
        </w:r>
      </w:ins>
    </w:p>
    <w:p w:rsidR="00DD40DE" w:rsidRPr="005D629D" w:rsidRDefault="00DD40DE">
      <w:pPr>
        <w:pStyle w:val="TOC3"/>
        <w:rPr>
          <w:ins w:id="269" w:author="Rapporteur" w:date="2018-12-03T15:46:00Z"/>
          <w:rFonts w:ascii="Calibri" w:eastAsia="DengXian" w:hAnsi="Calibri"/>
          <w:kern w:val="2"/>
          <w:sz w:val="21"/>
          <w:szCs w:val="22"/>
          <w:lang w:val="en-US" w:eastAsia="zh-CN"/>
        </w:rPr>
      </w:pPr>
      <w:ins w:id="270" w:author="Rapporteur" w:date="2018-12-03T15:46:00Z">
        <w:r>
          <w:t>6.2.3</w:t>
        </w:r>
        <w:r w:rsidRPr="005D629D">
          <w:rPr>
            <w:rFonts w:ascii="Calibri" w:eastAsia="DengXian" w:hAnsi="Calibri"/>
            <w:kern w:val="2"/>
            <w:sz w:val="21"/>
            <w:szCs w:val="22"/>
            <w:lang w:val="en-US" w:eastAsia="zh-CN"/>
          </w:rPr>
          <w:tab/>
        </w:r>
        <w:r>
          <w:t>Resources</w:t>
        </w:r>
        <w:r>
          <w:tab/>
        </w:r>
        <w:r>
          <w:fldChar w:fldCharType="begin"/>
        </w:r>
        <w:r>
          <w:instrText xml:space="preserve"> PAGEREF _Toc531615400 \h </w:instrText>
        </w:r>
      </w:ins>
      <w:r>
        <w:fldChar w:fldCharType="separate"/>
      </w:r>
      <w:ins w:id="271" w:author="Rapporteur" w:date="2018-12-03T15:46:00Z">
        <w:r>
          <w:t>24</w:t>
        </w:r>
        <w:r>
          <w:fldChar w:fldCharType="end"/>
        </w:r>
      </w:ins>
    </w:p>
    <w:p w:rsidR="00DD40DE" w:rsidRPr="005D629D" w:rsidRDefault="00DD40DE">
      <w:pPr>
        <w:pStyle w:val="TOC4"/>
        <w:rPr>
          <w:ins w:id="272" w:author="Rapporteur" w:date="2018-12-03T15:46:00Z"/>
          <w:rFonts w:ascii="Calibri" w:eastAsia="DengXian" w:hAnsi="Calibri"/>
          <w:kern w:val="2"/>
          <w:sz w:val="21"/>
          <w:szCs w:val="22"/>
          <w:lang w:val="en-US" w:eastAsia="zh-CN"/>
        </w:rPr>
      </w:pPr>
      <w:ins w:id="273" w:author="Rapporteur" w:date="2018-12-03T15:46:00Z">
        <w:r>
          <w:t>6.2.3.1</w:t>
        </w:r>
        <w:r w:rsidRPr="005D629D">
          <w:rPr>
            <w:rFonts w:ascii="Calibri" w:eastAsia="DengXian" w:hAnsi="Calibri"/>
            <w:kern w:val="2"/>
            <w:sz w:val="21"/>
            <w:szCs w:val="22"/>
            <w:lang w:val="en-US" w:eastAsia="zh-CN"/>
          </w:rPr>
          <w:tab/>
        </w:r>
        <w:r>
          <w:t>Overview</w:t>
        </w:r>
        <w:r>
          <w:tab/>
        </w:r>
        <w:r>
          <w:fldChar w:fldCharType="begin"/>
        </w:r>
        <w:r>
          <w:instrText xml:space="preserve"> PAGEREF _Toc531615401 \h </w:instrText>
        </w:r>
      </w:ins>
      <w:r>
        <w:fldChar w:fldCharType="separate"/>
      </w:r>
      <w:ins w:id="274" w:author="Rapporteur" w:date="2018-12-03T15:46:00Z">
        <w:r>
          <w:t>24</w:t>
        </w:r>
        <w:r>
          <w:fldChar w:fldCharType="end"/>
        </w:r>
      </w:ins>
    </w:p>
    <w:p w:rsidR="00DD40DE" w:rsidRPr="005D629D" w:rsidRDefault="00DD40DE">
      <w:pPr>
        <w:pStyle w:val="TOC4"/>
        <w:rPr>
          <w:ins w:id="275" w:author="Rapporteur" w:date="2018-12-03T15:46:00Z"/>
          <w:rFonts w:ascii="Calibri" w:eastAsia="DengXian" w:hAnsi="Calibri"/>
          <w:kern w:val="2"/>
          <w:sz w:val="21"/>
          <w:szCs w:val="22"/>
          <w:lang w:val="en-US" w:eastAsia="zh-CN"/>
        </w:rPr>
      </w:pPr>
      <w:ins w:id="276" w:author="Rapporteur" w:date="2018-12-03T15:46:00Z">
        <w:r>
          <w:t>6.2.3.2</w:t>
        </w:r>
        <w:r w:rsidRPr="005D629D">
          <w:rPr>
            <w:rFonts w:ascii="Calibri" w:eastAsia="DengXian" w:hAnsi="Calibri"/>
            <w:kern w:val="2"/>
            <w:sz w:val="21"/>
            <w:szCs w:val="22"/>
            <w:lang w:val="en-US" w:eastAsia="zh-CN"/>
          </w:rPr>
          <w:tab/>
        </w:r>
        <w:r>
          <w:t>Resource: NSSAI Availability Store</w:t>
        </w:r>
        <w:r>
          <w:tab/>
        </w:r>
        <w:r>
          <w:fldChar w:fldCharType="begin"/>
        </w:r>
        <w:r>
          <w:instrText xml:space="preserve"> PAGEREF _Toc531615402 \h </w:instrText>
        </w:r>
      </w:ins>
      <w:r>
        <w:fldChar w:fldCharType="separate"/>
      </w:r>
      <w:ins w:id="277" w:author="Rapporteur" w:date="2018-12-03T15:46:00Z">
        <w:r>
          <w:t>25</w:t>
        </w:r>
        <w:r>
          <w:fldChar w:fldCharType="end"/>
        </w:r>
      </w:ins>
    </w:p>
    <w:p w:rsidR="00DD40DE" w:rsidRPr="005D629D" w:rsidRDefault="00DD40DE">
      <w:pPr>
        <w:pStyle w:val="TOC5"/>
        <w:rPr>
          <w:ins w:id="278" w:author="Rapporteur" w:date="2018-12-03T15:46:00Z"/>
          <w:rFonts w:ascii="Calibri" w:eastAsia="DengXian" w:hAnsi="Calibri"/>
          <w:kern w:val="2"/>
          <w:sz w:val="21"/>
          <w:szCs w:val="22"/>
          <w:lang w:val="en-US" w:eastAsia="zh-CN"/>
        </w:rPr>
      </w:pPr>
      <w:ins w:id="279" w:author="Rapporteur" w:date="2018-12-03T15:46:00Z">
        <w:r>
          <w:t>6.2.3.2.1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_Toc531615403 \h </w:instrText>
        </w:r>
      </w:ins>
      <w:r>
        <w:fldChar w:fldCharType="separate"/>
      </w:r>
      <w:ins w:id="280" w:author="Rapporteur" w:date="2018-12-03T15:46:00Z">
        <w:r>
          <w:t>25</w:t>
        </w:r>
        <w:r>
          <w:fldChar w:fldCharType="end"/>
        </w:r>
      </w:ins>
    </w:p>
    <w:p w:rsidR="00DD40DE" w:rsidRPr="005D629D" w:rsidRDefault="00DD40DE">
      <w:pPr>
        <w:pStyle w:val="TOC5"/>
        <w:rPr>
          <w:ins w:id="281" w:author="Rapporteur" w:date="2018-12-03T15:46:00Z"/>
          <w:rFonts w:ascii="Calibri" w:eastAsia="DengXian" w:hAnsi="Calibri"/>
          <w:kern w:val="2"/>
          <w:sz w:val="21"/>
          <w:szCs w:val="22"/>
          <w:lang w:val="en-US" w:eastAsia="zh-CN"/>
        </w:rPr>
      </w:pPr>
      <w:ins w:id="282" w:author="Rapporteur" w:date="2018-12-03T15:46:00Z">
        <w:r>
          <w:t>6.2.3.2.2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_Toc531615404 \h </w:instrText>
        </w:r>
      </w:ins>
      <w:r>
        <w:fldChar w:fldCharType="separate"/>
      </w:r>
      <w:ins w:id="283" w:author="Rapporteur" w:date="2018-12-03T15:46:00Z">
        <w:r>
          <w:t>25</w:t>
        </w:r>
        <w:r>
          <w:fldChar w:fldCharType="end"/>
        </w:r>
      </w:ins>
    </w:p>
    <w:p w:rsidR="00DD40DE" w:rsidRPr="005D629D" w:rsidRDefault="00DD40DE">
      <w:pPr>
        <w:pStyle w:val="TOC5"/>
        <w:rPr>
          <w:ins w:id="284" w:author="Rapporteur" w:date="2018-12-03T15:46:00Z"/>
          <w:rFonts w:ascii="Calibri" w:eastAsia="DengXian" w:hAnsi="Calibri"/>
          <w:kern w:val="2"/>
          <w:sz w:val="21"/>
          <w:szCs w:val="22"/>
          <w:lang w:val="en-US" w:eastAsia="zh-CN"/>
        </w:rPr>
      </w:pPr>
      <w:ins w:id="285" w:author="Rapporteur" w:date="2018-12-03T15:46:00Z">
        <w:r>
          <w:t>6.2.3.2.3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_Toc531615405 \h </w:instrText>
        </w:r>
      </w:ins>
      <w:r>
        <w:fldChar w:fldCharType="separate"/>
      </w:r>
      <w:ins w:id="286" w:author="Rapporteur" w:date="2018-12-03T15:46:00Z">
        <w:r>
          <w:t>25</w:t>
        </w:r>
        <w:r>
          <w:fldChar w:fldCharType="end"/>
        </w:r>
      </w:ins>
    </w:p>
    <w:p w:rsidR="00DD40DE" w:rsidRPr="005D629D" w:rsidRDefault="00DD40DE">
      <w:pPr>
        <w:pStyle w:val="TOC6"/>
        <w:rPr>
          <w:ins w:id="287" w:author="Rapporteur" w:date="2018-12-03T15:46:00Z"/>
          <w:rFonts w:ascii="Calibri" w:eastAsia="DengXian" w:hAnsi="Calibri"/>
          <w:kern w:val="2"/>
          <w:sz w:val="21"/>
          <w:szCs w:val="22"/>
          <w:lang w:val="en-US" w:eastAsia="zh-CN"/>
        </w:rPr>
      </w:pPr>
      <w:ins w:id="288" w:author="Rapporteur" w:date="2018-12-03T15:46:00Z">
        <w:r>
          <w:t>6.2.3.2.3.1</w:t>
        </w:r>
        <w:r w:rsidRPr="005D629D">
          <w:rPr>
            <w:rFonts w:ascii="Calibri" w:eastAsia="DengXian" w:hAnsi="Calibri"/>
            <w:kern w:val="2"/>
            <w:sz w:val="21"/>
            <w:szCs w:val="22"/>
            <w:lang w:val="en-US" w:eastAsia="zh-CN"/>
          </w:rPr>
          <w:tab/>
        </w:r>
        <w:r>
          <w:t>PUT</w:t>
        </w:r>
        <w:r>
          <w:tab/>
        </w:r>
        <w:r>
          <w:fldChar w:fldCharType="begin"/>
        </w:r>
        <w:r>
          <w:instrText xml:space="preserve"> PAGEREF _Toc531615406 \h </w:instrText>
        </w:r>
      </w:ins>
      <w:r>
        <w:fldChar w:fldCharType="separate"/>
      </w:r>
      <w:ins w:id="289" w:author="Rapporteur" w:date="2018-12-03T15:46:00Z">
        <w:r>
          <w:t>25</w:t>
        </w:r>
        <w:r>
          <w:fldChar w:fldCharType="end"/>
        </w:r>
      </w:ins>
    </w:p>
    <w:p w:rsidR="00DD40DE" w:rsidRPr="005D629D" w:rsidRDefault="00DD40DE">
      <w:pPr>
        <w:pStyle w:val="TOC6"/>
        <w:rPr>
          <w:ins w:id="290" w:author="Rapporteur" w:date="2018-12-03T15:46:00Z"/>
          <w:rFonts w:ascii="Calibri" w:eastAsia="DengXian" w:hAnsi="Calibri"/>
          <w:kern w:val="2"/>
          <w:sz w:val="21"/>
          <w:szCs w:val="22"/>
          <w:lang w:val="en-US" w:eastAsia="zh-CN"/>
        </w:rPr>
      </w:pPr>
      <w:ins w:id="291" w:author="Rapporteur" w:date="2018-12-03T15:46:00Z">
        <w:r>
          <w:t>6.2.3.2.3.2</w:t>
        </w:r>
        <w:r w:rsidRPr="005D629D">
          <w:rPr>
            <w:rFonts w:ascii="Calibri" w:eastAsia="DengXian" w:hAnsi="Calibri"/>
            <w:kern w:val="2"/>
            <w:sz w:val="21"/>
            <w:szCs w:val="22"/>
            <w:lang w:val="en-US" w:eastAsia="zh-CN"/>
          </w:rPr>
          <w:tab/>
        </w:r>
        <w:r>
          <w:t>PATCH</w:t>
        </w:r>
        <w:r>
          <w:tab/>
        </w:r>
        <w:r>
          <w:fldChar w:fldCharType="begin"/>
        </w:r>
        <w:r>
          <w:instrText xml:space="preserve"> PAGEREF _Toc531615407 \h </w:instrText>
        </w:r>
      </w:ins>
      <w:r>
        <w:fldChar w:fldCharType="separate"/>
      </w:r>
      <w:ins w:id="292" w:author="Rapporteur" w:date="2018-12-03T15:46:00Z">
        <w:r>
          <w:t>26</w:t>
        </w:r>
        <w:r>
          <w:fldChar w:fldCharType="end"/>
        </w:r>
      </w:ins>
    </w:p>
    <w:p w:rsidR="00DD40DE" w:rsidRPr="005D629D" w:rsidRDefault="00DD40DE">
      <w:pPr>
        <w:pStyle w:val="TOC6"/>
        <w:rPr>
          <w:ins w:id="293" w:author="Rapporteur" w:date="2018-12-03T15:46:00Z"/>
          <w:rFonts w:ascii="Calibri" w:eastAsia="DengXian" w:hAnsi="Calibri"/>
          <w:kern w:val="2"/>
          <w:sz w:val="21"/>
          <w:szCs w:val="22"/>
          <w:lang w:val="en-US" w:eastAsia="zh-CN"/>
        </w:rPr>
      </w:pPr>
      <w:ins w:id="294" w:author="Rapporteur" w:date="2018-12-03T15:46:00Z">
        <w:r>
          <w:t>6.2.3.2.3.</w:t>
        </w:r>
        <w:r>
          <w:rPr>
            <w:lang w:eastAsia="zh-CN"/>
          </w:rPr>
          <w:t>3</w:t>
        </w:r>
        <w:r w:rsidRPr="005D629D">
          <w:rPr>
            <w:rFonts w:ascii="Calibri" w:eastAsia="DengXian" w:hAnsi="Calibri"/>
            <w:kern w:val="2"/>
            <w:sz w:val="21"/>
            <w:szCs w:val="22"/>
            <w:lang w:val="en-US" w:eastAsia="zh-CN"/>
          </w:rPr>
          <w:tab/>
        </w:r>
        <w:r>
          <w:t>DELETE</w:t>
        </w:r>
        <w:r>
          <w:tab/>
        </w:r>
        <w:r>
          <w:fldChar w:fldCharType="begin"/>
        </w:r>
        <w:r>
          <w:instrText xml:space="preserve"> PAGEREF _Toc531615408 \h </w:instrText>
        </w:r>
      </w:ins>
      <w:r>
        <w:fldChar w:fldCharType="separate"/>
      </w:r>
      <w:ins w:id="295" w:author="Rapporteur" w:date="2018-12-03T15:46:00Z">
        <w:r>
          <w:t>27</w:t>
        </w:r>
        <w:r>
          <w:fldChar w:fldCharType="end"/>
        </w:r>
      </w:ins>
    </w:p>
    <w:p w:rsidR="00DD40DE" w:rsidRPr="005D629D" w:rsidRDefault="00DD40DE">
      <w:pPr>
        <w:pStyle w:val="TOC4"/>
        <w:rPr>
          <w:ins w:id="296" w:author="Rapporteur" w:date="2018-12-03T15:46:00Z"/>
          <w:rFonts w:ascii="Calibri" w:eastAsia="DengXian" w:hAnsi="Calibri"/>
          <w:kern w:val="2"/>
          <w:sz w:val="21"/>
          <w:szCs w:val="22"/>
          <w:lang w:val="en-US" w:eastAsia="zh-CN"/>
        </w:rPr>
      </w:pPr>
      <w:ins w:id="297" w:author="Rapporteur" w:date="2018-12-03T15:46:00Z">
        <w:r>
          <w:t>6.2.3.3</w:t>
        </w:r>
        <w:r w:rsidRPr="005D629D">
          <w:rPr>
            <w:rFonts w:ascii="Calibri" w:eastAsia="DengXian" w:hAnsi="Calibri"/>
            <w:kern w:val="2"/>
            <w:sz w:val="21"/>
            <w:szCs w:val="22"/>
            <w:lang w:val="en-US" w:eastAsia="zh-CN"/>
          </w:rPr>
          <w:tab/>
        </w:r>
        <w:r>
          <w:t>Resource: NSSAI Availability Notification Subscriptions Collection</w:t>
        </w:r>
        <w:r>
          <w:tab/>
        </w:r>
        <w:r>
          <w:fldChar w:fldCharType="begin"/>
        </w:r>
        <w:r>
          <w:instrText xml:space="preserve"> PAGEREF _Toc531615409 \h </w:instrText>
        </w:r>
      </w:ins>
      <w:r>
        <w:fldChar w:fldCharType="separate"/>
      </w:r>
      <w:ins w:id="298" w:author="Rapporteur" w:date="2018-12-03T15:46:00Z">
        <w:r>
          <w:t>27</w:t>
        </w:r>
        <w:r>
          <w:fldChar w:fldCharType="end"/>
        </w:r>
      </w:ins>
    </w:p>
    <w:p w:rsidR="00DD40DE" w:rsidRPr="005D629D" w:rsidRDefault="00DD40DE">
      <w:pPr>
        <w:pStyle w:val="TOC5"/>
        <w:rPr>
          <w:ins w:id="299" w:author="Rapporteur" w:date="2018-12-03T15:46:00Z"/>
          <w:rFonts w:ascii="Calibri" w:eastAsia="DengXian" w:hAnsi="Calibri"/>
          <w:kern w:val="2"/>
          <w:sz w:val="21"/>
          <w:szCs w:val="22"/>
          <w:lang w:val="en-US" w:eastAsia="zh-CN"/>
        </w:rPr>
      </w:pPr>
      <w:ins w:id="300" w:author="Rapporteur" w:date="2018-12-03T15:46:00Z">
        <w:r>
          <w:t>6.2.3.3.1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_Toc531615410 \h </w:instrText>
        </w:r>
      </w:ins>
      <w:r>
        <w:fldChar w:fldCharType="separate"/>
      </w:r>
      <w:ins w:id="301" w:author="Rapporteur" w:date="2018-12-03T15:46:00Z">
        <w:r>
          <w:t>27</w:t>
        </w:r>
        <w:r>
          <w:fldChar w:fldCharType="end"/>
        </w:r>
      </w:ins>
    </w:p>
    <w:p w:rsidR="00DD40DE" w:rsidRPr="005D629D" w:rsidRDefault="00DD40DE">
      <w:pPr>
        <w:pStyle w:val="TOC5"/>
        <w:rPr>
          <w:ins w:id="302" w:author="Rapporteur" w:date="2018-12-03T15:46:00Z"/>
          <w:rFonts w:ascii="Calibri" w:eastAsia="DengXian" w:hAnsi="Calibri"/>
          <w:kern w:val="2"/>
          <w:sz w:val="21"/>
          <w:szCs w:val="22"/>
          <w:lang w:val="en-US" w:eastAsia="zh-CN"/>
        </w:rPr>
      </w:pPr>
      <w:ins w:id="303" w:author="Rapporteur" w:date="2018-12-03T15:46:00Z">
        <w:r>
          <w:t>6.2.3.3.2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_Toc531615411 \h </w:instrText>
        </w:r>
      </w:ins>
      <w:r>
        <w:fldChar w:fldCharType="separate"/>
      </w:r>
      <w:ins w:id="304" w:author="Rapporteur" w:date="2018-12-03T15:46:00Z">
        <w:r>
          <w:t>27</w:t>
        </w:r>
        <w:r>
          <w:fldChar w:fldCharType="end"/>
        </w:r>
      </w:ins>
    </w:p>
    <w:p w:rsidR="00DD40DE" w:rsidRPr="005D629D" w:rsidRDefault="00DD40DE">
      <w:pPr>
        <w:pStyle w:val="TOC5"/>
        <w:rPr>
          <w:ins w:id="305" w:author="Rapporteur" w:date="2018-12-03T15:46:00Z"/>
          <w:rFonts w:ascii="Calibri" w:eastAsia="DengXian" w:hAnsi="Calibri"/>
          <w:kern w:val="2"/>
          <w:sz w:val="21"/>
          <w:szCs w:val="22"/>
          <w:lang w:val="en-US" w:eastAsia="zh-CN"/>
        </w:rPr>
      </w:pPr>
      <w:ins w:id="306" w:author="Rapporteur" w:date="2018-12-03T15:46:00Z">
        <w:r>
          <w:t>6.2.3.3.3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_Toc531615412 \h </w:instrText>
        </w:r>
      </w:ins>
      <w:r>
        <w:fldChar w:fldCharType="separate"/>
      </w:r>
      <w:ins w:id="307" w:author="Rapporteur" w:date="2018-12-03T15:46:00Z">
        <w:r>
          <w:t>27</w:t>
        </w:r>
        <w:r>
          <w:fldChar w:fldCharType="end"/>
        </w:r>
      </w:ins>
    </w:p>
    <w:p w:rsidR="00DD40DE" w:rsidRPr="005D629D" w:rsidRDefault="00DD40DE">
      <w:pPr>
        <w:pStyle w:val="TOC6"/>
        <w:rPr>
          <w:ins w:id="308" w:author="Rapporteur" w:date="2018-12-03T15:46:00Z"/>
          <w:rFonts w:ascii="Calibri" w:eastAsia="DengXian" w:hAnsi="Calibri"/>
          <w:kern w:val="2"/>
          <w:sz w:val="21"/>
          <w:szCs w:val="22"/>
          <w:lang w:val="en-US" w:eastAsia="zh-CN"/>
        </w:rPr>
      </w:pPr>
      <w:ins w:id="309" w:author="Rapporteur" w:date="2018-12-03T15:46:00Z">
        <w:r>
          <w:t>6.2.3.3.3.1</w:t>
        </w:r>
        <w:r w:rsidRPr="005D629D">
          <w:rPr>
            <w:rFonts w:ascii="Calibri" w:eastAsia="DengXian" w:hAnsi="Calibri"/>
            <w:kern w:val="2"/>
            <w:sz w:val="21"/>
            <w:szCs w:val="22"/>
            <w:lang w:val="en-US" w:eastAsia="zh-CN"/>
          </w:rPr>
          <w:tab/>
        </w:r>
        <w:r>
          <w:t>POST</w:t>
        </w:r>
        <w:r>
          <w:tab/>
        </w:r>
        <w:r>
          <w:fldChar w:fldCharType="begin"/>
        </w:r>
        <w:r>
          <w:instrText xml:space="preserve"> PAGEREF _Toc531615413 \h </w:instrText>
        </w:r>
      </w:ins>
      <w:r>
        <w:fldChar w:fldCharType="separate"/>
      </w:r>
      <w:ins w:id="310" w:author="Rapporteur" w:date="2018-12-03T15:46:00Z">
        <w:r>
          <w:t>27</w:t>
        </w:r>
        <w:r>
          <w:fldChar w:fldCharType="end"/>
        </w:r>
      </w:ins>
    </w:p>
    <w:p w:rsidR="00DD40DE" w:rsidRPr="005D629D" w:rsidRDefault="00DD40DE">
      <w:pPr>
        <w:pStyle w:val="TOC4"/>
        <w:rPr>
          <w:ins w:id="311" w:author="Rapporteur" w:date="2018-12-03T15:46:00Z"/>
          <w:rFonts w:ascii="Calibri" w:eastAsia="DengXian" w:hAnsi="Calibri"/>
          <w:kern w:val="2"/>
          <w:sz w:val="21"/>
          <w:szCs w:val="22"/>
          <w:lang w:val="en-US" w:eastAsia="zh-CN"/>
        </w:rPr>
      </w:pPr>
      <w:ins w:id="312" w:author="Rapporteur" w:date="2018-12-03T15:46:00Z">
        <w:r>
          <w:t>6.2.3.4</w:t>
        </w:r>
        <w:r w:rsidRPr="005D629D">
          <w:rPr>
            <w:rFonts w:ascii="Calibri" w:eastAsia="DengXian" w:hAnsi="Calibri"/>
            <w:kern w:val="2"/>
            <w:sz w:val="21"/>
            <w:szCs w:val="22"/>
            <w:lang w:val="en-US" w:eastAsia="zh-CN"/>
          </w:rPr>
          <w:tab/>
        </w:r>
        <w:r>
          <w:t>Resource: Individual NSSAI Availability Notification Subscriptions</w:t>
        </w:r>
        <w:r>
          <w:tab/>
        </w:r>
        <w:r>
          <w:fldChar w:fldCharType="begin"/>
        </w:r>
        <w:r>
          <w:instrText xml:space="preserve"> PAGEREF _Toc531615414 \h </w:instrText>
        </w:r>
      </w:ins>
      <w:r>
        <w:fldChar w:fldCharType="separate"/>
      </w:r>
      <w:ins w:id="313" w:author="Rapporteur" w:date="2018-12-03T15:46:00Z">
        <w:r>
          <w:t>28</w:t>
        </w:r>
        <w:r>
          <w:fldChar w:fldCharType="end"/>
        </w:r>
      </w:ins>
    </w:p>
    <w:p w:rsidR="00DD40DE" w:rsidRPr="005D629D" w:rsidRDefault="00DD40DE">
      <w:pPr>
        <w:pStyle w:val="TOC5"/>
        <w:rPr>
          <w:ins w:id="314" w:author="Rapporteur" w:date="2018-12-03T15:46:00Z"/>
          <w:rFonts w:ascii="Calibri" w:eastAsia="DengXian" w:hAnsi="Calibri"/>
          <w:kern w:val="2"/>
          <w:sz w:val="21"/>
          <w:szCs w:val="22"/>
          <w:lang w:val="en-US" w:eastAsia="zh-CN"/>
        </w:rPr>
      </w:pPr>
      <w:ins w:id="315" w:author="Rapporteur" w:date="2018-12-03T15:46:00Z">
        <w:r>
          <w:t>6.2.3.4.1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_Toc531615415 \h </w:instrText>
        </w:r>
      </w:ins>
      <w:r>
        <w:fldChar w:fldCharType="separate"/>
      </w:r>
      <w:ins w:id="316" w:author="Rapporteur" w:date="2018-12-03T15:46:00Z">
        <w:r>
          <w:t>28</w:t>
        </w:r>
        <w:r>
          <w:fldChar w:fldCharType="end"/>
        </w:r>
      </w:ins>
    </w:p>
    <w:p w:rsidR="00DD40DE" w:rsidRPr="005D629D" w:rsidRDefault="00DD40DE">
      <w:pPr>
        <w:pStyle w:val="TOC5"/>
        <w:rPr>
          <w:ins w:id="317" w:author="Rapporteur" w:date="2018-12-03T15:46:00Z"/>
          <w:rFonts w:ascii="Calibri" w:eastAsia="DengXian" w:hAnsi="Calibri"/>
          <w:kern w:val="2"/>
          <w:sz w:val="21"/>
          <w:szCs w:val="22"/>
          <w:lang w:val="en-US" w:eastAsia="zh-CN"/>
        </w:rPr>
      </w:pPr>
      <w:ins w:id="318" w:author="Rapporteur" w:date="2018-12-03T15:46:00Z">
        <w:r>
          <w:t>6.2.3.4.2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_Toc531615416 \h </w:instrText>
        </w:r>
      </w:ins>
      <w:r>
        <w:fldChar w:fldCharType="separate"/>
      </w:r>
      <w:ins w:id="319" w:author="Rapporteur" w:date="2018-12-03T15:46:00Z">
        <w:r>
          <w:t>28</w:t>
        </w:r>
        <w:r>
          <w:fldChar w:fldCharType="end"/>
        </w:r>
      </w:ins>
    </w:p>
    <w:p w:rsidR="00DD40DE" w:rsidRPr="005D629D" w:rsidRDefault="00DD40DE">
      <w:pPr>
        <w:pStyle w:val="TOC5"/>
        <w:rPr>
          <w:ins w:id="320" w:author="Rapporteur" w:date="2018-12-03T15:46:00Z"/>
          <w:rFonts w:ascii="Calibri" w:eastAsia="DengXian" w:hAnsi="Calibri"/>
          <w:kern w:val="2"/>
          <w:sz w:val="21"/>
          <w:szCs w:val="22"/>
          <w:lang w:val="en-US" w:eastAsia="zh-CN"/>
        </w:rPr>
      </w:pPr>
      <w:ins w:id="321" w:author="Rapporteur" w:date="2018-12-03T15:46:00Z">
        <w:r>
          <w:t>6.2.3.4.3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_Toc531615417 \h </w:instrText>
        </w:r>
      </w:ins>
      <w:r>
        <w:fldChar w:fldCharType="separate"/>
      </w:r>
      <w:ins w:id="322" w:author="Rapporteur" w:date="2018-12-03T15:46:00Z">
        <w:r>
          <w:t>28</w:t>
        </w:r>
        <w:r>
          <w:fldChar w:fldCharType="end"/>
        </w:r>
      </w:ins>
    </w:p>
    <w:p w:rsidR="00DD40DE" w:rsidRPr="005D629D" w:rsidRDefault="00DD40DE">
      <w:pPr>
        <w:pStyle w:val="TOC6"/>
        <w:rPr>
          <w:ins w:id="323" w:author="Rapporteur" w:date="2018-12-03T15:46:00Z"/>
          <w:rFonts w:ascii="Calibri" w:eastAsia="DengXian" w:hAnsi="Calibri"/>
          <w:kern w:val="2"/>
          <w:sz w:val="21"/>
          <w:szCs w:val="22"/>
          <w:lang w:val="en-US" w:eastAsia="zh-CN"/>
        </w:rPr>
      </w:pPr>
      <w:ins w:id="324" w:author="Rapporteur" w:date="2018-12-03T15:46:00Z">
        <w:r>
          <w:t>6.2.3.4.3.1</w:t>
        </w:r>
        <w:r w:rsidRPr="005D629D">
          <w:rPr>
            <w:rFonts w:ascii="Calibri" w:eastAsia="DengXian" w:hAnsi="Calibri"/>
            <w:kern w:val="2"/>
            <w:sz w:val="21"/>
            <w:szCs w:val="22"/>
            <w:lang w:val="en-US" w:eastAsia="zh-CN"/>
          </w:rPr>
          <w:tab/>
        </w:r>
        <w:r>
          <w:t>DELETE</w:t>
        </w:r>
        <w:r>
          <w:tab/>
        </w:r>
        <w:r>
          <w:fldChar w:fldCharType="begin"/>
        </w:r>
        <w:r>
          <w:instrText xml:space="preserve"> PAGEREF _Toc531615418 \h </w:instrText>
        </w:r>
      </w:ins>
      <w:r>
        <w:fldChar w:fldCharType="separate"/>
      </w:r>
      <w:ins w:id="325" w:author="Rapporteur" w:date="2018-12-03T15:46:00Z">
        <w:r>
          <w:t>28</w:t>
        </w:r>
        <w:r>
          <w:fldChar w:fldCharType="end"/>
        </w:r>
      </w:ins>
    </w:p>
    <w:p w:rsidR="00DD40DE" w:rsidRPr="005D629D" w:rsidRDefault="00DD40DE">
      <w:pPr>
        <w:pStyle w:val="TOC3"/>
        <w:rPr>
          <w:ins w:id="326" w:author="Rapporteur" w:date="2018-12-03T15:46:00Z"/>
          <w:rFonts w:ascii="Calibri" w:eastAsia="DengXian" w:hAnsi="Calibri"/>
          <w:kern w:val="2"/>
          <w:sz w:val="21"/>
          <w:szCs w:val="22"/>
          <w:lang w:val="en-US" w:eastAsia="zh-CN"/>
        </w:rPr>
      </w:pPr>
      <w:ins w:id="327" w:author="Rapporteur" w:date="2018-12-03T15:46:00Z">
        <w:r>
          <w:t>6.2.4</w:t>
        </w:r>
        <w:r w:rsidRPr="005D629D">
          <w:rPr>
            <w:rFonts w:ascii="Calibri" w:eastAsia="DengXian" w:hAnsi="Calibri"/>
            <w:kern w:val="2"/>
            <w:sz w:val="21"/>
            <w:szCs w:val="22"/>
            <w:lang w:val="en-US" w:eastAsia="zh-CN"/>
          </w:rPr>
          <w:tab/>
        </w:r>
        <w:r>
          <w:t>Custom Operations without associated resources</w:t>
        </w:r>
        <w:r>
          <w:tab/>
        </w:r>
        <w:r>
          <w:fldChar w:fldCharType="begin"/>
        </w:r>
        <w:r>
          <w:instrText xml:space="preserve"> PAGEREF _Toc531615419 \h </w:instrText>
        </w:r>
      </w:ins>
      <w:r>
        <w:fldChar w:fldCharType="separate"/>
      </w:r>
      <w:ins w:id="328" w:author="Rapporteur" w:date="2018-12-03T15:46:00Z">
        <w:r>
          <w:t>29</w:t>
        </w:r>
        <w:r>
          <w:fldChar w:fldCharType="end"/>
        </w:r>
      </w:ins>
    </w:p>
    <w:p w:rsidR="00DD40DE" w:rsidRPr="005D629D" w:rsidRDefault="00DD40DE">
      <w:pPr>
        <w:pStyle w:val="TOC3"/>
        <w:rPr>
          <w:ins w:id="329" w:author="Rapporteur" w:date="2018-12-03T15:46:00Z"/>
          <w:rFonts w:ascii="Calibri" w:eastAsia="DengXian" w:hAnsi="Calibri"/>
          <w:kern w:val="2"/>
          <w:sz w:val="21"/>
          <w:szCs w:val="22"/>
          <w:lang w:val="en-US" w:eastAsia="zh-CN"/>
        </w:rPr>
      </w:pPr>
      <w:ins w:id="330" w:author="Rapporteur" w:date="2018-12-03T15:46:00Z">
        <w:r>
          <w:t>6.2.5</w:t>
        </w:r>
        <w:r w:rsidRPr="005D629D">
          <w:rPr>
            <w:rFonts w:ascii="Calibri" w:eastAsia="DengXian" w:hAnsi="Calibri"/>
            <w:kern w:val="2"/>
            <w:sz w:val="21"/>
            <w:szCs w:val="22"/>
            <w:lang w:val="en-US" w:eastAsia="zh-CN"/>
          </w:rPr>
          <w:tab/>
        </w:r>
        <w:r>
          <w:t>Notifications</w:t>
        </w:r>
        <w:r>
          <w:tab/>
        </w:r>
        <w:r>
          <w:fldChar w:fldCharType="begin"/>
        </w:r>
        <w:r>
          <w:instrText xml:space="preserve"> PAGEREF _Toc531615420 \h </w:instrText>
        </w:r>
      </w:ins>
      <w:r>
        <w:fldChar w:fldCharType="separate"/>
      </w:r>
      <w:ins w:id="331" w:author="Rapporteur" w:date="2018-12-03T15:46:00Z">
        <w:r>
          <w:t>29</w:t>
        </w:r>
        <w:r>
          <w:fldChar w:fldCharType="end"/>
        </w:r>
      </w:ins>
    </w:p>
    <w:p w:rsidR="00DD40DE" w:rsidRPr="005D629D" w:rsidRDefault="00DD40DE">
      <w:pPr>
        <w:pStyle w:val="TOC4"/>
        <w:rPr>
          <w:ins w:id="332" w:author="Rapporteur" w:date="2018-12-03T15:46:00Z"/>
          <w:rFonts w:ascii="Calibri" w:eastAsia="DengXian" w:hAnsi="Calibri"/>
          <w:kern w:val="2"/>
          <w:sz w:val="21"/>
          <w:szCs w:val="22"/>
          <w:lang w:val="en-US" w:eastAsia="zh-CN"/>
        </w:rPr>
      </w:pPr>
      <w:ins w:id="333" w:author="Rapporteur" w:date="2018-12-03T15:46:00Z">
        <w:r>
          <w:t>6.2.5.1</w:t>
        </w:r>
        <w:r w:rsidRPr="005D629D">
          <w:rPr>
            <w:rFonts w:ascii="Calibri" w:eastAsia="DengXian" w:hAnsi="Calibri"/>
            <w:kern w:val="2"/>
            <w:sz w:val="21"/>
            <w:szCs w:val="22"/>
            <w:lang w:val="en-US" w:eastAsia="zh-CN"/>
          </w:rPr>
          <w:tab/>
        </w:r>
        <w:r>
          <w:t>General</w:t>
        </w:r>
        <w:r>
          <w:tab/>
        </w:r>
        <w:r>
          <w:fldChar w:fldCharType="begin"/>
        </w:r>
        <w:r>
          <w:instrText xml:space="preserve"> PAGEREF _Toc531615421 \h </w:instrText>
        </w:r>
      </w:ins>
      <w:r>
        <w:fldChar w:fldCharType="separate"/>
      </w:r>
      <w:ins w:id="334" w:author="Rapporteur" w:date="2018-12-03T15:46:00Z">
        <w:r>
          <w:t>29</w:t>
        </w:r>
        <w:r>
          <w:fldChar w:fldCharType="end"/>
        </w:r>
      </w:ins>
    </w:p>
    <w:p w:rsidR="00DD40DE" w:rsidRPr="005D629D" w:rsidRDefault="00DD40DE">
      <w:pPr>
        <w:pStyle w:val="TOC4"/>
        <w:rPr>
          <w:ins w:id="335" w:author="Rapporteur" w:date="2018-12-03T15:46:00Z"/>
          <w:rFonts w:ascii="Calibri" w:eastAsia="DengXian" w:hAnsi="Calibri"/>
          <w:kern w:val="2"/>
          <w:sz w:val="21"/>
          <w:szCs w:val="22"/>
          <w:lang w:val="en-US" w:eastAsia="zh-CN"/>
        </w:rPr>
      </w:pPr>
      <w:ins w:id="336" w:author="Rapporteur" w:date="2018-12-03T15:46:00Z">
        <w:r>
          <w:t>6.2.5.2</w:t>
        </w:r>
        <w:r w:rsidRPr="005D629D">
          <w:rPr>
            <w:rFonts w:ascii="Calibri" w:eastAsia="DengXian" w:hAnsi="Calibri"/>
            <w:kern w:val="2"/>
            <w:sz w:val="21"/>
            <w:szCs w:val="22"/>
            <w:lang w:val="en-US" w:eastAsia="zh-CN"/>
          </w:rPr>
          <w:tab/>
        </w:r>
        <w:r>
          <w:rPr>
            <w:lang w:eastAsia="zh-CN"/>
          </w:rPr>
          <w:t>NSSAI Availability Notification</w:t>
        </w:r>
        <w:r>
          <w:tab/>
        </w:r>
        <w:r>
          <w:fldChar w:fldCharType="begin"/>
        </w:r>
        <w:r>
          <w:instrText xml:space="preserve"> PAGEREF _Toc531615422 \h </w:instrText>
        </w:r>
      </w:ins>
      <w:r>
        <w:fldChar w:fldCharType="separate"/>
      </w:r>
      <w:ins w:id="337" w:author="Rapporteur" w:date="2018-12-03T15:46:00Z">
        <w:r>
          <w:t>29</w:t>
        </w:r>
        <w:r>
          <w:fldChar w:fldCharType="end"/>
        </w:r>
      </w:ins>
    </w:p>
    <w:p w:rsidR="00DD40DE" w:rsidRPr="005D629D" w:rsidRDefault="00DD40DE">
      <w:pPr>
        <w:pStyle w:val="TOC5"/>
        <w:rPr>
          <w:ins w:id="338" w:author="Rapporteur" w:date="2018-12-03T15:46:00Z"/>
          <w:rFonts w:ascii="Calibri" w:eastAsia="DengXian" w:hAnsi="Calibri"/>
          <w:kern w:val="2"/>
          <w:sz w:val="21"/>
          <w:szCs w:val="22"/>
          <w:lang w:val="en-US" w:eastAsia="zh-CN"/>
        </w:rPr>
      </w:pPr>
      <w:ins w:id="339" w:author="Rapporteur" w:date="2018-12-03T15:46:00Z">
        <w:r>
          <w:t>6.2.5.2.1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_Toc531615423 \h </w:instrText>
        </w:r>
      </w:ins>
      <w:r>
        <w:fldChar w:fldCharType="separate"/>
      </w:r>
      <w:ins w:id="340" w:author="Rapporteur" w:date="2018-12-03T15:46:00Z">
        <w:r>
          <w:t>29</w:t>
        </w:r>
        <w:r>
          <w:fldChar w:fldCharType="end"/>
        </w:r>
      </w:ins>
    </w:p>
    <w:p w:rsidR="00DD40DE" w:rsidRPr="005D629D" w:rsidRDefault="00DD40DE">
      <w:pPr>
        <w:pStyle w:val="TOC5"/>
        <w:rPr>
          <w:ins w:id="341" w:author="Rapporteur" w:date="2018-12-03T15:46:00Z"/>
          <w:rFonts w:ascii="Calibri" w:eastAsia="DengXian" w:hAnsi="Calibri"/>
          <w:kern w:val="2"/>
          <w:sz w:val="21"/>
          <w:szCs w:val="22"/>
          <w:lang w:val="en-US" w:eastAsia="zh-CN"/>
        </w:rPr>
      </w:pPr>
      <w:ins w:id="342" w:author="Rapporteur" w:date="2018-12-03T15:46:00Z">
        <w:r>
          <w:t>6.2.5.2.2</w:t>
        </w:r>
        <w:r w:rsidRPr="005D629D">
          <w:rPr>
            <w:rFonts w:ascii="Calibri" w:eastAsia="DengXian" w:hAnsi="Calibri"/>
            <w:kern w:val="2"/>
            <w:sz w:val="21"/>
            <w:szCs w:val="22"/>
            <w:lang w:val="en-US" w:eastAsia="zh-CN"/>
          </w:rPr>
          <w:tab/>
        </w:r>
        <w:r>
          <w:t>Notification Definition</w:t>
        </w:r>
        <w:r>
          <w:tab/>
        </w:r>
        <w:r>
          <w:fldChar w:fldCharType="begin"/>
        </w:r>
        <w:r>
          <w:instrText xml:space="preserve"> PAGEREF _Toc531615424 \h </w:instrText>
        </w:r>
      </w:ins>
      <w:r>
        <w:fldChar w:fldCharType="separate"/>
      </w:r>
      <w:ins w:id="343" w:author="Rapporteur" w:date="2018-12-03T15:46:00Z">
        <w:r>
          <w:t>29</w:t>
        </w:r>
        <w:r>
          <w:fldChar w:fldCharType="end"/>
        </w:r>
      </w:ins>
    </w:p>
    <w:p w:rsidR="00DD40DE" w:rsidRPr="005D629D" w:rsidRDefault="00DD40DE">
      <w:pPr>
        <w:pStyle w:val="TOC5"/>
        <w:rPr>
          <w:ins w:id="344" w:author="Rapporteur" w:date="2018-12-03T15:46:00Z"/>
          <w:rFonts w:ascii="Calibri" w:eastAsia="DengXian" w:hAnsi="Calibri"/>
          <w:kern w:val="2"/>
          <w:sz w:val="21"/>
          <w:szCs w:val="22"/>
          <w:lang w:val="en-US" w:eastAsia="zh-CN"/>
        </w:rPr>
      </w:pPr>
      <w:ins w:id="345" w:author="Rapporteur" w:date="2018-12-03T15:46:00Z">
        <w:r>
          <w:t>6.2.5.2.3</w:t>
        </w:r>
        <w:r w:rsidRPr="005D629D">
          <w:rPr>
            <w:rFonts w:ascii="Calibri" w:eastAsia="DengXian" w:hAnsi="Calibri"/>
            <w:kern w:val="2"/>
            <w:sz w:val="21"/>
            <w:szCs w:val="22"/>
            <w:lang w:val="en-US" w:eastAsia="zh-CN"/>
          </w:rPr>
          <w:tab/>
        </w:r>
        <w:r>
          <w:t>Notification Standard Methods</w:t>
        </w:r>
        <w:r>
          <w:tab/>
        </w:r>
        <w:r>
          <w:fldChar w:fldCharType="begin"/>
        </w:r>
        <w:r>
          <w:instrText xml:space="preserve"> PAGEREF _Toc531615425 \h </w:instrText>
        </w:r>
      </w:ins>
      <w:r>
        <w:fldChar w:fldCharType="separate"/>
      </w:r>
      <w:ins w:id="346" w:author="Rapporteur" w:date="2018-12-03T15:46:00Z">
        <w:r>
          <w:t>29</w:t>
        </w:r>
        <w:r>
          <w:fldChar w:fldCharType="end"/>
        </w:r>
      </w:ins>
    </w:p>
    <w:p w:rsidR="00DD40DE" w:rsidRPr="005D629D" w:rsidRDefault="00DD40DE">
      <w:pPr>
        <w:pStyle w:val="TOC6"/>
        <w:rPr>
          <w:ins w:id="347" w:author="Rapporteur" w:date="2018-12-03T15:46:00Z"/>
          <w:rFonts w:ascii="Calibri" w:eastAsia="DengXian" w:hAnsi="Calibri"/>
          <w:kern w:val="2"/>
          <w:sz w:val="21"/>
          <w:szCs w:val="22"/>
          <w:lang w:val="en-US" w:eastAsia="zh-CN"/>
        </w:rPr>
      </w:pPr>
      <w:ins w:id="348" w:author="Rapporteur" w:date="2018-12-03T15:46:00Z">
        <w:r>
          <w:t>6.2.5.2.3.1</w:t>
        </w:r>
        <w:r w:rsidRPr="005D629D">
          <w:rPr>
            <w:rFonts w:ascii="Calibri" w:eastAsia="DengXian" w:hAnsi="Calibri"/>
            <w:kern w:val="2"/>
            <w:sz w:val="21"/>
            <w:szCs w:val="22"/>
            <w:lang w:val="en-US" w:eastAsia="zh-CN"/>
          </w:rPr>
          <w:tab/>
        </w:r>
        <w:r>
          <w:t>POST</w:t>
        </w:r>
        <w:r>
          <w:tab/>
        </w:r>
        <w:r>
          <w:fldChar w:fldCharType="begin"/>
        </w:r>
        <w:r>
          <w:instrText xml:space="preserve"> PAGEREF _Toc531615426 \h </w:instrText>
        </w:r>
      </w:ins>
      <w:r>
        <w:fldChar w:fldCharType="separate"/>
      </w:r>
      <w:ins w:id="349" w:author="Rapporteur" w:date="2018-12-03T15:46:00Z">
        <w:r>
          <w:t>29</w:t>
        </w:r>
        <w:r>
          <w:fldChar w:fldCharType="end"/>
        </w:r>
      </w:ins>
    </w:p>
    <w:p w:rsidR="00DD40DE" w:rsidRPr="005D629D" w:rsidRDefault="00DD40DE">
      <w:pPr>
        <w:pStyle w:val="TOC3"/>
        <w:rPr>
          <w:ins w:id="350" w:author="Rapporteur" w:date="2018-12-03T15:46:00Z"/>
          <w:rFonts w:ascii="Calibri" w:eastAsia="DengXian" w:hAnsi="Calibri"/>
          <w:kern w:val="2"/>
          <w:sz w:val="21"/>
          <w:szCs w:val="22"/>
          <w:lang w:val="en-US" w:eastAsia="zh-CN"/>
        </w:rPr>
      </w:pPr>
      <w:ins w:id="351" w:author="Rapporteur" w:date="2018-12-03T15:46:00Z">
        <w:r>
          <w:t>6.2.6</w:t>
        </w:r>
        <w:r w:rsidRPr="005D629D">
          <w:rPr>
            <w:rFonts w:ascii="Calibri" w:eastAsia="DengXian" w:hAnsi="Calibri"/>
            <w:kern w:val="2"/>
            <w:sz w:val="21"/>
            <w:szCs w:val="22"/>
            <w:lang w:val="en-US" w:eastAsia="zh-CN"/>
          </w:rPr>
          <w:tab/>
        </w:r>
        <w:r>
          <w:t>Data Model</w:t>
        </w:r>
        <w:r>
          <w:tab/>
        </w:r>
        <w:r>
          <w:fldChar w:fldCharType="begin"/>
        </w:r>
        <w:r>
          <w:instrText xml:space="preserve"> PAGEREF _Toc531615427 \h </w:instrText>
        </w:r>
      </w:ins>
      <w:r>
        <w:fldChar w:fldCharType="separate"/>
      </w:r>
      <w:ins w:id="352" w:author="Rapporteur" w:date="2018-12-03T15:46:00Z">
        <w:r>
          <w:t>30</w:t>
        </w:r>
        <w:r>
          <w:fldChar w:fldCharType="end"/>
        </w:r>
      </w:ins>
    </w:p>
    <w:p w:rsidR="00DD40DE" w:rsidRPr="005D629D" w:rsidRDefault="00DD40DE">
      <w:pPr>
        <w:pStyle w:val="TOC4"/>
        <w:rPr>
          <w:ins w:id="353" w:author="Rapporteur" w:date="2018-12-03T15:46:00Z"/>
          <w:rFonts w:ascii="Calibri" w:eastAsia="DengXian" w:hAnsi="Calibri"/>
          <w:kern w:val="2"/>
          <w:sz w:val="21"/>
          <w:szCs w:val="22"/>
          <w:lang w:val="en-US" w:eastAsia="zh-CN"/>
        </w:rPr>
      </w:pPr>
      <w:ins w:id="354" w:author="Rapporteur" w:date="2018-12-03T15:46:00Z">
        <w:r>
          <w:lastRenderedPageBreak/>
          <w:t>6.2.6.1</w:t>
        </w:r>
        <w:r w:rsidRPr="005D629D">
          <w:rPr>
            <w:rFonts w:ascii="Calibri" w:eastAsia="DengXian" w:hAnsi="Calibri"/>
            <w:kern w:val="2"/>
            <w:sz w:val="21"/>
            <w:szCs w:val="22"/>
            <w:lang w:val="en-US" w:eastAsia="zh-CN"/>
          </w:rPr>
          <w:tab/>
        </w:r>
        <w:r>
          <w:t>General</w:t>
        </w:r>
        <w:r>
          <w:tab/>
        </w:r>
        <w:r>
          <w:fldChar w:fldCharType="begin"/>
        </w:r>
        <w:r>
          <w:instrText xml:space="preserve"> PAGEREF _Toc531615428 \h </w:instrText>
        </w:r>
      </w:ins>
      <w:r>
        <w:fldChar w:fldCharType="separate"/>
      </w:r>
      <w:ins w:id="355" w:author="Rapporteur" w:date="2018-12-03T15:46:00Z">
        <w:r>
          <w:t>30</w:t>
        </w:r>
        <w:r>
          <w:fldChar w:fldCharType="end"/>
        </w:r>
      </w:ins>
    </w:p>
    <w:p w:rsidR="00DD40DE" w:rsidRPr="005D629D" w:rsidRDefault="00DD40DE">
      <w:pPr>
        <w:pStyle w:val="TOC4"/>
        <w:rPr>
          <w:ins w:id="356" w:author="Rapporteur" w:date="2018-12-03T15:46:00Z"/>
          <w:rFonts w:ascii="Calibri" w:eastAsia="DengXian" w:hAnsi="Calibri"/>
          <w:kern w:val="2"/>
          <w:sz w:val="21"/>
          <w:szCs w:val="22"/>
          <w:lang w:val="en-US" w:eastAsia="zh-CN"/>
        </w:rPr>
      </w:pPr>
      <w:ins w:id="357" w:author="Rapporteur" w:date="2018-12-03T15:46:00Z">
        <w:r w:rsidRPr="00242089">
          <w:rPr>
            <w:lang w:val="en-US"/>
          </w:rPr>
          <w:t>6.2.6.2</w:t>
        </w:r>
        <w:r w:rsidRPr="005D629D">
          <w:rPr>
            <w:rFonts w:ascii="Calibri" w:eastAsia="DengXian" w:hAnsi="Calibri"/>
            <w:kern w:val="2"/>
            <w:sz w:val="21"/>
            <w:szCs w:val="22"/>
            <w:lang w:val="en-US" w:eastAsia="zh-CN"/>
          </w:rPr>
          <w:tab/>
        </w:r>
        <w:r w:rsidRPr="00242089">
          <w:rPr>
            <w:lang w:val="en-US"/>
          </w:rPr>
          <w:t>Structured data types</w:t>
        </w:r>
        <w:r>
          <w:tab/>
        </w:r>
        <w:r>
          <w:fldChar w:fldCharType="begin"/>
        </w:r>
        <w:r>
          <w:instrText xml:space="preserve"> PAGEREF _Toc531615429 \h </w:instrText>
        </w:r>
      </w:ins>
      <w:r>
        <w:fldChar w:fldCharType="separate"/>
      </w:r>
      <w:ins w:id="358" w:author="Rapporteur" w:date="2018-12-03T15:46:00Z">
        <w:r>
          <w:t>30</w:t>
        </w:r>
        <w:r>
          <w:fldChar w:fldCharType="end"/>
        </w:r>
      </w:ins>
    </w:p>
    <w:p w:rsidR="00DD40DE" w:rsidRPr="005D629D" w:rsidRDefault="00DD40DE">
      <w:pPr>
        <w:pStyle w:val="TOC5"/>
        <w:rPr>
          <w:ins w:id="359" w:author="Rapporteur" w:date="2018-12-03T15:46:00Z"/>
          <w:rFonts w:ascii="Calibri" w:eastAsia="DengXian" w:hAnsi="Calibri"/>
          <w:kern w:val="2"/>
          <w:sz w:val="21"/>
          <w:szCs w:val="22"/>
          <w:lang w:val="en-US" w:eastAsia="zh-CN"/>
        </w:rPr>
      </w:pPr>
      <w:ins w:id="360" w:author="Rapporteur" w:date="2018-12-03T15:46:00Z">
        <w:r>
          <w:t>6.2.6.2.1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_Toc531615430 \h </w:instrText>
        </w:r>
      </w:ins>
      <w:r>
        <w:fldChar w:fldCharType="separate"/>
      </w:r>
      <w:ins w:id="361" w:author="Rapporteur" w:date="2018-12-03T15:46:00Z">
        <w:r>
          <w:t>30</w:t>
        </w:r>
        <w:r>
          <w:fldChar w:fldCharType="end"/>
        </w:r>
      </w:ins>
    </w:p>
    <w:p w:rsidR="00DD40DE" w:rsidRPr="005D629D" w:rsidRDefault="00DD40DE">
      <w:pPr>
        <w:pStyle w:val="TOC5"/>
        <w:rPr>
          <w:ins w:id="362" w:author="Rapporteur" w:date="2018-12-03T15:46:00Z"/>
          <w:rFonts w:ascii="Calibri" w:eastAsia="DengXian" w:hAnsi="Calibri"/>
          <w:kern w:val="2"/>
          <w:sz w:val="21"/>
          <w:szCs w:val="22"/>
          <w:lang w:val="en-US" w:eastAsia="zh-CN"/>
        </w:rPr>
      </w:pPr>
      <w:ins w:id="363" w:author="Rapporteur" w:date="2018-12-03T15:46:00Z">
        <w:r>
          <w:t>6.2.6.2.2</w:t>
        </w:r>
        <w:r w:rsidRPr="005D629D">
          <w:rPr>
            <w:rFonts w:ascii="Calibri" w:eastAsia="DengXian" w:hAnsi="Calibri"/>
            <w:kern w:val="2"/>
            <w:sz w:val="21"/>
            <w:szCs w:val="22"/>
            <w:lang w:val="en-US" w:eastAsia="zh-CN"/>
          </w:rPr>
          <w:tab/>
        </w:r>
        <w:r>
          <w:t>Type: NssaiAvailabilityInfo</w:t>
        </w:r>
        <w:r>
          <w:tab/>
        </w:r>
        <w:r>
          <w:fldChar w:fldCharType="begin"/>
        </w:r>
        <w:r>
          <w:instrText xml:space="preserve"> PAGEREF _Toc531615431 \h </w:instrText>
        </w:r>
      </w:ins>
      <w:r>
        <w:fldChar w:fldCharType="separate"/>
      </w:r>
      <w:ins w:id="364" w:author="Rapporteur" w:date="2018-12-03T15:46:00Z">
        <w:r>
          <w:t>30</w:t>
        </w:r>
        <w:r>
          <w:fldChar w:fldCharType="end"/>
        </w:r>
      </w:ins>
    </w:p>
    <w:p w:rsidR="00DD40DE" w:rsidRPr="005D629D" w:rsidRDefault="00DD40DE">
      <w:pPr>
        <w:pStyle w:val="TOC5"/>
        <w:rPr>
          <w:ins w:id="365" w:author="Rapporteur" w:date="2018-12-03T15:46:00Z"/>
          <w:rFonts w:ascii="Calibri" w:eastAsia="DengXian" w:hAnsi="Calibri"/>
          <w:kern w:val="2"/>
          <w:sz w:val="21"/>
          <w:szCs w:val="22"/>
          <w:lang w:val="en-US" w:eastAsia="zh-CN"/>
        </w:rPr>
      </w:pPr>
      <w:ins w:id="366" w:author="Rapporteur" w:date="2018-12-03T15:46:00Z">
        <w:r>
          <w:t>6.2.6.2.3</w:t>
        </w:r>
        <w:r w:rsidRPr="005D629D">
          <w:rPr>
            <w:rFonts w:ascii="Calibri" w:eastAsia="DengXian" w:hAnsi="Calibri"/>
            <w:kern w:val="2"/>
            <w:sz w:val="21"/>
            <w:szCs w:val="22"/>
            <w:lang w:val="en-US" w:eastAsia="zh-CN"/>
          </w:rPr>
          <w:tab/>
        </w:r>
        <w:r>
          <w:t xml:space="preserve">Type: </w:t>
        </w:r>
        <w:r>
          <w:rPr>
            <w:lang w:eastAsia="zh-CN"/>
          </w:rPr>
          <w:t>Supported</w:t>
        </w:r>
        <w:r>
          <w:t>NssaiAvailabilityData</w:t>
        </w:r>
        <w:r>
          <w:tab/>
        </w:r>
        <w:r>
          <w:fldChar w:fldCharType="begin"/>
        </w:r>
        <w:r>
          <w:instrText xml:space="preserve"> PAGEREF _Toc531615432 \h </w:instrText>
        </w:r>
      </w:ins>
      <w:r>
        <w:fldChar w:fldCharType="separate"/>
      </w:r>
      <w:ins w:id="367" w:author="Rapporteur" w:date="2018-12-03T15:46:00Z">
        <w:r>
          <w:t>31</w:t>
        </w:r>
        <w:r>
          <w:fldChar w:fldCharType="end"/>
        </w:r>
      </w:ins>
    </w:p>
    <w:p w:rsidR="00DD40DE" w:rsidRPr="005D629D" w:rsidRDefault="00DD40DE">
      <w:pPr>
        <w:pStyle w:val="TOC5"/>
        <w:rPr>
          <w:ins w:id="368" w:author="Rapporteur" w:date="2018-12-03T15:46:00Z"/>
          <w:rFonts w:ascii="Calibri" w:eastAsia="DengXian" w:hAnsi="Calibri"/>
          <w:kern w:val="2"/>
          <w:sz w:val="21"/>
          <w:szCs w:val="22"/>
          <w:lang w:val="en-US" w:eastAsia="zh-CN"/>
        </w:rPr>
      </w:pPr>
      <w:ins w:id="369" w:author="Rapporteur" w:date="2018-12-03T15:46:00Z">
        <w:r>
          <w:t>6.2.6.2.4</w:t>
        </w:r>
        <w:r w:rsidRPr="005D629D">
          <w:rPr>
            <w:rFonts w:ascii="Calibri" w:eastAsia="DengXian" w:hAnsi="Calibri"/>
            <w:kern w:val="2"/>
            <w:sz w:val="21"/>
            <w:szCs w:val="22"/>
            <w:lang w:val="en-US" w:eastAsia="zh-CN"/>
          </w:rPr>
          <w:tab/>
        </w:r>
        <w:r>
          <w:t>Type: AuthorizedNssaiAvailabilityData</w:t>
        </w:r>
        <w:r>
          <w:tab/>
        </w:r>
        <w:r>
          <w:fldChar w:fldCharType="begin"/>
        </w:r>
        <w:r>
          <w:instrText xml:space="preserve"> PAGEREF _Toc531615433 \h </w:instrText>
        </w:r>
      </w:ins>
      <w:r>
        <w:fldChar w:fldCharType="separate"/>
      </w:r>
      <w:ins w:id="370" w:author="Rapporteur" w:date="2018-12-03T15:46:00Z">
        <w:r>
          <w:t>31</w:t>
        </w:r>
        <w:r>
          <w:fldChar w:fldCharType="end"/>
        </w:r>
      </w:ins>
    </w:p>
    <w:p w:rsidR="00DD40DE" w:rsidRPr="005D629D" w:rsidRDefault="00DD40DE">
      <w:pPr>
        <w:pStyle w:val="TOC5"/>
        <w:rPr>
          <w:ins w:id="371" w:author="Rapporteur" w:date="2018-12-03T15:46:00Z"/>
          <w:rFonts w:ascii="Calibri" w:eastAsia="DengXian" w:hAnsi="Calibri"/>
          <w:kern w:val="2"/>
          <w:sz w:val="21"/>
          <w:szCs w:val="22"/>
          <w:lang w:val="en-US" w:eastAsia="zh-CN"/>
        </w:rPr>
      </w:pPr>
      <w:ins w:id="372" w:author="Rapporteur" w:date="2018-12-03T15:46:00Z">
        <w:r>
          <w:t>6.2.6.2.</w:t>
        </w:r>
        <w:r>
          <w:rPr>
            <w:lang w:eastAsia="zh-CN"/>
          </w:rPr>
          <w:t>5</w:t>
        </w:r>
        <w:r w:rsidRPr="005D629D">
          <w:rPr>
            <w:rFonts w:ascii="Calibri" w:eastAsia="DengXian" w:hAnsi="Calibri"/>
            <w:kern w:val="2"/>
            <w:sz w:val="21"/>
            <w:szCs w:val="22"/>
            <w:lang w:val="en-US" w:eastAsia="zh-CN"/>
          </w:rPr>
          <w:tab/>
        </w:r>
        <w:r>
          <w:t>Type: RestrictedS</w:t>
        </w:r>
        <w:r>
          <w:rPr>
            <w:lang w:eastAsia="zh-CN"/>
          </w:rPr>
          <w:t>n</w:t>
        </w:r>
        <w:r>
          <w:t>ssai</w:t>
        </w:r>
        <w:r>
          <w:tab/>
        </w:r>
        <w:r>
          <w:fldChar w:fldCharType="begin"/>
        </w:r>
        <w:r>
          <w:instrText xml:space="preserve"> PAGEREF _Toc531615434 \h </w:instrText>
        </w:r>
      </w:ins>
      <w:r>
        <w:fldChar w:fldCharType="separate"/>
      </w:r>
      <w:ins w:id="373" w:author="Rapporteur" w:date="2018-12-03T15:46:00Z">
        <w:r>
          <w:t>31</w:t>
        </w:r>
        <w:r>
          <w:fldChar w:fldCharType="end"/>
        </w:r>
      </w:ins>
    </w:p>
    <w:p w:rsidR="00DD40DE" w:rsidRPr="005D629D" w:rsidRDefault="00DD40DE">
      <w:pPr>
        <w:pStyle w:val="TOC5"/>
        <w:rPr>
          <w:ins w:id="374" w:author="Rapporteur" w:date="2018-12-03T15:46:00Z"/>
          <w:rFonts w:ascii="Calibri" w:eastAsia="DengXian" w:hAnsi="Calibri"/>
          <w:kern w:val="2"/>
          <w:sz w:val="21"/>
          <w:szCs w:val="22"/>
          <w:lang w:val="en-US" w:eastAsia="zh-CN"/>
        </w:rPr>
      </w:pPr>
      <w:ins w:id="375" w:author="Rapporteur" w:date="2018-12-03T15:46:00Z">
        <w:r>
          <w:t>6.2.6.2.6</w:t>
        </w:r>
        <w:r w:rsidRPr="005D629D">
          <w:rPr>
            <w:rFonts w:ascii="Calibri" w:eastAsia="DengXian" w:hAnsi="Calibri"/>
            <w:kern w:val="2"/>
            <w:sz w:val="21"/>
            <w:szCs w:val="22"/>
            <w:lang w:val="en-US" w:eastAsia="zh-CN"/>
          </w:rPr>
          <w:tab/>
        </w:r>
        <w:r>
          <w:t>Type: AuthorizedNssaiAvailabilityinfo</w:t>
        </w:r>
        <w:r>
          <w:tab/>
        </w:r>
        <w:r>
          <w:fldChar w:fldCharType="begin"/>
        </w:r>
        <w:r>
          <w:instrText xml:space="preserve"> PAGEREF _Toc531615435 \h </w:instrText>
        </w:r>
      </w:ins>
      <w:r>
        <w:fldChar w:fldCharType="separate"/>
      </w:r>
      <w:ins w:id="376" w:author="Rapporteur" w:date="2018-12-03T15:46:00Z">
        <w:r>
          <w:t>31</w:t>
        </w:r>
        <w:r>
          <w:fldChar w:fldCharType="end"/>
        </w:r>
      </w:ins>
    </w:p>
    <w:p w:rsidR="00DD40DE" w:rsidRPr="005D629D" w:rsidRDefault="00DD40DE">
      <w:pPr>
        <w:pStyle w:val="TOC5"/>
        <w:rPr>
          <w:ins w:id="377" w:author="Rapporteur" w:date="2018-12-03T15:46:00Z"/>
          <w:rFonts w:ascii="Calibri" w:eastAsia="DengXian" w:hAnsi="Calibri"/>
          <w:kern w:val="2"/>
          <w:sz w:val="21"/>
          <w:szCs w:val="22"/>
          <w:lang w:val="en-US" w:eastAsia="zh-CN"/>
        </w:rPr>
      </w:pPr>
      <w:ins w:id="378" w:author="Rapporteur" w:date="2018-12-03T15:46:00Z">
        <w:r>
          <w:t>6.2.6.2.7</w:t>
        </w:r>
        <w:r w:rsidRPr="005D629D">
          <w:rPr>
            <w:rFonts w:ascii="Calibri" w:eastAsia="DengXian" w:hAnsi="Calibri"/>
            <w:kern w:val="2"/>
            <w:sz w:val="21"/>
            <w:szCs w:val="22"/>
            <w:lang w:val="en-US" w:eastAsia="zh-CN"/>
          </w:rPr>
          <w:tab/>
        </w:r>
        <w:r>
          <w:t>Type: PatchDocument</w:t>
        </w:r>
        <w:r>
          <w:tab/>
        </w:r>
        <w:r>
          <w:fldChar w:fldCharType="begin"/>
        </w:r>
        <w:r>
          <w:instrText xml:space="preserve"> PAGEREF _Toc531615436 \h </w:instrText>
        </w:r>
      </w:ins>
      <w:r>
        <w:fldChar w:fldCharType="separate"/>
      </w:r>
      <w:ins w:id="379" w:author="Rapporteur" w:date="2018-12-03T15:46:00Z">
        <w:r>
          <w:t>32</w:t>
        </w:r>
        <w:r>
          <w:fldChar w:fldCharType="end"/>
        </w:r>
      </w:ins>
    </w:p>
    <w:p w:rsidR="00DD40DE" w:rsidRPr="005D629D" w:rsidRDefault="00DD40DE">
      <w:pPr>
        <w:pStyle w:val="TOC5"/>
        <w:rPr>
          <w:ins w:id="380" w:author="Rapporteur" w:date="2018-12-03T15:46:00Z"/>
          <w:rFonts w:ascii="Calibri" w:eastAsia="DengXian" w:hAnsi="Calibri"/>
          <w:kern w:val="2"/>
          <w:sz w:val="21"/>
          <w:szCs w:val="22"/>
          <w:lang w:val="en-US" w:eastAsia="zh-CN"/>
        </w:rPr>
      </w:pPr>
      <w:ins w:id="381" w:author="Rapporteur" w:date="2018-12-03T15:46:00Z">
        <w:r>
          <w:t>6.2.6.2.</w:t>
        </w:r>
        <w:r>
          <w:rPr>
            <w:lang w:eastAsia="zh-CN"/>
          </w:rPr>
          <w:t>8</w:t>
        </w:r>
        <w:r w:rsidRPr="005D629D">
          <w:rPr>
            <w:rFonts w:ascii="Calibri" w:eastAsia="DengXian" w:hAnsi="Calibri"/>
            <w:kern w:val="2"/>
            <w:sz w:val="21"/>
            <w:szCs w:val="22"/>
            <w:lang w:val="en-US" w:eastAsia="zh-CN"/>
          </w:rPr>
          <w:tab/>
        </w:r>
        <w:r>
          <w:t>Type: NssfEventSubscriptionCreateData</w:t>
        </w:r>
        <w:r>
          <w:tab/>
        </w:r>
        <w:r>
          <w:fldChar w:fldCharType="begin"/>
        </w:r>
        <w:r>
          <w:instrText xml:space="preserve"> PAGEREF _Toc531615437 \h </w:instrText>
        </w:r>
      </w:ins>
      <w:r>
        <w:fldChar w:fldCharType="separate"/>
      </w:r>
      <w:ins w:id="382" w:author="Rapporteur" w:date="2018-12-03T15:46:00Z">
        <w:r>
          <w:t>32</w:t>
        </w:r>
        <w:r>
          <w:fldChar w:fldCharType="end"/>
        </w:r>
      </w:ins>
    </w:p>
    <w:p w:rsidR="00DD40DE" w:rsidRPr="005D629D" w:rsidRDefault="00DD40DE">
      <w:pPr>
        <w:pStyle w:val="TOC5"/>
        <w:rPr>
          <w:ins w:id="383" w:author="Rapporteur" w:date="2018-12-03T15:46:00Z"/>
          <w:rFonts w:ascii="Calibri" w:eastAsia="DengXian" w:hAnsi="Calibri"/>
          <w:kern w:val="2"/>
          <w:sz w:val="21"/>
          <w:szCs w:val="22"/>
          <w:lang w:val="en-US" w:eastAsia="zh-CN"/>
        </w:rPr>
      </w:pPr>
      <w:ins w:id="384" w:author="Rapporteur" w:date="2018-12-03T15:46:00Z">
        <w:r>
          <w:t>6.2.6.2.</w:t>
        </w:r>
        <w:r>
          <w:rPr>
            <w:lang w:eastAsia="zh-CN"/>
          </w:rPr>
          <w:t>9</w:t>
        </w:r>
        <w:r w:rsidRPr="005D629D">
          <w:rPr>
            <w:rFonts w:ascii="Calibri" w:eastAsia="DengXian" w:hAnsi="Calibri"/>
            <w:kern w:val="2"/>
            <w:sz w:val="21"/>
            <w:szCs w:val="22"/>
            <w:lang w:val="en-US" w:eastAsia="zh-CN"/>
          </w:rPr>
          <w:tab/>
        </w:r>
        <w:r>
          <w:t>Type: NssfEventSubscriptionCreatedData</w:t>
        </w:r>
        <w:r>
          <w:tab/>
        </w:r>
        <w:r>
          <w:fldChar w:fldCharType="begin"/>
        </w:r>
        <w:r>
          <w:instrText xml:space="preserve"> PAGEREF _Toc531615438 \h </w:instrText>
        </w:r>
      </w:ins>
      <w:r>
        <w:fldChar w:fldCharType="separate"/>
      </w:r>
      <w:ins w:id="385" w:author="Rapporteur" w:date="2018-12-03T15:46:00Z">
        <w:r>
          <w:t>32</w:t>
        </w:r>
        <w:r>
          <w:fldChar w:fldCharType="end"/>
        </w:r>
      </w:ins>
    </w:p>
    <w:p w:rsidR="00DD40DE" w:rsidRPr="005D629D" w:rsidRDefault="00DD40DE">
      <w:pPr>
        <w:pStyle w:val="TOC5"/>
        <w:rPr>
          <w:ins w:id="386" w:author="Rapporteur" w:date="2018-12-03T15:46:00Z"/>
          <w:rFonts w:ascii="Calibri" w:eastAsia="DengXian" w:hAnsi="Calibri"/>
          <w:kern w:val="2"/>
          <w:sz w:val="21"/>
          <w:szCs w:val="22"/>
          <w:lang w:val="en-US" w:eastAsia="zh-CN"/>
        </w:rPr>
      </w:pPr>
      <w:ins w:id="387" w:author="Rapporteur" w:date="2018-12-03T15:46:00Z">
        <w:r>
          <w:t>6.2.6.2.</w:t>
        </w:r>
        <w:r>
          <w:rPr>
            <w:lang w:eastAsia="zh-CN"/>
          </w:rPr>
          <w:t>10</w:t>
        </w:r>
        <w:r w:rsidRPr="005D629D">
          <w:rPr>
            <w:rFonts w:ascii="Calibri" w:eastAsia="DengXian" w:hAnsi="Calibri"/>
            <w:kern w:val="2"/>
            <w:sz w:val="21"/>
            <w:szCs w:val="22"/>
            <w:lang w:val="en-US" w:eastAsia="zh-CN"/>
          </w:rPr>
          <w:tab/>
        </w:r>
        <w:r>
          <w:t>Type: NssfEventNotification</w:t>
        </w:r>
        <w:r>
          <w:tab/>
        </w:r>
        <w:r>
          <w:fldChar w:fldCharType="begin"/>
        </w:r>
        <w:r>
          <w:instrText xml:space="preserve"> PAGEREF _Toc531615439 \h </w:instrText>
        </w:r>
      </w:ins>
      <w:r>
        <w:fldChar w:fldCharType="separate"/>
      </w:r>
      <w:ins w:id="388" w:author="Rapporteur" w:date="2018-12-03T15:46:00Z">
        <w:r>
          <w:t>33</w:t>
        </w:r>
        <w:r>
          <w:fldChar w:fldCharType="end"/>
        </w:r>
      </w:ins>
    </w:p>
    <w:p w:rsidR="00DD40DE" w:rsidRPr="005D629D" w:rsidRDefault="00DD40DE">
      <w:pPr>
        <w:pStyle w:val="TOC4"/>
        <w:rPr>
          <w:ins w:id="389" w:author="Rapporteur" w:date="2018-12-03T15:46:00Z"/>
          <w:rFonts w:ascii="Calibri" w:eastAsia="DengXian" w:hAnsi="Calibri"/>
          <w:kern w:val="2"/>
          <w:sz w:val="21"/>
          <w:szCs w:val="22"/>
          <w:lang w:val="en-US" w:eastAsia="zh-CN"/>
        </w:rPr>
      </w:pPr>
      <w:ins w:id="390" w:author="Rapporteur" w:date="2018-12-03T15:46:00Z">
        <w:r w:rsidRPr="00242089">
          <w:rPr>
            <w:lang w:val="en-US"/>
          </w:rPr>
          <w:t>6.2.6.3</w:t>
        </w:r>
        <w:r w:rsidRPr="005D629D">
          <w:rPr>
            <w:rFonts w:ascii="Calibri" w:eastAsia="DengXian" w:hAnsi="Calibri"/>
            <w:kern w:val="2"/>
            <w:sz w:val="21"/>
            <w:szCs w:val="22"/>
            <w:lang w:val="en-US" w:eastAsia="zh-CN"/>
          </w:rPr>
          <w:tab/>
        </w:r>
        <w:r w:rsidRPr="00242089">
          <w:rPr>
            <w:lang w:val="en-US"/>
          </w:rPr>
          <w:t>Simple data types and enumerations</w:t>
        </w:r>
        <w:r>
          <w:tab/>
        </w:r>
        <w:r>
          <w:fldChar w:fldCharType="begin"/>
        </w:r>
        <w:r>
          <w:instrText xml:space="preserve"> PAGEREF _Toc531615440 \h </w:instrText>
        </w:r>
      </w:ins>
      <w:r>
        <w:fldChar w:fldCharType="separate"/>
      </w:r>
      <w:ins w:id="391" w:author="Rapporteur" w:date="2018-12-03T15:46:00Z">
        <w:r>
          <w:t>33</w:t>
        </w:r>
        <w:r>
          <w:fldChar w:fldCharType="end"/>
        </w:r>
      </w:ins>
    </w:p>
    <w:p w:rsidR="00DD40DE" w:rsidRPr="005D629D" w:rsidRDefault="00DD40DE">
      <w:pPr>
        <w:pStyle w:val="TOC5"/>
        <w:rPr>
          <w:ins w:id="392" w:author="Rapporteur" w:date="2018-12-03T15:46:00Z"/>
          <w:rFonts w:ascii="Calibri" w:eastAsia="DengXian" w:hAnsi="Calibri"/>
          <w:kern w:val="2"/>
          <w:sz w:val="21"/>
          <w:szCs w:val="22"/>
          <w:lang w:val="en-US" w:eastAsia="zh-CN"/>
        </w:rPr>
      </w:pPr>
      <w:ins w:id="393" w:author="Rapporteur" w:date="2018-12-03T15:46:00Z">
        <w:r>
          <w:t>6.2.6.3.1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_Toc531615441 \h </w:instrText>
        </w:r>
      </w:ins>
      <w:r>
        <w:fldChar w:fldCharType="separate"/>
      </w:r>
      <w:ins w:id="394" w:author="Rapporteur" w:date="2018-12-03T15:46:00Z">
        <w:r>
          <w:t>33</w:t>
        </w:r>
        <w:r>
          <w:fldChar w:fldCharType="end"/>
        </w:r>
      </w:ins>
    </w:p>
    <w:p w:rsidR="00DD40DE" w:rsidRPr="005D629D" w:rsidRDefault="00DD40DE">
      <w:pPr>
        <w:pStyle w:val="TOC5"/>
        <w:rPr>
          <w:ins w:id="395" w:author="Rapporteur" w:date="2018-12-03T15:46:00Z"/>
          <w:rFonts w:ascii="Calibri" w:eastAsia="DengXian" w:hAnsi="Calibri"/>
          <w:kern w:val="2"/>
          <w:sz w:val="21"/>
          <w:szCs w:val="22"/>
          <w:lang w:val="en-US" w:eastAsia="zh-CN"/>
        </w:rPr>
      </w:pPr>
      <w:ins w:id="396" w:author="Rapporteur" w:date="2018-12-03T15:46:00Z">
        <w:r>
          <w:t>6.2.6.3.2</w:t>
        </w:r>
        <w:r w:rsidRPr="005D629D">
          <w:rPr>
            <w:rFonts w:ascii="Calibri" w:eastAsia="DengXian" w:hAnsi="Calibri"/>
            <w:kern w:val="2"/>
            <w:sz w:val="21"/>
            <w:szCs w:val="22"/>
            <w:lang w:val="en-US" w:eastAsia="zh-CN"/>
          </w:rPr>
          <w:tab/>
        </w:r>
        <w:r>
          <w:t>Simple data types</w:t>
        </w:r>
        <w:r>
          <w:tab/>
        </w:r>
        <w:r>
          <w:fldChar w:fldCharType="begin"/>
        </w:r>
        <w:r>
          <w:instrText xml:space="preserve"> PAGEREF _Toc531615442 \h </w:instrText>
        </w:r>
      </w:ins>
      <w:r>
        <w:fldChar w:fldCharType="separate"/>
      </w:r>
      <w:ins w:id="397" w:author="Rapporteur" w:date="2018-12-03T15:46:00Z">
        <w:r>
          <w:t>33</w:t>
        </w:r>
        <w:r>
          <w:fldChar w:fldCharType="end"/>
        </w:r>
      </w:ins>
    </w:p>
    <w:p w:rsidR="00DD40DE" w:rsidRPr="005D629D" w:rsidRDefault="00DD40DE">
      <w:pPr>
        <w:pStyle w:val="TOC5"/>
        <w:rPr>
          <w:ins w:id="398" w:author="Rapporteur" w:date="2018-12-03T15:46:00Z"/>
          <w:rFonts w:ascii="Calibri" w:eastAsia="DengXian" w:hAnsi="Calibri"/>
          <w:kern w:val="2"/>
          <w:sz w:val="21"/>
          <w:szCs w:val="22"/>
          <w:lang w:val="en-US" w:eastAsia="zh-CN"/>
        </w:rPr>
      </w:pPr>
      <w:ins w:id="399" w:author="Rapporteur" w:date="2018-12-03T15:46:00Z">
        <w:r>
          <w:t>6.2.6.3.3</w:t>
        </w:r>
        <w:r w:rsidRPr="005D629D">
          <w:rPr>
            <w:rFonts w:ascii="Calibri" w:eastAsia="DengXian" w:hAnsi="Calibri"/>
            <w:kern w:val="2"/>
            <w:sz w:val="21"/>
            <w:szCs w:val="22"/>
            <w:lang w:val="en-US" w:eastAsia="zh-CN"/>
          </w:rPr>
          <w:tab/>
        </w:r>
        <w:r>
          <w:t>Enumeration: NssfEventType</w:t>
        </w:r>
        <w:r>
          <w:tab/>
        </w:r>
        <w:r>
          <w:fldChar w:fldCharType="begin"/>
        </w:r>
        <w:r>
          <w:instrText xml:space="preserve"> PAGEREF _Toc531615443 \h </w:instrText>
        </w:r>
      </w:ins>
      <w:r>
        <w:fldChar w:fldCharType="separate"/>
      </w:r>
      <w:ins w:id="400" w:author="Rapporteur" w:date="2018-12-03T15:46:00Z">
        <w:r>
          <w:t>33</w:t>
        </w:r>
        <w:r>
          <w:fldChar w:fldCharType="end"/>
        </w:r>
      </w:ins>
    </w:p>
    <w:p w:rsidR="00DD40DE" w:rsidRPr="005D629D" w:rsidRDefault="00DD40DE">
      <w:pPr>
        <w:pStyle w:val="TOC4"/>
        <w:rPr>
          <w:ins w:id="401" w:author="Rapporteur" w:date="2018-12-03T15:46:00Z"/>
          <w:rFonts w:ascii="Calibri" w:eastAsia="DengXian" w:hAnsi="Calibri"/>
          <w:kern w:val="2"/>
          <w:sz w:val="21"/>
          <w:szCs w:val="22"/>
          <w:lang w:val="en-US" w:eastAsia="zh-CN"/>
        </w:rPr>
      </w:pPr>
      <w:ins w:id="402" w:author="Rapporteur" w:date="2018-12-03T15:46:00Z">
        <w:r>
          <w:t>6.2.6.4</w:t>
        </w:r>
        <w:r w:rsidRPr="005D629D">
          <w:rPr>
            <w:rFonts w:ascii="Calibri" w:eastAsia="DengXian" w:hAnsi="Calibri"/>
            <w:kern w:val="2"/>
            <w:sz w:val="21"/>
            <w:szCs w:val="22"/>
            <w:lang w:val="en-US" w:eastAsia="zh-CN"/>
          </w:rPr>
          <w:tab/>
        </w:r>
        <w:r>
          <w:t>Binary data</w:t>
        </w:r>
        <w:r>
          <w:tab/>
        </w:r>
        <w:r>
          <w:fldChar w:fldCharType="begin"/>
        </w:r>
        <w:r>
          <w:instrText xml:space="preserve"> PAGEREF _Toc531615444 \h </w:instrText>
        </w:r>
      </w:ins>
      <w:r>
        <w:fldChar w:fldCharType="separate"/>
      </w:r>
      <w:ins w:id="403" w:author="Rapporteur" w:date="2018-12-03T15:46:00Z">
        <w:r>
          <w:t>33</w:t>
        </w:r>
        <w:r>
          <w:fldChar w:fldCharType="end"/>
        </w:r>
      </w:ins>
    </w:p>
    <w:p w:rsidR="00DD40DE" w:rsidRPr="005D629D" w:rsidRDefault="00DD40DE">
      <w:pPr>
        <w:pStyle w:val="TOC3"/>
        <w:rPr>
          <w:ins w:id="404" w:author="Rapporteur" w:date="2018-12-03T15:46:00Z"/>
          <w:rFonts w:ascii="Calibri" w:eastAsia="DengXian" w:hAnsi="Calibri"/>
          <w:kern w:val="2"/>
          <w:sz w:val="21"/>
          <w:szCs w:val="22"/>
          <w:lang w:val="en-US" w:eastAsia="zh-CN"/>
        </w:rPr>
      </w:pPr>
      <w:ins w:id="405" w:author="Rapporteur" w:date="2018-12-03T15:46:00Z">
        <w:r>
          <w:t>6.2.7</w:t>
        </w:r>
        <w:r w:rsidRPr="005D629D">
          <w:rPr>
            <w:rFonts w:ascii="Calibri" w:eastAsia="DengXian" w:hAnsi="Calibri"/>
            <w:kern w:val="2"/>
            <w:sz w:val="21"/>
            <w:szCs w:val="22"/>
            <w:lang w:val="en-US" w:eastAsia="zh-CN"/>
          </w:rPr>
          <w:tab/>
        </w:r>
        <w:r>
          <w:t>Error Handling</w:t>
        </w:r>
        <w:r>
          <w:tab/>
        </w:r>
        <w:r>
          <w:fldChar w:fldCharType="begin"/>
        </w:r>
        <w:r>
          <w:instrText xml:space="preserve"> PAGEREF _Toc531615445 \h </w:instrText>
        </w:r>
      </w:ins>
      <w:r>
        <w:fldChar w:fldCharType="separate"/>
      </w:r>
      <w:ins w:id="406" w:author="Rapporteur" w:date="2018-12-03T15:46:00Z">
        <w:r>
          <w:t>33</w:t>
        </w:r>
        <w:r>
          <w:fldChar w:fldCharType="end"/>
        </w:r>
      </w:ins>
    </w:p>
    <w:p w:rsidR="00DD40DE" w:rsidRPr="005D629D" w:rsidRDefault="00DD40DE">
      <w:pPr>
        <w:pStyle w:val="TOC4"/>
        <w:rPr>
          <w:ins w:id="407" w:author="Rapporteur" w:date="2018-12-03T15:46:00Z"/>
          <w:rFonts w:ascii="Calibri" w:eastAsia="DengXian" w:hAnsi="Calibri"/>
          <w:kern w:val="2"/>
          <w:sz w:val="21"/>
          <w:szCs w:val="22"/>
          <w:lang w:val="en-US" w:eastAsia="zh-CN"/>
        </w:rPr>
      </w:pPr>
      <w:ins w:id="408" w:author="Rapporteur" w:date="2018-12-03T15:46:00Z">
        <w:r>
          <w:t>6.2.7.1</w:t>
        </w:r>
        <w:r w:rsidRPr="005D629D">
          <w:rPr>
            <w:rFonts w:ascii="Calibri" w:eastAsia="DengXian" w:hAnsi="Calibri"/>
            <w:kern w:val="2"/>
            <w:sz w:val="21"/>
            <w:szCs w:val="22"/>
            <w:lang w:val="en-US" w:eastAsia="zh-CN"/>
          </w:rPr>
          <w:tab/>
        </w:r>
        <w:r>
          <w:t>General</w:t>
        </w:r>
        <w:r>
          <w:tab/>
        </w:r>
        <w:r>
          <w:fldChar w:fldCharType="begin"/>
        </w:r>
        <w:r>
          <w:instrText xml:space="preserve"> PAGEREF _Toc531615446 \h </w:instrText>
        </w:r>
      </w:ins>
      <w:r>
        <w:fldChar w:fldCharType="separate"/>
      </w:r>
      <w:ins w:id="409" w:author="Rapporteur" w:date="2018-12-03T15:46:00Z">
        <w:r>
          <w:t>33</w:t>
        </w:r>
        <w:r>
          <w:fldChar w:fldCharType="end"/>
        </w:r>
      </w:ins>
    </w:p>
    <w:p w:rsidR="00DD40DE" w:rsidRPr="005D629D" w:rsidRDefault="00DD40DE">
      <w:pPr>
        <w:pStyle w:val="TOC4"/>
        <w:rPr>
          <w:ins w:id="410" w:author="Rapporteur" w:date="2018-12-03T15:46:00Z"/>
          <w:rFonts w:ascii="Calibri" w:eastAsia="DengXian" w:hAnsi="Calibri"/>
          <w:kern w:val="2"/>
          <w:sz w:val="21"/>
          <w:szCs w:val="22"/>
          <w:lang w:val="en-US" w:eastAsia="zh-CN"/>
        </w:rPr>
      </w:pPr>
      <w:ins w:id="411" w:author="Rapporteur" w:date="2018-12-03T15:46:00Z">
        <w:r>
          <w:t>6.2.7.2</w:t>
        </w:r>
        <w:r w:rsidRPr="005D629D">
          <w:rPr>
            <w:rFonts w:ascii="Calibri" w:eastAsia="DengXian" w:hAnsi="Calibri"/>
            <w:kern w:val="2"/>
            <w:sz w:val="21"/>
            <w:szCs w:val="22"/>
            <w:lang w:val="en-US" w:eastAsia="zh-CN"/>
          </w:rPr>
          <w:tab/>
        </w:r>
        <w:r>
          <w:t>Protocol Errors</w:t>
        </w:r>
        <w:r>
          <w:tab/>
        </w:r>
        <w:r>
          <w:fldChar w:fldCharType="begin"/>
        </w:r>
        <w:r>
          <w:instrText xml:space="preserve"> PAGEREF _Toc531615447 \h </w:instrText>
        </w:r>
      </w:ins>
      <w:r>
        <w:fldChar w:fldCharType="separate"/>
      </w:r>
      <w:ins w:id="412" w:author="Rapporteur" w:date="2018-12-03T15:46:00Z">
        <w:r>
          <w:t>34</w:t>
        </w:r>
        <w:r>
          <w:fldChar w:fldCharType="end"/>
        </w:r>
      </w:ins>
    </w:p>
    <w:p w:rsidR="00DD40DE" w:rsidRPr="005D629D" w:rsidRDefault="00DD40DE">
      <w:pPr>
        <w:pStyle w:val="TOC4"/>
        <w:rPr>
          <w:ins w:id="413" w:author="Rapporteur" w:date="2018-12-03T15:46:00Z"/>
          <w:rFonts w:ascii="Calibri" w:eastAsia="DengXian" w:hAnsi="Calibri"/>
          <w:kern w:val="2"/>
          <w:sz w:val="21"/>
          <w:szCs w:val="22"/>
          <w:lang w:val="en-US" w:eastAsia="zh-CN"/>
        </w:rPr>
      </w:pPr>
      <w:ins w:id="414" w:author="Rapporteur" w:date="2018-12-03T15:46:00Z">
        <w:r>
          <w:t>6.2.7.3</w:t>
        </w:r>
        <w:r w:rsidRPr="005D629D">
          <w:rPr>
            <w:rFonts w:ascii="Calibri" w:eastAsia="DengXian" w:hAnsi="Calibri"/>
            <w:kern w:val="2"/>
            <w:sz w:val="21"/>
            <w:szCs w:val="22"/>
            <w:lang w:val="en-US" w:eastAsia="zh-CN"/>
          </w:rPr>
          <w:tab/>
        </w:r>
        <w:r>
          <w:t>Application Errors</w:t>
        </w:r>
        <w:r>
          <w:tab/>
        </w:r>
        <w:r>
          <w:fldChar w:fldCharType="begin"/>
        </w:r>
        <w:r>
          <w:instrText xml:space="preserve"> PAGEREF _Toc531615448 \h </w:instrText>
        </w:r>
      </w:ins>
      <w:r>
        <w:fldChar w:fldCharType="separate"/>
      </w:r>
      <w:ins w:id="415" w:author="Rapporteur" w:date="2018-12-03T15:46:00Z">
        <w:r>
          <w:t>34</w:t>
        </w:r>
        <w:r>
          <w:fldChar w:fldCharType="end"/>
        </w:r>
      </w:ins>
    </w:p>
    <w:p w:rsidR="00DD40DE" w:rsidRPr="005D629D" w:rsidRDefault="00DD40DE">
      <w:pPr>
        <w:pStyle w:val="TOC3"/>
        <w:rPr>
          <w:ins w:id="416" w:author="Rapporteur" w:date="2018-12-03T15:46:00Z"/>
          <w:rFonts w:ascii="Calibri" w:eastAsia="DengXian" w:hAnsi="Calibri"/>
          <w:kern w:val="2"/>
          <w:sz w:val="21"/>
          <w:szCs w:val="22"/>
          <w:lang w:val="en-US" w:eastAsia="zh-CN"/>
        </w:rPr>
      </w:pPr>
      <w:ins w:id="417" w:author="Rapporteur" w:date="2018-12-03T15:46:00Z">
        <w:r>
          <w:t>6.2.</w:t>
        </w:r>
        <w:r>
          <w:rPr>
            <w:lang w:eastAsia="zh-CN"/>
          </w:rPr>
          <w:t>8</w:t>
        </w:r>
        <w:r w:rsidRPr="005D629D">
          <w:rPr>
            <w:rFonts w:ascii="Calibri" w:eastAsia="DengXian" w:hAnsi="Calibri"/>
            <w:kern w:val="2"/>
            <w:sz w:val="21"/>
            <w:szCs w:val="22"/>
            <w:lang w:val="en-US" w:eastAsia="zh-CN"/>
          </w:rPr>
          <w:tab/>
        </w:r>
        <w:r>
          <w:t>Feature negotiation</w:t>
        </w:r>
        <w:r>
          <w:tab/>
        </w:r>
        <w:r>
          <w:fldChar w:fldCharType="begin"/>
        </w:r>
        <w:r>
          <w:instrText xml:space="preserve"> PAGEREF _Toc531615449 \h </w:instrText>
        </w:r>
      </w:ins>
      <w:r>
        <w:fldChar w:fldCharType="separate"/>
      </w:r>
      <w:ins w:id="418" w:author="Rapporteur" w:date="2018-12-03T15:46:00Z">
        <w:r>
          <w:t>34</w:t>
        </w:r>
        <w:r>
          <w:fldChar w:fldCharType="end"/>
        </w:r>
      </w:ins>
    </w:p>
    <w:p w:rsidR="00DD40DE" w:rsidRPr="005D629D" w:rsidRDefault="00DD40DE">
      <w:pPr>
        <w:pStyle w:val="TOC3"/>
        <w:rPr>
          <w:ins w:id="419" w:author="Rapporteur" w:date="2018-12-03T15:46:00Z"/>
          <w:rFonts w:ascii="Calibri" w:eastAsia="DengXian" w:hAnsi="Calibri"/>
          <w:kern w:val="2"/>
          <w:sz w:val="21"/>
          <w:szCs w:val="22"/>
          <w:lang w:val="en-US" w:eastAsia="zh-CN"/>
        </w:rPr>
      </w:pPr>
      <w:ins w:id="420" w:author="Rapporteur" w:date="2018-12-03T15:46:00Z">
        <w:r w:rsidRPr="00242089">
          <w:rPr>
            <w:lang w:val="en-US"/>
          </w:rPr>
          <w:t>6.2.9</w:t>
        </w:r>
        <w:r w:rsidRPr="005D629D">
          <w:rPr>
            <w:rFonts w:ascii="Calibri" w:eastAsia="DengXian" w:hAnsi="Calibri"/>
            <w:kern w:val="2"/>
            <w:sz w:val="21"/>
            <w:szCs w:val="22"/>
            <w:lang w:val="en-US" w:eastAsia="zh-CN"/>
          </w:rPr>
          <w:tab/>
        </w:r>
        <w:r w:rsidRPr="00242089">
          <w:rPr>
            <w:lang w:val="en-US"/>
          </w:rPr>
          <w:t>Security</w:t>
        </w:r>
        <w:r>
          <w:tab/>
        </w:r>
        <w:r>
          <w:fldChar w:fldCharType="begin"/>
        </w:r>
        <w:r>
          <w:instrText xml:space="preserve"> PAGEREF _Toc531615450 \h </w:instrText>
        </w:r>
      </w:ins>
      <w:r>
        <w:fldChar w:fldCharType="separate"/>
      </w:r>
      <w:ins w:id="421" w:author="Rapporteur" w:date="2018-12-03T15:46:00Z">
        <w:r>
          <w:t>34</w:t>
        </w:r>
        <w:r>
          <w:fldChar w:fldCharType="end"/>
        </w:r>
      </w:ins>
    </w:p>
    <w:p w:rsidR="00DD40DE" w:rsidRPr="005D629D" w:rsidRDefault="00DD40DE">
      <w:pPr>
        <w:pStyle w:val="TOC8"/>
        <w:rPr>
          <w:ins w:id="422" w:author="Rapporteur" w:date="2018-12-03T15:46:00Z"/>
          <w:rFonts w:ascii="Calibri" w:eastAsia="DengXian" w:hAnsi="Calibri"/>
          <w:b w:val="0"/>
          <w:kern w:val="2"/>
          <w:sz w:val="21"/>
          <w:szCs w:val="22"/>
          <w:lang w:val="en-US" w:eastAsia="zh-CN"/>
        </w:rPr>
      </w:pPr>
      <w:ins w:id="423" w:author="Rapporteur" w:date="2018-12-03T15:46:00Z">
        <w:r>
          <w:t>Annex A (normative): OpenAPI specification</w:t>
        </w:r>
        <w:r>
          <w:tab/>
        </w:r>
        <w:r>
          <w:fldChar w:fldCharType="begin"/>
        </w:r>
        <w:r>
          <w:instrText xml:space="preserve"> PAGEREF _Toc531615451 \h </w:instrText>
        </w:r>
      </w:ins>
      <w:r>
        <w:fldChar w:fldCharType="separate"/>
      </w:r>
      <w:ins w:id="424" w:author="Rapporteur" w:date="2018-12-03T15:46:00Z">
        <w:r>
          <w:t>35</w:t>
        </w:r>
        <w:r>
          <w:fldChar w:fldCharType="end"/>
        </w:r>
      </w:ins>
    </w:p>
    <w:p w:rsidR="00DD40DE" w:rsidRPr="005D629D" w:rsidRDefault="00DD40DE">
      <w:pPr>
        <w:pStyle w:val="TOC2"/>
        <w:rPr>
          <w:ins w:id="425" w:author="Rapporteur" w:date="2018-12-03T15:46:00Z"/>
          <w:rFonts w:ascii="Calibri" w:eastAsia="DengXian" w:hAnsi="Calibri"/>
          <w:kern w:val="2"/>
          <w:sz w:val="21"/>
          <w:szCs w:val="22"/>
          <w:lang w:val="en-US" w:eastAsia="zh-CN"/>
        </w:rPr>
      </w:pPr>
      <w:ins w:id="426" w:author="Rapporteur" w:date="2018-12-03T15:46:00Z">
        <w:r>
          <w:t>A.1</w:t>
        </w:r>
        <w:r w:rsidRPr="005D629D">
          <w:rPr>
            <w:rFonts w:ascii="Calibri" w:eastAsia="DengXian" w:hAnsi="Calibri"/>
            <w:kern w:val="2"/>
            <w:sz w:val="21"/>
            <w:szCs w:val="22"/>
            <w:lang w:val="en-US" w:eastAsia="zh-CN"/>
          </w:rPr>
          <w:tab/>
        </w:r>
        <w:r>
          <w:t>General</w:t>
        </w:r>
        <w:r>
          <w:tab/>
        </w:r>
        <w:r>
          <w:fldChar w:fldCharType="begin"/>
        </w:r>
        <w:r>
          <w:instrText xml:space="preserve"> PAGEREF _Toc531615452 \h </w:instrText>
        </w:r>
      </w:ins>
      <w:r>
        <w:fldChar w:fldCharType="separate"/>
      </w:r>
      <w:ins w:id="427" w:author="Rapporteur" w:date="2018-12-03T15:46:00Z">
        <w:r>
          <w:t>35</w:t>
        </w:r>
        <w:r>
          <w:fldChar w:fldCharType="end"/>
        </w:r>
      </w:ins>
    </w:p>
    <w:p w:rsidR="00DD40DE" w:rsidRPr="005D629D" w:rsidRDefault="00DD40DE">
      <w:pPr>
        <w:pStyle w:val="TOC2"/>
        <w:rPr>
          <w:ins w:id="428" w:author="Rapporteur" w:date="2018-12-03T15:46:00Z"/>
          <w:rFonts w:ascii="Calibri" w:eastAsia="DengXian" w:hAnsi="Calibri"/>
          <w:kern w:val="2"/>
          <w:sz w:val="21"/>
          <w:szCs w:val="22"/>
          <w:lang w:val="en-US" w:eastAsia="zh-CN"/>
        </w:rPr>
      </w:pPr>
      <w:ins w:id="429" w:author="Rapporteur" w:date="2018-12-03T15:46:00Z">
        <w:r>
          <w:t>A.2</w:t>
        </w:r>
        <w:r w:rsidRPr="005D629D">
          <w:rPr>
            <w:rFonts w:ascii="Calibri" w:eastAsia="DengXian" w:hAnsi="Calibri"/>
            <w:kern w:val="2"/>
            <w:sz w:val="21"/>
            <w:szCs w:val="22"/>
            <w:lang w:val="en-US" w:eastAsia="zh-CN"/>
          </w:rPr>
          <w:tab/>
        </w:r>
        <w:r>
          <w:t>Nnssf_NSSelection API</w:t>
        </w:r>
        <w:r>
          <w:tab/>
        </w:r>
        <w:r>
          <w:fldChar w:fldCharType="begin"/>
        </w:r>
        <w:r>
          <w:instrText xml:space="preserve"> PAGEREF _Toc531615453 \h </w:instrText>
        </w:r>
      </w:ins>
      <w:r>
        <w:fldChar w:fldCharType="separate"/>
      </w:r>
      <w:ins w:id="430" w:author="Rapporteur" w:date="2018-12-03T15:46:00Z">
        <w:r>
          <w:t>35</w:t>
        </w:r>
        <w:r>
          <w:fldChar w:fldCharType="end"/>
        </w:r>
      </w:ins>
    </w:p>
    <w:p w:rsidR="00DD40DE" w:rsidRPr="005D629D" w:rsidRDefault="00DD40DE">
      <w:pPr>
        <w:pStyle w:val="TOC2"/>
        <w:rPr>
          <w:ins w:id="431" w:author="Rapporteur" w:date="2018-12-03T15:46:00Z"/>
          <w:rFonts w:ascii="Calibri" w:eastAsia="DengXian" w:hAnsi="Calibri"/>
          <w:kern w:val="2"/>
          <w:sz w:val="21"/>
          <w:szCs w:val="22"/>
          <w:lang w:val="en-US" w:eastAsia="zh-CN"/>
        </w:rPr>
      </w:pPr>
      <w:ins w:id="432" w:author="Rapporteur" w:date="2018-12-03T15:46:00Z">
        <w:r>
          <w:t>A.3</w:t>
        </w:r>
        <w:r w:rsidRPr="005D629D">
          <w:rPr>
            <w:rFonts w:ascii="Calibri" w:eastAsia="DengXian" w:hAnsi="Calibri"/>
            <w:kern w:val="2"/>
            <w:sz w:val="21"/>
            <w:szCs w:val="22"/>
            <w:lang w:val="en-US" w:eastAsia="zh-CN"/>
          </w:rPr>
          <w:tab/>
        </w:r>
        <w:r>
          <w:t>Nnssf_NSSAIAvailability API</w:t>
        </w:r>
        <w:r>
          <w:tab/>
        </w:r>
        <w:r>
          <w:fldChar w:fldCharType="begin"/>
        </w:r>
        <w:r>
          <w:instrText xml:space="preserve"> PAGEREF _Toc531615454 \h </w:instrText>
        </w:r>
      </w:ins>
      <w:r>
        <w:fldChar w:fldCharType="separate"/>
      </w:r>
      <w:ins w:id="433" w:author="Rapporteur" w:date="2018-12-03T15:46:00Z">
        <w:r>
          <w:t>38</w:t>
        </w:r>
        <w:r>
          <w:fldChar w:fldCharType="end"/>
        </w:r>
      </w:ins>
    </w:p>
    <w:p w:rsidR="00DD40DE" w:rsidRPr="005D629D" w:rsidRDefault="00DD40DE">
      <w:pPr>
        <w:pStyle w:val="TOC8"/>
        <w:rPr>
          <w:ins w:id="434" w:author="Rapporteur" w:date="2018-12-03T15:46:00Z"/>
          <w:rFonts w:ascii="Calibri" w:eastAsia="DengXian" w:hAnsi="Calibri"/>
          <w:b w:val="0"/>
          <w:kern w:val="2"/>
          <w:sz w:val="21"/>
          <w:szCs w:val="22"/>
          <w:lang w:val="en-US" w:eastAsia="zh-CN"/>
        </w:rPr>
      </w:pPr>
      <w:ins w:id="435" w:author="Rapporteur" w:date="2018-12-03T15:46:00Z">
        <w:r>
          <w:t>Annex B (informative): Change history</w:t>
        </w:r>
        <w:r>
          <w:tab/>
        </w:r>
        <w:r>
          <w:fldChar w:fldCharType="begin"/>
        </w:r>
        <w:r>
          <w:instrText xml:space="preserve"> PAGEREF _Toc531615455 \h </w:instrText>
        </w:r>
      </w:ins>
      <w:r>
        <w:fldChar w:fldCharType="separate"/>
      </w:r>
      <w:ins w:id="436" w:author="Rapporteur" w:date="2018-12-03T15:46:00Z">
        <w:r>
          <w:t>45</w:t>
        </w:r>
        <w:r>
          <w:fldChar w:fldCharType="end"/>
        </w:r>
      </w:ins>
    </w:p>
    <w:p w:rsidR="00F63301" w:rsidRPr="00993F3C" w:rsidDel="00DD40DE" w:rsidRDefault="00DD40DE">
      <w:pPr>
        <w:pStyle w:val="TOC1"/>
        <w:rPr>
          <w:del w:id="437" w:author="Rapporteur" w:date="2018-12-03T15:46:00Z"/>
          <w:rFonts w:ascii="Calibri" w:eastAsia="Times New Roman" w:hAnsi="Calibri"/>
          <w:szCs w:val="22"/>
          <w:lang w:eastAsia="en-GB"/>
        </w:rPr>
      </w:pPr>
      <w:ins w:id="438" w:author="Rapporteur" w:date="2018-12-03T15:46:00Z">
        <w:r>
          <w:rPr>
            <w:lang w:val="en-US"/>
          </w:rPr>
          <w:fldChar w:fldCharType="end"/>
        </w:r>
      </w:ins>
      <w:del w:id="439" w:author="Rapporteur" w:date="2018-12-03T15:46:00Z">
        <w:r w:rsidR="00F63301" w:rsidDel="00DD40DE">
          <w:rPr>
            <w:lang w:val="en-US"/>
          </w:rPr>
          <w:fldChar w:fldCharType="begin" w:fldLock="1"/>
        </w:r>
        <w:r w:rsidR="00F63301" w:rsidDel="00DD40DE">
          <w:rPr>
            <w:lang w:val="en-US"/>
          </w:rPr>
          <w:delInstrText xml:space="preserve"> TOC \o "1-9" </w:delInstrText>
        </w:r>
        <w:r w:rsidR="00F63301" w:rsidDel="00DD40DE">
          <w:rPr>
            <w:lang w:val="en-US"/>
          </w:rPr>
          <w:fldChar w:fldCharType="separate"/>
        </w:r>
        <w:r w:rsidR="00F63301" w:rsidDel="00DD40DE">
          <w:delText>Foreword</w:delText>
        </w:r>
        <w:r w:rsidR="00F63301" w:rsidDel="00DD40DE">
          <w:tab/>
        </w:r>
        <w:r w:rsidR="00F63301" w:rsidDel="00DD40DE">
          <w:fldChar w:fldCharType="begin" w:fldLock="1"/>
        </w:r>
        <w:r w:rsidR="00F63301" w:rsidDel="00DD40DE">
          <w:delInstrText xml:space="preserve"> PAGEREF _Toc525374381 \h </w:delInstrText>
        </w:r>
        <w:r w:rsidR="00F63301" w:rsidDel="00DD40DE">
          <w:fldChar w:fldCharType="separate"/>
        </w:r>
        <w:r w:rsidR="00F63301" w:rsidDel="00DD40DE">
          <w:delText>6</w:delText>
        </w:r>
        <w:r w:rsidR="00F63301" w:rsidDel="00DD40DE">
          <w:fldChar w:fldCharType="end"/>
        </w:r>
      </w:del>
    </w:p>
    <w:p w:rsidR="00F63301" w:rsidRPr="00993F3C" w:rsidDel="00DD40DE" w:rsidRDefault="00F63301">
      <w:pPr>
        <w:pStyle w:val="TOC1"/>
        <w:rPr>
          <w:del w:id="440" w:author="Rapporteur" w:date="2018-12-03T15:46:00Z"/>
          <w:rFonts w:ascii="Calibri" w:eastAsia="Times New Roman" w:hAnsi="Calibri"/>
          <w:szCs w:val="22"/>
          <w:lang w:eastAsia="en-GB"/>
        </w:rPr>
      </w:pPr>
      <w:del w:id="441" w:author="Rapporteur" w:date="2018-12-03T15:46:00Z">
        <w:r w:rsidDel="00DD40DE">
          <w:delText>1</w:delText>
        </w:r>
        <w:r w:rsidRPr="00993F3C" w:rsidDel="00DD40DE">
          <w:rPr>
            <w:rFonts w:ascii="Calibri" w:eastAsia="Times New Roman" w:hAnsi="Calibri"/>
            <w:szCs w:val="22"/>
            <w:lang w:eastAsia="en-GB"/>
          </w:rPr>
          <w:tab/>
        </w:r>
        <w:r w:rsidDel="00DD40DE">
          <w:delText>Scope</w:delText>
        </w:r>
        <w:r w:rsidDel="00DD40DE">
          <w:tab/>
        </w:r>
        <w:r w:rsidDel="00DD40DE">
          <w:fldChar w:fldCharType="begin" w:fldLock="1"/>
        </w:r>
        <w:r w:rsidDel="00DD40DE">
          <w:delInstrText xml:space="preserve"> PAGEREF _Toc525374382 \h </w:delInstrText>
        </w:r>
        <w:r w:rsidDel="00DD40DE">
          <w:fldChar w:fldCharType="separate"/>
        </w:r>
        <w:r w:rsidDel="00DD40DE">
          <w:delText>6</w:delText>
        </w:r>
        <w:r w:rsidDel="00DD40DE">
          <w:fldChar w:fldCharType="end"/>
        </w:r>
      </w:del>
    </w:p>
    <w:p w:rsidR="00F63301" w:rsidRPr="00993F3C" w:rsidDel="00DD40DE" w:rsidRDefault="00F63301">
      <w:pPr>
        <w:pStyle w:val="TOC1"/>
        <w:rPr>
          <w:del w:id="442" w:author="Rapporteur" w:date="2018-12-03T15:46:00Z"/>
          <w:rFonts w:ascii="Calibri" w:eastAsia="Times New Roman" w:hAnsi="Calibri"/>
          <w:szCs w:val="22"/>
          <w:lang w:eastAsia="en-GB"/>
        </w:rPr>
      </w:pPr>
      <w:del w:id="443" w:author="Rapporteur" w:date="2018-12-03T15:46:00Z">
        <w:r w:rsidDel="00DD40DE">
          <w:delText>2</w:delText>
        </w:r>
        <w:r w:rsidRPr="00993F3C" w:rsidDel="00DD40DE">
          <w:rPr>
            <w:rFonts w:ascii="Calibri" w:eastAsia="Times New Roman" w:hAnsi="Calibri"/>
            <w:szCs w:val="22"/>
            <w:lang w:eastAsia="en-GB"/>
          </w:rPr>
          <w:tab/>
        </w:r>
        <w:r w:rsidDel="00DD40DE">
          <w:delText>References</w:delText>
        </w:r>
        <w:r w:rsidDel="00DD40DE">
          <w:tab/>
        </w:r>
        <w:r w:rsidDel="00DD40DE">
          <w:fldChar w:fldCharType="begin" w:fldLock="1"/>
        </w:r>
        <w:r w:rsidDel="00DD40DE">
          <w:delInstrText xml:space="preserve"> PAGEREF _Toc525374383 \h </w:delInstrText>
        </w:r>
        <w:r w:rsidDel="00DD40DE">
          <w:fldChar w:fldCharType="separate"/>
        </w:r>
        <w:r w:rsidDel="00DD40DE">
          <w:delText>6</w:delText>
        </w:r>
        <w:r w:rsidDel="00DD40DE">
          <w:fldChar w:fldCharType="end"/>
        </w:r>
      </w:del>
    </w:p>
    <w:p w:rsidR="00F63301" w:rsidRPr="00993F3C" w:rsidDel="00DD40DE" w:rsidRDefault="00F63301">
      <w:pPr>
        <w:pStyle w:val="TOC1"/>
        <w:rPr>
          <w:del w:id="444" w:author="Rapporteur" w:date="2018-12-03T15:46:00Z"/>
          <w:rFonts w:ascii="Calibri" w:eastAsia="Times New Roman" w:hAnsi="Calibri"/>
          <w:szCs w:val="22"/>
          <w:lang w:eastAsia="en-GB"/>
        </w:rPr>
      </w:pPr>
      <w:del w:id="445" w:author="Rapporteur" w:date="2018-12-03T15:46:00Z">
        <w:r w:rsidDel="00DD40DE">
          <w:delText>3</w:delText>
        </w:r>
        <w:r w:rsidRPr="00993F3C" w:rsidDel="00DD40DE">
          <w:rPr>
            <w:rFonts w:ascii="Calibri" w:eastAsia="Times New Roman" w:hAnsi="Calibri"/>
            <w:szCs w:val="22"/>
            <w:lang w:eastAsia="en-GB"/>
          </w:rPr>
          <w:tab/>
        </w:r>
        <w:r w:rsidDel="00DD40DE">
          <w:delText>Definitions and abbreviations</w:delText>
        </w:r>
        <w:r w:rsidDel="00DD40DE">
          <w:tab/>
        </w:r>
        <w:r w:rsidDel="00DD40DE">
          <w:fldChar w:fldCharType="begin" w:fldLock="1"/>
        </w:r>
        <w:r w:rsidDel="00DD40DE">
          <w:delInstrText xml:space="preserve"> PAGEREF _Toc525374384 \h </w:delInstrText>
        </w:r>
        <w:r w:rsidDel="00DD40DE">
          <w:fldChar w:fldCharType="separate"/>
        </w:r>
        <w:r w:rsidDel="00DD40DE">
          <w:delText>7</w:delText>
        </w:r>
        <w:r w:rsidDel="00DD40DE">
          <w:fldChar w:fldCharType="end"/>
        </w:r>
      </w:del>
    </w:p>
    <w:p w:rsidR="00F63301" w:rsidRPr="00993F3C" w:rsidDel="00DD40DE" w:rsidRDefault="00F63301">
      <w:pPr>
        <w:pStyle w:val="TOC2"/>
        <w:rPr>
          <w:del w:id="446" w:author="Rapporteur" w:date="2018-12-03T15:46:00Z"/>
          <w:rFonts w:ascii="Calibri" w:eastAsia="Times New Roman" w:hAnsi="Calibri"/>
          <w:sz w:val="22"/>
          <w:szCs w:val="22"/>
          <w:lang w:eastAsia="en-GB"/>
        </w:rPr>
      </w:pPr>
      <w:del w:id="447" w:author="Rapporteur" w:date="2018-12-03T15:46:00Z">
        <w:r w:rsidDel="00DD40DE">
          <w:delText>3.1</w:delText>
        </w:r>
        <w:r w:rsidRPr="00993F3C" w:rsidDel="00DD40DE">
          <w:rPr>
            <w:rFonts w:ascii="Calibri" w:eastAsia="Times New Roman" w:hAnsi="Calibri"/>
            <w:sz w:val="22"/>
            <w:szCs w:val="22"/>
            <w:lang w:eastAsia="en-GB"/>
          </w:rPr>
          <w:tab/>
        </w:r>
        <w:r w:rsidDel="00DD40DE">
          <w:delText>Definitions</w:delText>
        </w:r>
        <w:r w:rsidDel="00DD40DE">
          <w:tab/>
        </w:r>
        <w:r w:rsidDel="00DD40DE">
          <w:fldChar w:fldCharType="begin" w:fldLock="1"/>
        </w:r>
        <w:r w:rsidDel="00DD40DE">
          <w:delInstrText xml:space="preserve"> PAGEREF _Toc525374385 \h </w:delInstrText>
        </w:r>
        <w:r w:rsidDel="00DD40DE">
          <w:fldChar w:fldCharType="separate"/>
        </w:r>
        <w:r w:rsidDel="00DD40DE">
          <w:delText>7</w:delText>
        </w:r>
        <w:r w:rsidDel="00DD40DE">
          <w:fldChar w:fldCharType="end"/>
        </w:r>
      </w:del>
    </w:p>
    <w:p w:rsidR="00F63301" w:rsidRPr="00993F3C" w:rsidDel="00DD40DE" w:rsidRDefault="00F63301">
      <w:pPr>
        <w:pStyle w:val="TOC2"/>
        <w:rPr>
          <w:del w:id="448" w:author="Rapporteur" w:date="2018-12-03T15:46:00Z"/>
          <w:rFonts w:ascii="Calibri" w:eastAsia="Times New Roman" w:hAnsi="Calibri"/>
          <w:sz w:val="22"/>
          <w:szCs w:val="22"/>
          <w:lang w:eastAsia="en-GB"/>
        </w:rPr>
      </w:pPr>
      <w:del w:id="449" w:author="Rapporteur" w:date="2018-12-03T15:46:00Z">
        <w:r w:rsidDel="00DD40DE">
          <w:delText>3.2</w:delText>
        </w:r>
        <w:r w:rsidRPr="00993F3C" w:rsidDel="00DD40DE">
          <w:rPr>
            <w:rFonts w:ascii="Calibri" w:eastAsia="Times New Roman" w:hAnsi="Calibri"/>
            <w:sz w:val="22"/>
            <w:szCs w:val="22"/>
            <w:lang w:eastAsia="en-GB"/>
          </w:rPr>
          <w:tab/>
        </w:r>
        <w:r w:rsidDel="00DD40DE">
          <w:delText>Abbreviations</w:delText>
        </w:r>
        <w:r w:rsidDel="00DD40DE">
          <w:tab/>
        </w:r>
        <w:r w:rsidDel="00DD40DE">
          <w:fldChar w:fldCharType="begin" w:fldLock="1"/>
        </w:r>
        <w:r w:rsidDel="00DD40DE">
          <w:delInstrText xml:space="preserve"> PAGEREF _Toc525374386 \h </w:delInstrText>
        </w:r>
        <w:r w:rsidDel="00DD40DE">
          <w:fldChar w:fldCharType="separate"/>
        </w:r>
        <w:r w:rsidDel="00DD40DE">
          <w:delText>7</w:delText>
        </w:r>
        <w:r w:rsidDel="00DD40DE">
          <w:fldChar w:fldCharType="end"/>
        </w:r>
      </w:del>
    </w:p>
    <w:p w:rsidR="00F63301" w:rsidRPr="00993F3C" w:rsidDel="00DD40DE" w:rsidRDefault="00F63301">
      <w:pPr>
        <w:pStyle w:val="TOC1"/>
        <w:rPr>
          <w:del w:id="450" w:author="Rapporteur" w:date="2018-12-03T15:46:00Z"/>
          <w:rFonts w:ascii="Calibri" w:eastAsia="Times New Roman" w:hAnsi="Calibri"/>
          <w:szCs w:val="22"/>
          <w:lang w:eastAsia="en-GB"/>
        </w:rPr>
      </w:pPr>
      <w:del w:id="451" w:author="Rapporteur" w:date="2018-12-03T15:46:00Z">
        <w:r w:rsidDel="00DD40DE">
          <w:delText>4</w:delText>
        </w:r>
        <w:r w:rsidRPr="00993F3C" w:rsidDel="00DD40DE">
          <w:rPr>
            <w:rFonts w:ascii="Calibri" w:eastAsia="Times New Roman" w:hAnsi="Calibri"/>
            <w:szCs w:val="22"/>
            <w:lang w:eastAsia="en-GB"/>
          </w:rPr>
          <w:tab/>
        </w:r>
        <w:r w:rsidDel="00DD40DE">
          <w:delText>Overview</w:delText>
        </w:r>
        <w:r w:rsidDel="00DD40DE">
          <w:tab/>
        </w:r>
        <w:r w:rsidDel="00DD40DE">
          <w:fldChar w:fldCharType="begin" w:fldLock="1"/>
        </w:r>
        <w:r w:rsidDel="00DD40DE">
          <w:delInstrText xml:space="preserve"> PAGEREF _Toc525374387 \h </w:delInstrText>
        </w:r>
        <w:r w:rsidDel="00DD40DE">
          <w:fldChar w:fldCharType="separate"/>
        </w:r>
        <w:r w:rsidDel="00DD40DE">
          <w:delText>7</w:delText>
        </w:r>
        <w:r w:rsidDel="00DD40DE">
          <w:fldChar w:fldCharType="end"/>
        </w:r>
      </w:del>
    </w:p>
    <w:p w:rsidR="00F63301" w:rsidRPr="00993F3C" w:rsidDel="00DD40DE" w:rsidRDefault="00F63301">
      <w:pPr>
        <w:pStyle w:val="TOC2"/>
        <w:rPr>
          <w:del w:id="452" w:author="Rapporteur" w:date="2018-12-03T15:46:00Z"/>
          <w:rFonts w:ascii="Calibri" w:eastAsia="Times New Roman" w:hAnsi="Calibri"/>
          <w:sz w:val="22"/>
          <w:szCs w:val="22"/>
          <w:lang w:eastAsia="en-GB"/>
        </w:rPr>
      </w:pPr>
      <w:del w:id="453" w:author="Rapporteur" w:date="2018-12-03T15:46:00Z">
        <w:r w:rsidDel="00DD40DE">
          <w:delText>4.1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_Toc525374388 \h </w:delInstrText>
        </w:r>
        <w:r w:rsidDel="00DD40DE">
          <w:fldChar w:fldCharType="separate"/>
        </w:r>
        <w:r w:rsidDel="00DD40DE">
          <w:delText>7</w:delText>
        </w:r>
        <w:r w:rsidDel="00DD40DE">
          <w:fldChar w:fldCharType="end"/>
        </w:r>
      </w:del>
    </w:p>
    <w:p w:rsidR="00F63301" w:rsidRPr="00993F3C" w:rsidDel="00DD40DE" w:rsidRDefault="00F63301">
      <w:pPr>
        <w:pStyle w:val="TOC1"/>
        <w:rPr>
          <w:del w:id="454" w:author="Rapporteur" w:date="2018-12-03T15:46:00Z"/>
          <w:rFonts w:ascii="Calibri" w:eastAsia="Times New Roman" w:hAnsi="Calibri"/>
          <w:szCs w:val="22"/>
          <w:lang w:eastAsia="en-GB"/>
        </w:rPr>
      </w:pPr>
      <w:del w:id="455" w:author="Rapporteur" w:date="2018-12-03T15:46:00Z">
        <w:r w:rsidDel="00DD40DE">
          <w:delText>5</w:delText>
        </w:r>
        <w:r w:rsidRPr="00993F3C" w:rsidDel="00DD40DE">
          <w:rPr>
            <w:rFonts w:ascii="Calibri" w:eastAsia="Times New Roman" w:hAnsi="Calibri"/>
            <w:szCs w:val="22"/>
            <w:lang w:eastAsia="en-GB"/>
          </w:rPr>
          <w:tab/>
        </w:r>
        <w:r w:rsidDel="00DD40DE">
          <w:delText>Services offered by the NSSF</w:delText>
        </w:r>
        <w:r w:rsidDel="00DD40DE">
          <w:tab/>
        </w:r>
        <w:r w:rsidDel="00DD40DE">
          <w:fldChar w:fldCharType="begin" w:fldLock="1"/>
        </w:r>
        <w:r w:rsidDel="00DD40DE">
          <w:delInstrText xml:space="preserve"> PAGEREF _Toc525374389 \h </w:delInstrText>
        </w:r>
        <w:r w:rsidDel="00DD40DE">
          <w:fldChar w:fldCharType="separate"/>
        </w:r>
        <w:r w:rsidDel="00DD40DE">
          <w:delText>8</w:delText>
        </w:r>
        <w:r w:rsidDel="00DD40DE">
          <w:fldChar w:fldCharType="end"/>
        </w:r>
      </w:del>
    </w:p>
    <w:p w:rsidR="00F63301" w:rsidRPr="00993F3C" w:rsidDel="00DD40DE" w:rsidRDefault="00F63301">
      <w:pPr>
        <w:pStyle w:val="TOC2"/>
        <w:rPr>
          <w:del w:id="456" w:author="Rapporteur" w:date="2018-12-03T15:46:00Z"/>
          <w:rFonts w:ascii="Calibri" w:eastAsia="Times New Roman" w:hAnsi="Calibri"/>
          <w:sz w:val="22"/>
          <w:szCs w:val="22"/>
          <w:lang w:eastAsia="en-GB"/>
        </w:rPr>
      </w:pPr>
      <w:del w:id="457" w:author="Rapporteur" w:date="2018-12-03T15:46:00Z">
        <w:r w:rsidDel="00DD40DE">
          <w:delText>5.1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_Toc525374390 \h </w:delInstrText>
        </w:r>
        <w:r w:rsidDel="00DD40DE">
          <w:fldChar w:fldCharType="separate"/>
        </w:r>
        <w:r w:rsidDel="00DD40DE">
          <w:delText>8</w:delText>
        </w:r>
        <w:r w:rsidDel="00DD40DE">
          <w:fldChar w:fldCharType="end"/>
        </w:r>
      </w:del>
    </w:p>
    <w:p w:rsidR="00F63301" w:rsidRPr="00993F3C" w:rsidDel="00DD40DE" w:rsidRDefault="00F63301">
      <w:pPr>
        <w:pStyle w:val="TOC2"/>
        <w:rPr>
          <w:del w:id="458" w:author="Rapporteur" w:date="2018-12-03T15:46:00Z"/>
          <w:rFonts w:ascii="Calibri" w:eastAsia="Times New Roman" w:hAnsi="Calibri"/>
          <w:sz w:val="22"/>
          <w:szCs w:val="22"/>
          <w:lang w:eastAsia="en-GB"/>
        </w:rPr>
      </w:pPr>
      <w:del w:id="459" w:author="Rapporteur" w:date="2018-12-03T15:46:00Z">
        <w:r w:rsidDel="00DD40DE">
          <w:delText>5.2</w:delText>
        </w:r>
        <w:r w:rsidRPr="00993F3C" w:rsidDel="00DD40DE">
          <w:rPr>
            <w:rFonts w:ascii="Calibri" w:eastAsia="Times New Roman" w:hAnsi="Calibri"/>
            <w:sz w:val="22"/>
            <w:szCs w:val="22"/>
            <w:lang w:eastAsia="en-GB"/>
          </w:rPr>
          <w:tab/>
        </w:r>
        <w:r w:rsidDel="00DD40DE">
          <w:delText>Nnssf_NSSelection Service</w:delText>
        </w:r>
        <w:r w:rsidDel="00DD40DE">
          <w:tab/>
        </w:r>
        <w:r w:rsidDel="00DD40DE">
          <w:fldChar w:fldCharType="begin" w:fldLock="1"/>
        </w:r>
        <w:r w:rsidDel="00DD40DE">
          <w:delInstrText xml:space="preserve"> PAGEREF _Toc525374391 \h </w:delInstrText>
        </w:r>
        <w:r w:rsidDel="00DD40DE">
          <w:fldChar w:fldCharType="separate"/>
        </w:r>
        <w:r w:rsidDel="00DD40DE">
          <w:delText>8</w:delText>
        </w:r>
        <w:r w:rsidDel="00DD40DE">
          <w:fldChar w:fldCharType="end"/>
        </w:r>
      </w:del>
    </w:p>
    <w:p w:rsidR="00F63301" w:rsidRPr="00993F3C" w:rsidDel="00DD40DE" w:rsidRDefault="00F63301">
      <w:pPr>
        <w:pStyle w:val="TOC3"/>
        <w:rPr>
          <w:del w:id="460" w:author="Rapporteur" w:date="2018-12-03T15:46:00Z"/>
          <w:rFonts w:ascii="Calibri" w:eastAsia="Times New Roman" w:hAnsi="Calibri"/>
          <w:sz w:val="22"/>
          <w:szCs w:val="22"/>
          <w:lang w:eastAsia="en-GB"/>
        </w:rPr>
      </w:pPr>
      <w:del w:id="461" w:author="Rapporteur" w:date="2018-12-03T15:46:00Z">
        <w:r w:rsidDel="00DD40DE">
          <w:delText>5.2.1</w:delText>
        </w:r>
        <w:r w:rsidRPr="00993F3C" w:rsidDel="00DD40DE">
          <w:rPr>
            <w:rFonts w:ascii="Calibri" w:eastAsia="Times New Roman" w:hAnsi="Calibri"/>
            <w:sz w:val="22"/>
            <w:szCs w:val="22"/>
            <w:lang w:eastAsia="en-GB"/>
          </w:rPr>
          <w:tab/>
        </w:r>
        <w:r w:rsidDel="00DD40DE">
          <w:delText>Service Description</w:delText>
        </w:r>
        <w:r w:rsidDel="00DD40DE">
          <w:tab/>
        </w:r>
        <w:r w:rsidDel="00DD40DE">
          <w:fldChar w:fldCharType="begin" w:fldLock="1"/>
        </w:r>
        <w:r w:rsidDel="00DD40DE">
          <w:delInstrText xml:space="preserve"> PAGEREF _Toc525374392 \h </w:delInstrText>
        </w:r>
        <w:r w:rsidDel="00DD40DE">
          <w:fldChar w:fldCharType="separate"/>
        </w:r>
        <w:r w:rsidDel="00DD40DE">
          <w:delText>8</w:delText>
        </w:r>
        <w:r w:rsidDel="00DD40DE">
          <w:fldChar w:fldCharType="end"/>
        </w:r>
      </w:del>
    </w:p>
    <w:p w:rsidR="00F63301" w:rsidRPr="00993F3C" w:rsidDel="00DD40DE" w:rsidRDefault="00F63301">
      <w:pPr>
        <w:pStyle w:val="TOC3"/>
        <w:rPr>
          <w:del w:id="462" w:author="Rapporteur" w:date="2018-12-03T15:46:00Z"/>
          <w:rFonts w:ascii="Calibri" w:eastAsia="Times New Roman" w:hAnsi="Calibri"/>
          <w:sz w:val="22"/>
          <w:szCs w:val="22"/>
          <w:lang w:eastAsia="en-GB"/>
        </w:rPr>
      </w:pPr>
      <w:del w:id="463" w:author="Rapporteur" w:date="2018-12-03T15:46:00Z">
        <w:r w:rsidDel="00DD40DE">
          <w:delText>5.2.2</w:delText>
        </w:r>
        <w:r w:rsidRPr="00993F3C" w:rsidDel="00DD40DE">
          <w:rPr>
            <w:rFonts w:ascii="Calibri" w:eastAsia="Times New Roman" w:hAnsi="Calibri"/>
            <w:sz w:val="22"/>
            <w:szCs w:val="22"/>
            <w:lang w:eastAsia="en-GB"/>
          </w:rPr>
          <w:tab/>
        </w:r>
        <w:r w:rsidDel="00DD40DE">
          <w:delText>Service Operations</w:delText>
        </w:r>
        <w:r w:rsidDel="00DD40DE">
          <w:tab/>
        </w:r>
        <w:r w:rsidDel="00DD40DE">
          <w:fldChar w:fldCharType="begin" w:fldLock="1"/>
        </w:r>
        <w:r w:rsidDel="00DD40DE">
          <w:delInstrText xml:space="preserve"> PAGEREF _Toc525374393 \h </w:delInstrText>
        </w:r>
        <w:r w:rsidDel="00DD40DE">
          <w:fldChar w:fldCharType="separate"/>
        </w:r>
        <w:r w:rsidDel="00DD40DE">
          <w:delText>8</w:delText>
        </w:r>
        <w:r w:rsidDel="00DD40DE">
          <w:fldChar w:fldCharType="end"/>
        </w:r>
      </w:del>
    </w:p>
    <w:p w:rsidR="00F63301" w:rsidRPr="00993F3C" w:rsidDel="00DD40DE" w:rsidRDefault="00F63301">
      <w:pPr>
        <w:pStyle w:val="TOC4"/>
        <w:rPr>
          <w:del w:id="464" w:author="Rapporteur" w:date="2018-12-03T15:46:00Z"/>
          <w:rFonts w:ascii="Calibri" w:eastAsia="Times New Roman" w:hAnsi="Calibri"/>
          <w:sz w:val="22"/>
          <w:szCs w:val="22"/>
          <w:lang w:eastAsia="en-GB"/>
        </w:rPr>
      </w:pPr>
      <w:del w:id="465" w:author="Rapporteur" w:date="2018-12-03T15:46:00Z">
        <w:r w:rsidDel="00DD40DE">
          <w:delText>5.2.2.1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_Toc525374394 \h </w:delInstrText>
        </w:r>
        <w:r w:rsidDel="00DD40DE">
          <w:fldChar w:fldCharType="separate"/>
        </w:r>
        <w:r w:rsidDel="00DD40DE">
          <w:delText>8</w:delText>
        </w:r>
        <w:r w:rsidDel="00DD40DE">
          <w:fldChar w:fldCharType="end"/>
        </w:r>
      </w:del>
    </w:p>
    <w:p w:rsidR="00F63301" w:rsidRPr="00993F3C" w:rsidDel="00DD40DE" w:rsidRDefault="00F63301">
      <w:pPr>
        <w:pStyle w:val="TOC4"/>
        <w:rPr>
          <w:del w:id="466" w:author="Rapporteur" w:date="2018-12-03T15:46:00Z"/>
          <w:rFonts w:ascii="Calibri" w:eastAsia="Times New Roman" w:hAnsi="Calibri"/>
          <w:sz w:val="22"/>
          <w:szCs w:val="22"/>
          <w:lang w:eastAsia="en-GB"/>
        </w:rPr>
      </w:pPr>
      <w:del w:id="467" w:author="Rapporteur" w:date="2018-12-03T15:46:00Z">
        <w:r w:rsidDel="00DD40DE">
          <w:delText>5.2.2.2</w:delText>
        </w:r>
        <w:r w:rsidRPr="00993F3C" w:rsidDel="00DD40DE">
          <w:rPr>
            <w:rFonts w:ascii="Calibri" w:eastAsia="Times New Roman" w:hAnsi="Calibri"/>
            <w:sz w:val="22"/>
            <w:szCs w:val="22"/>
            <w:lang w:eastAsia="en-GB"/>
          </w:rPr>
          <w:tab/>
        </w:r>
        <w:r w:rsidDel="00DD40DE">
          <w:rPr>
            <w:lang w:eastAsia="zh-CN"/>
          </w:rPr>
          <w:delText>GET</w:delText>
        </w:r>
        <w:r w:rsidDel="00DD40DE">
          <w:tab/>
        </w:r>
        <w:r w:rsidDel="00DD40DE">
          <w:fldChar w:fldCharType="begin" w:fldLock="1"/>
        </w:r>
        <w:r w:rsidDel="00DD40DE">
          <w:delInstrText xml:space="preserve"> PAGEREF _Toc525374395 \h </w:delInstrText>
        </w:r>
        <w:r w:rsidDel="00DD40DE">
          <w:fldChar w:fldCharType="separate"/>
        </w:r>
        <w:r w:rsidDel="00DD40DE">
          <w:delText>9</w:delText>
        </w:r>
        <w:r w:rsidDel="00DD40DE">
          <w:fldChar w:fldCharType="end"/>
        </w:r>
      </w:del>
    </w:p>
    <w:p w:rsidR="00F63301" w:rsidRPr="00993F3C" w:rsidDel="00DD40DE" w:rsidRDefault="00F63301">
      <w:pPr>
        <w:pStyle w:val="TOC5"/>
        <w:rPr>
          <w:del w:id="468" w:author="Rapporteur" w:date="2018-12-03T15:46:00Z"/>
          <w:rFonts w:ascii="Calibri" w:eastAsia="Times New Roman" w:hAnsi="Calibri"/>
          <w:sz w:val="22"/>
          <w:szCs w:val="22"/>
          <w:lang w:eastAsia="en-GB"/>
        </w:rPr>
      </w:pPr>
      <w:del w:id="469" w:author="Rapporteur" w:date="2018-12-03T15:46:00Z">
        <w:r w:rsidDel="00DD40DE">
          <w:delText>5.2.2.2.1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_Toc525374396 \h </w:delInstrText>
        </w:r>
        <w:r w:rsidDel="00DD40DE">
          <w:fldChar w:fldCharType="separate"/>
        </w:r>
        <w:r w:rsidDel="00DD40DE">
          <w:delText>9</w:delText>
        </w:r>
        <w:r w:rsidDel="00DD40DE">
          <w:fldChar w:fldCharType="end"/>
        </w:r>
      </w:del>
    </w:p>
    <w:p w:rsidR="00F63301" w:rsidRPr="00993F3C" w:rsidDel="00DD40DE" w:rsidRDefault="00F63301">
      <w:pPr>
        <w:pStyle w:val="TOC5"/>
        <w:rPr>
          <w:del w:id="470" w:author="Rapporteur" w:date="2018-12-03T15:46:00Z"/>
          <w:rFonts w:ascii="Calibri" w:eastAsia="Times New Roman" w:hAnsi="Calibri"/>
          <w:sz w:val="22"/>
          <w:szCs w:val="22"/>
          <w:lang w:eastAsia="en-GB"/>
        </w:rPr>
      </w:pPr>
      <w:del w:id="471" w:author="Rapporteur" w:date="2018-12-03T15:46:00Z">
        <w:r w:rsidDel="00DD40DE">
          <w:delText>5.2.2.2.2</w:delText>
        </w:r>
        <w:r w:rsidRPr="00993F3C" w:rsidDel="00DD40DE">
          <w:rPr>
            <w:rFonts w:ascii="Calibri" w:eastAsia="Times New Roman" w:hAnsi="Calibri"/>
            <w:sz w:val="22"/>
            <w:szCs w:val="22"/>
            <w:lang w:eastAsia="en-GB"/>
          </w:rPr>
          <w:tab/>
        </w:r>
        <w:r w:rsidDel="00DD40DE">
          <w:rPr>
            <w:lang w:eastAsia="zh-CN"/>
          </w:rPr>
          <w:delText xml:space="preserve">Get </w:delText>
        </w:r>
        <w:r w:rsidDel="00DD40DE">
          <w:delText xml:space="preserve">service operation of Nnssf_NSSelection service </w:delText>
        </w:r>
        <w:r w:rsidDel="00DD40DE">
          <w:rPr>
            <w:lang w:eastAsia="zh-CN"/>
          </w:rPr>
          <w:delText>during the registration procedure</w:delText>
        </w:r>
        <w:r w:rsidDel="00DD40DE">
          <w:tab/>
        </w:r>
        <w:r w:rsidDel="00DD40DE">
          <w:fldChar w:fldCharType="begin" w:fldLock="1"/>
        </w:r>
        <w:r w:rsidDel="00DD40DE">
          <w:delInstrText xml:space="preserve"> PAGEREF _Toc525374397 \h </w:delInstrText>
        </w:r>
        <w:r w:rsidDel="00DD40DE">
          <w:fldChar w:fldCharType="separate"/>
        </w:r>
        <w:r w:rsidDel="00DD40DE">
          <w:delText>9</w:delText>
        </w:r>
        <w:r w:rsidDel="00DD40DE">
          <w:fldChar w:fldCharType="end"/>
        </w:r>
      </w:del>
    </w:p>
    <w:p w:rsidR="00F63301" w:rsidRPr="00993F3C" w:rsidDel="00DD40DE" w:rsidRDefault="00F63301">
      <w:pPr>
        <w:pStyle w:val="TOC5"/>
        <w:rPr>
          <w:del w:id="472" w:author="Rapporteur" w:date="2018-12-03T15:46:00Z"/>
          <w:rFonts w:ascii="Calibri" w:eastAsia="Times New Roman" w:hAnsi="Calibri"/>
          <w:sz w:val="22"/>
          <w:szCs w:val="22"/>
          <w:lang w:eastAsia="en-GB"/>
        </w:rPr>
      </w:pPr>
      <w:del w:id="473" w:author="Rapporteur" w:date="2018-12-03T15:46:00Z">
        <w:r w:rsidDel="00DD40DE">
          <w:delText>5.2.2.2.3</w:delText>
        </w:r>
        <w:r w:rsidRPr="00993F3C" w:rsidDel="00DD40DE">
          <w:rPr>
            <w:rFonts w:ascii="Calibri" w:eastAsia="Times New Roman" w:hAnsi="Calibri"/>
            <w:sz w:val="22"/>
            <w:szCs w:val="22"/>
            <w:lang w:eastAsia="en-GB"/>
          </w:rPr>
          <w:tab/>
        </w:r>
        <w:r w:rsidDel="00DD40DE">
          <w:rPr>
            <w:lang w:eastAsia="zh-CN"/>
          </w:rPr>
          <w:delText xml:space="preserve">Get </w:delText>
        </w:r>
        <w:r w:rsidDel="00DD40DE">
          <w:delText xml:space="preserve">service operation of Nnssf_NSSelection service </w:delText>
        </w:r>
        <w:r w:rsidDel="00DD40DE">
          <w:rPr>
            <w:lang w:eastAsia="zh-CN"/>
          </w:rPr>
          <w:delText>during the PDU session establishment</w:delText>
        </w:r>
        <w:r w:rsidDel="00DD40DE">
          <w:tab/>
        </w:r>
        <w:r w:rsidDel="00DD40DE">
          <w:fldChar w:fldCharType="begin" w:fldLock="1"/>
        </w:r>
        <w:r w:rsidDel="00DD40DE">
          <w:delInstrText xml:space="preserve"> PAGEREF _Toc525374398 \h </w:delInstrText>
        </w:r>
        <w:r w:rsidDel="00DD40DE">
          <w:fldChar w:fldCharType="separate"/>
        </w:r>
        <w:r w:rsidDel="00DD40DE">
          <w:delText>10</w:delText>
        </w:r>
        <w:r w:rsidDel="00DD40DE">
          <w:fldChar w:fldCharType="end"/>
        </w:r>
      </w:del>
    </w:p>
    <w:p w:rsidR="00F63301" w:rsidRPr="00993F3C" w:rsidDel="00DD40DE" w:rsidRDefault="00F63301">
      <w:pPr>
        <w:pStyle w:val="TOC2"/>
        <w:rPr>
          <w:del w:id="474" w:author="Rapporteur" w:date="2018-12-03T15:46:00Z"/>
          <w:rFonts w:ascii="Calibri" w:eastAsia="Times New Roman" w:hAnsi="Calibri"/>
          <w:sz w:val="22"/>
          <w:szCs w:val="22"/>
          <w:lang w:eastAsia="en-GB"/>
        </w:rPr>
      </w:pPr>
      <w:del w:id="475" w:author="Rapporteur" w:date="2018-12-03T15:46:00Z">
        <w:r w:rsidDel="00DD40DE">
          <w:delText>5.3</w:delText>
        </w:r>
        <w:r w:rsidRPr="00993F3C" w:rsidDel="00DD40DE">
          <w:rPr>
            <w:rFonts w:ascii="Calibri" w:eastAsia="Times New Roman" w:hAnsi="Calibri"/>
            <w:sz w:val="22"/>
            <w:szCs w:val="22"/>
            <w:lang w:eastAsia="en-GB"/>
          </w:rPr>
          <w:tab/>
        </w:r>
        <w:r w:rsidDel="00DD40DE">
          <w:delText>Nnssf_NSSAIAvailability Service</w:delText>
        </w:r>
        <w:r w:rsidDel="00DD40DE">
          <w:tab/>
        </w:r>
        <w:r w:rsidDel="00DD40DE">
          <w:fldChar w:fldCharType="begin" w:fldLock="1"/>
        </w:r>
        <w:r w:rsidDel="00DD40DE">
          <w:delInstrText xml:space="preserve"> PAGEREF _Toc525374399 \h </w:delInstrText>
        </w:r>
        <w:r w:rsidDel="00DD40DE">
          <w:fldChar w:fldCharType="separate"/>
        </w:r>
        <w:r w:rsidDel="00DD40DE">
          <w:delText>10</w:delText>
        </w:r>
        <w:r w:rsidDel="00DD40DE">
          <w:fldChar w:fldCharType="end"/>
        </w:r>
      </w:del>
    </w:p>
    <w:p w:rsidR="00F63301" w:rsidRPr="00993F3C" w:rsidDel="00DD40DE" w:rsidRDefault="00F63301">
      <w:pPr>
        <w:pStyle w:val="TOC3"/>
        <w:rPr>
          <w:del w:id="476" w:author="Rapporteur" w:date="2018-12-03T15:46:00Z"/>
          <w:rFonts w:ascii="Calibri" w:eastAsia="Times New Roman" w:hAnsi="Calibri"/>
          <w:sz w:val="22"/>
          <w:szCs w:val="22"/>
          <w:lang w:eastAsia="en-GB"/>
        </w:rPr>
      </w:pPr>
      <w:del w:id="477" w:author="Rapporteur" w:date="2018-12-03T15:46:00Z">
        <w:r w:rsidDel="00DD40DE">
          <w:delText>5.3.1</w:delText>
        </w:r>
        <w:r w:rsidRPr="00993F3C" w:rsidDel="00DD40DE">
          <w:rPr>
            <w:rFonts w:ascii="Calibri" w:eastAsia="Times New Roman" w:hAnsi="Calibri"/>
            <w:sz w:val="22"/>
            <w:szCs w:val="22"/>
            <w:lang w:eastAsia="en-GB"/>
          </w:rPr>
          <w:tab/>
        </w:r>
        <w:r w:rsidDel="00DD40DE">
          <w:delText>Service Description</w:delText>
        </w:r>
        <w:r w:rsidDel="00DD40DE">
          <w:tab/>
        </w:r>
        <w:r w:rsidDel="00DD40DE">
          <w:fldChar w:fldCharType="begin" w:fldLock="1"/>
        </w:r>
        <w:r w:rsidDel="00DD40DE">
          <w:delInstrText xml:space="preserve"> PAGEREF _Toc525374400 \h </w:delInstrText>
        </w:r>
        <w:r w:rsidDel="00DD40DE">
          <w:fldChar w:fldCharType="separate"/>
        </w:r>
        <w:r w:rsidDel="00DD40DE">
          <w:delText>10</w:delText>
        </w:r>
        <w:r w:rsidDel="00DD40DE">
          <w:fldChar w:fldCharType="end"/>
        </w:r>
      </w:del>
    </w:p>
    <w:p w:rsidR="00F63301" w:rsidRPr="00993F3C" w:rsidDel="00DD40DE" w:rsidRDefault="00F63301">
      <w:pPr>
        <w:pStyle w:val="TOC3"/>
        <w:rPr>
          <w:del w:id="478" w:author="Rapporteur" w:date="2018-12-03T15:46:00Z"/>
          <w:rFonts w:ascii="Calibri" w:eastAsia="Times New Roman" w:hAnsi="Calibri"/>
          <w:sz w:val="22"/>
          <w:szCs w:val="22"/>
          <w:lang w:eastAsia="en-GB"/>
        </w:rPr>
      </w:pPr>
      <w:del w:id="479" w:author="Rapporteur" w:date="2018-12-03T15:46:00Z">
        <w:r w:rsidDel="00DD40DE">
          <w:delText>5.3.2</w:delText>
        </w:r>
        <w:r w:rsidRPr="00993F3C" w:rsidDel="00DD40DE">
          <w:rPr>
            <w:rFonts w:ascii="Calibri" w:eastAsia="Times New Roman" w:hAnsi="Calibri"/>
            <w:sz w:val="22"/>
            <w:szCs w:val="22"/>
            <w:lang w:eastAsia="en-GB"/>
          </w:rPr>
          <w:tab/>
        </w:r>
        <w:r w:rsidDel="00DD40DE">
          <w:delText>Service Operations</w:delText>
        </w:r>
        <w:r w:rsidDel="00DD40DE">
          <w:tab/>
        </w:r>
        <w:r w:rsidDel="00DD40DE">
          <w:fldChar w:fldCharType="begin" w:fldLock="1"/>
        </w:r>
        <w:r w:rsidDel="00DD40DE">
          <w:delInstrText xml:space="preserve"> PAGEREF _Toc525374401 \h </w:delInstrText>
        </w:r>
        <w:r w:rsidDel="00DD40DE">
          <w:fldChar w:fldCharType="separate"/>
        </w:r>
        <w:r w:rsidDel="00DD40DE">
          <w:delText>11</w:delText>
        </w:r>
        <w:r w:rsidDel="00DD40DE">
          <w:fldChar w:fldCharType="end"/>
        </w:r>
      </w:del>
    </w:p>
    <w:p w:rsidR="00F63301" w:rsidRPr="00993F3C" w:rsidDel="00DD40DE" w:rsidRDefault="00F63301">
      <w:pPr>
        <w:pStyle w:val="TOC4"/>
        <w:rPr>
          <w:del w:id="480" w:author="Rapporteur" w:date="2018-12-03T15:46:00Z"/>
          <w:rFonts w:ascii="Calibri" w:eastAsia="Times New Roman" w:hAnsi="Calibri"/>
          <w:sz w:val="22"/>
          <w:szCs w:val="22"/>
          <w:lang w:eastAsia="en-GB"/>
        </w:rPr>
      </w:pPr>
      <w:del w:id="481" w:author="Rapporteur" w:date="2018-12-03T15:46:00Z">
        <w:r w:rsidDel="00DD40DE">
          <w:delText>5.3.2.1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_Toc525374402 \h </w:delInstrText>
        </w:r>
        <w:r w:rsidDel="00DD40DE">
          <w:fldChar w:fldCharType="separate"/>
        </w:r>
        <w:r w:rsidDel="00DD40DE">
          <w:delText>11</w:delText>
        </w:r>
        <w:r w:rsidDel="00DD40DE">
          <w:fldChar w:fldCharType="end"/>
        </w:r>
      </w:del>
    </w:p>
    <w:p w:rsidR="00F63301" w:rsidRPr="00993F3C" w:rsidDel="00DD40DE" w:rsidRDefault="00F63301">
      <w:pPr>
        <w:pStyle w:val="TOC4"/>
        <w:rPr>
          <w:del w:id="482" w:author="Rapporteur" w:date="2018-12-03T15:46:00Z"/>
          <w:rFonts w:ascii="Calibri" w:eastAsia="Times New Roman" w:hAnsi="Calibri"/>
          <w:sz w:val="22"/>
          <w:szCs w:val="22"/>
          <w:lang w:eastAsia="en-GB"/>
        </w:rPr>
      </w:pPr>
      <w:del w:id="483" w:author="Rapporteur" w:date="2018-12-03T15:46:00Z">
        <w:r w:rsidDel="00DD40DE">
          <w:delText>5.3.2.2</w:delText>
        </w:r>
        <w:r w:rsidRPr="00993F3C" w:rsidDel="00DD40DE">
          <w:rPr>
            <w:rFonts w:ascii="Calibri" w:eastAsia="Times New Roman" w:hAnsi="Calibri"/>
            <w:sz w:val="22"/>
            <w:szCs w:val="22"/>
            <w:lang w:eastAsia="en-GB"/>
          </w:rPr>
          <w:tab/>
        </w:r>
        <w:r w:rsidDel="00DD40DE">
          <w:delText>Update Service Operation</w:delText>
        </w:r>
        <w:r w:rsidDel="00DD40DE">
          <w:tab/>
        </w:r>
        <w:r w:rsidDel="00DD40DE">
          <w:fldChar w:fldCharType="begin" w:fldLock="1"/>
        </w:r>
        <w:r w:rsidDel="00DD40DE">
          <w:delInstrText xml:space="preserve"> PAGEREF _Toc525374403 \h </w:delInstrText>
        </w:r>
        <w:r w:rsidDel="00DD40DE">
          <w:fldChar w:fldCharType="separate"/>
        </w:r>
        <w:r w:rsidDel="00DD40DE">
          <w:delText>11</w:delText>
        </w:r>
        <w:r w:rsidDel="00DD40DE">
          <w:fldChar w:fldCharType="end"/>
        </w:r>
      </w:del>
    </w:p>
    <w:p w:rsidR="00F63301" w:rsidRPr="00993F3C" w:rsidDel="00DD40DE" w:rsidRDefault="00F63301">
      <w:pPr>
        <w:pStyle w:val="TOC5"/>
        <w:rPr>
          <w:del w:id="484" w:author="Rapporteur" w:date="2018-12-03T15:46:00Z"/>
          <w:rFonts w:ascii="Calibri" w:eastAsia="Times New Roman" w:hAnsi="Calibri"/>
          <w:sz w:val="22"/>
          <w:szCs w:val="22"/>
          <w:lang w:eastAsia="en-GB"/>
        </w:rPr>
      </w:pPr>
      <w:del w:id="485" w:author="Rapporteur" w:date="2018-12-03T15:46:00Z">
        <w:r w:rsidDel="00DD40DE">
          <w:delText>5.3.2.2.1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_Toc525374404 \h </w:delInstrText>
        </w:r>
        <w:r w:rsidDel="00DD40DE">
          <w:fldChar w:fldCharType="separate"/>
        </w:r>
        <w:r w:rsidDel="00DD40DE">
          <w:delText>11</w:delText>
        </w:r>
        <w:r w:rsidDel="00DD40DE">
          <w:fldChar w:fldCharType="end"/>
        </w:r>
      </w:del>
    </w:p>
    <w:p w:rsidR="00F63301" w:rsidRPr="00993F3C" w:rsidDel="00DD40DE" w:rsidRDefault="00F63301">
      <w:pPr>
        <w:pStyle w:val="TOC4"/>
        <w:rPr>
          <w:del w:id="486" w:author="Rapporteur" w:date="2018-12-03T15:46:00Z"/>
          <w:rFonts w:ascii="Calibri" w:eastAsia="Times New Roman" w:hAnsi="Calibri"/>
          <w:sz w:val="22"/>
          <w:szCs w:val="22"/>
          <w:lang w:eastAsia="en-GB"/>
        </w:rPr>
      </w:pPr>
      <w:del w:id="487" w:author="Rapporteur" w:date="2018-12-03T15:46:00Z">
        <w:r w:rsidDel="00DD40DE">
          <w:delText>5.3.2.3</w:delText>
        </w:r>
        <w:r w:rsidRPr="00993F3C" w:rsidDel="00DD40DE">
          <w:rPr>
            <w:rFonts w:ascii="Calibri" w:eastAsia="Times New Roman" w:hAnsi="Calibri"/>
            <w:sz w:val="22"/>
            <w:szCs w:val="22"/>
            <w:lang w:eastAsia="en-GB"/>
          </w:rPr>
          <w:tab/>
        </w:r>
        <w:r w:rsidDel="00DD40DE">
          <w:delText>Subscribe Service Operation</w:delText>
        </w:r>
        <w:r w:rsidDel="00DD40DE">
          <w:tab/>
        </w:r>
        <w:r w:rsidDel="00DD40DE">
          <w:fldChar w:fldCharType="begin" w:fldLock="1"/>
        </w:r>
        <w:r w:rsidDel="00DD40DE">
          <w:delInstrText xml:space="preserve"> PAGEREF _Toc525374405 \h </w:delInstrText>
        </w:r>
        <w:r w:rsidDel="00DD40DE">
          <w:fldChar w:fldCharType="separate"/>
        </w:r>
        <w:r w:rsidDel="00DD40DE">
          <w:delText>11</w:delText>
        </w:r>
        <w:r w:rsidDel="00DD40DE">
          <w:fldChar w:fldCharType="end"/>
        </w:r>
      </w:del>
    </w:p>
    <w:p w:rsidR="00F63301" w:rsidRPr="00993F3C" w:rsidDel="00DD40DE" w:rsidRDefault="00F63301">
      <w:pPr>
        <w:pStyle w:val="TOC5"/>
        <w:rPr>
          <w:del w:id="488" w:author="Rapporteur" w:date="2018-12-03T15:46:00Z"/>
          <w:rFonts w:ascii="Calibri" w:eastAsia="Times New Roman" w:hAnsi="Calibri"/>
          <w:sz w:val="22"/>
          <w:szCs w:val="22"/>
          <w:lang w:eastAsia="en-GB"/>
        </w:rPr>
      </w:pPr>
      <w:del w:id="489" w:author="Rapporteur" w:date="2018-12-03T15:46:00Z">
        <w:r w:rsidDel="00DD40DE">
          <w:delText>5.3.2.3.1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_Toc525374406 \h </w:delInstrText>
        </w:r>
        <w:r w:rsidDel="00DD40DE">
          <w:fldChar w:fldCharType="separate"/>
        </w:r>
        <w:r w:rsidDel="00DD40DE">
          <w:delText>11</w:delText>
        </w:r>
        <w:r w:rsidDel="00DD40DE">
          <w:fldChar w:fldCharType="end"/>
        </w:r>
      </w:del>
    </w:p>
    <w:p w:rsidR="00F63301" w:rsidRPr="00993F3C" w:rsidDel="00DD40DE" w:rsidRDefault="00F63301">
      <w:pPr>
        <w:pStyle w:val="TOC4"/>
        <w:rPr>
          <w:del w:id="490" w:author="Rapporteur" w:date="2018-12-03T15:46:00Z"/>
          <w:rFonts w:ascii="Calibri" w:eastAsia="Times New Roman" w:hAnsi="Calibri"/>
          <w:sz w:val="22"/>
          <w:szCs w:val="22"/>
          <w:lang w:eastAsia="en-GB"/>
        </w:rPr>
      </w:pPr>
      <w:del w:id="491" w:author="Rapporteur" w:date="2018-12-03T15:46:00Z">
        <w:r w:rsidDel="00DD40DE">
          <w:delText>5.3.2.4</w:delText>
        </w:r>
        <w:r w:rsidRPr="00993F3C" w:rsidDel="00DD40DE">
          <w:rPr>
            <w:rFonts w:ascii="Calibri" w:eastAsia="Times New Roman" w:hAnsi="Calibri"/>
            <w:sz w:val="22"/>
            <w:szCs w:val="22"/>
            <w:lang w:eastAsia="en-GB"/>
          </w:rPr>
          <w:tab/>
        </w:r>
        <w:r w:rsidDel="00DD40DE">
          <w:delText>Unsubscribe Service Operation</w:delText>
        </w:r>
        <w:r w:rsidDel="00DD40DE">
          <w:tab/>
        </w:r>
        <w:r w:rsidDel="00DD40DE">
          <w:fldChar w:fldCharType="begin" w:fldLock="1"/>
        </w:r>
        <w:r w:rsidDel="00DD40DE">
          <w:delInstrText xml:space="preserve"> PAGEREF _Toc525374407 \h </w:delInstrText>
        </w:r>
        <w:r w:rsidDel="00DD40DE">
          <w:fldChar w:fldCharType="separate"/>
        </w:r>
        <w:r w:rsidDel="00DD40DE">
          <w:delText>12</w:delText>
        </w:r>
        <w:r w:rsidDel="00DD40DE">
          <w:fldChar w:fldCharType="end"/>
        </w:r>
      </w:del>
    </w:p>
    <w:p w:rsidR="00F63301" w:rsidRPr="00993F3C" w:rsidDel="00DD40DE" w:rsidRDefault="00F63301">
      <w:pPr>
        <w:pStyle w:val="TOC5"/>
        <w:rPr>
          <w:del w:id="492" w:author="Rapporteur" w:date="2018-12-03T15:46:00Z"/>
          <w:rFonts w:ascii="Calibri" w:eastAsia="Times New Roman" w:hAnsi="Calibri"/>
          <w:sz w:val="22"/>
          <w:szCs w:val="22"/>
          <w:lang w:eastAsia="en-GB"/>
        </w:rPr>
      </w:pPr>
      <w:del w:id="493" w:author="Rapporteur" w:date="2018-12-03T15:46:00Z">
        <w:r w:rsidDel="00DD40DE">
          <w:delText>5.3.2.4.1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_Toc525374408 \h </w:delInstrText>
        </w:r>
        <w:r w:rsidDel="00DD40DE">
          <w:fldChar w:fldCharType="separate"/>
        </w:r>
        <w:r w:rsidDel="00DD40DE">
          <w:delText>12</w:delText>
        </w:r>
        <w:r w:rsidDel="00DD40DE">
          <w:fldChar w:fldCharType="end"/>
        </w:r>
      </w:del>
    </w:p>
    <w:p w:rsidR="00F63301" w:rsidRPr="00993F3C" w:rsidDel="00DD40DE" w:rsidRDefault="00F63301">
      <w:pPr>
        <w:pStyle w:val="TOC4"/>
        <w:rPr>
          <w:del w:id="494" w:author="Rapporteur" w:date="2018-12-03T15:46:00Z"/>
          <w:rFonts w:ascii="Calibri" w:eastAsia="Times New Roman" w:hAnsi="Calibri"/>
          <w:sz w:val="22"/>
          <w:szCs w:val="22"/>
          <w:lang w:eastAsia="en-GB"/>
        </w:rPr>
      </w:pPr>
      <w:del w:id="495" w:author="Rapporteur" w:date="2018-12-03T15:46:00Z">
        <w:r w:rsidDel="00DD40DE">
          <w:lastRenderedPageBreak/>
          <w:delText>5.3.2.</w:delText>
        </w:r>
        <w:r w:rsidDel="00DD40DE">
          <w:rPr>
            <w:lang w:eastAsia="zh-CN"/>
          </w:rPr>
          <w:delText>5</w:delText>
        </w:r>
        <w:r w:rsidRPr="00993F3C" w:rsidDel="00DD40DE">
          <w:rPr>
            <w:rFonts w:ascii="Calibri" w:eastAsia="Times New Roman" w:hAnsi="Calibri"/>
            <w:sz w:val="22"/>
            <w:szCs w:val="22"/>
            <w:lang w:eastAsia="en-GB"/>
          </w:rPr>
          <w:tab/>
        </w:r>
        <w:r w:rsidDel="00DD40DE">
          <w:delText>Notify Service Operation</w:delText>
        </w:r>
        <w:r w:rsidDel="00DD40DE">
          <w:tab/>
        </w:r>
        <w:r w:rsidDel="00DD40DE">
          <w:fldChar w:fldCharType="begin" w:fldLock="1"/>
        </w:r>
        <w:r w:rsidDel="00DD40DE">
          <w:delInstrText xml:space="preserve"> PAGEREF _Toc525374409 \h </w:delInstrText>
        </w:r>
        <w:r w:rsidDel="00DD40DE">
          <w:fldChar w:fldCharType="separate"/>
        </w:r>
        <w:r w:rsidDel="00DD40DE">
          <w:delText>13</w:delText>
        </w:r>
        <w:r w:rsidDel="00DD40DE">
          <w:fldChar w:fldCharType="end"/>
        </w:r>
      </w:del>
    </w:p>
    <w:p w:rsidR="00F63301" w:rsidRPr="00993F3C" w:rsidDel="00DD40DE" w:rsidRDefault="00F63301">
      <w:pPr>
        <w:pStyle w:val="TOC5"/>
        <w:rPr>
          <w:del w:id="496" w:author="Rapporteur" w:date="2018-12-03T15:46:00Z"/>
          <w:rFonts w:ascii="Calibri" w:eastAsia="Times New Roman" w:hAnsi="Calibri"/>
          <w:sz w:val="22"/>
          <w:szCs w:val="22"/>
          <w:lang w:eastAsia="en-GB"/>
        </w:rPr>
      </w:pPr>
      <w:del w:id="497" w:author="Rapporteur" w:date="2018-12-03T15:46:00Z">
        <w:r w:rsidDel="00DD40DE">
          <w:delText>5.3.2.</w:delText>
        </w:r>
        <w:r w:rsidDel="00DD40DE">
          <w:rPr>
            <w:lang w:eastAsia="zh-CN"/>
          </w:rPr>
          <w:delText>5</w:delText>
        </w:r>
        <w:r w:rsidDel="00DD40DE">
          <w:delText>.1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_Toc525374410 \h </w:delInstrText>
        </w:r>
        <w:r w:rsidDel="00DD40DE">
          <w:fldChar w:fldCharType="separate"/>
        </w:r>
        <w:r w:rsidDel="00DD40DE">
          <w:delText>13</w:delText>
        </w:r>
        <w:r w:rsidDel="00DD40DE">
          <w:fldChar w:fldCharType="end"/>
        </w:r>
      </w:del>
    </w:p>
    <w:p w:rsidR="00F63301" w:rsidRPr="00993F3C" w:rsidDel="00DD40DE" w:rsidRDefault="00F63301">
      <w:pPr>
        <w:pStyle w:val="TOC4"/>
        <w:rPr>
          <w:del w:id="498" w:author="Rapporteur" w:date="2018-12-03T15:46:00Z"/>
          <w:rFonts w:ascii="Calibri" w:eastAsia="Times New Roman" w:hAnsi="Calibri"/>
          <w:sz w:val="22"/>
          <w:szCs w:val="22"/>
          <w:lang w:eastAsia="en-GB"/>
        </w:rPr>
      </w:pPr>
      <w:del w:id="499" w:author="Rapporteur" w:date="2018-12-03T15:46:00Z">
        <w:r w:rsidDel="00DD40DE">
          <w:delText>5.3.2.</w:delText>
        </w:r>
        <w:r w:rsidDel="00DD40DE">
          <w:rPr>
            <w:lang w:eastAsia="zh-CN"/>
          </w:rPr>
          <w:delText>6</w:delText>
        </w:r>
        <w:r w:rsidRPr="00993F3C" w:rsidDel="00DD40DE">
          <w:rPr>
            <w:rFonts w:ascii="Calibri" w:eastAsia="Times New Roman" w:hAnsi="Calibri"/>
            <w:sz w:val="22"/>
            <w:szCs w:val="22"/>
            <w:lang w:eastAsia="en-GB"/>
          </w:rPr>
          <w:tab/>
        </w:r>
        <w:r w:rsidDel="00DD40DE">
          <w:delText>Delete Service Operation</w:delText>
        </w:r>
        <w:r w:rsidDel="00DD40DE">
          <w:tab/>
        </w:r>
        <w:r w:rsidDel="00DD40DE">
          <w:fldChar w:fldCharType="begin" w:fldLock="1"/>
        </w:r>
        <w:r w:rsidDel="00DD40DE">
          <w:delInstrText xml:space="preserve"> PAGEREF _Toc525374411 \h </w:delInstrText>
        </w:r>
        <w:r w:rsidDel="00DD40DE">
          <w:fldChar w:fldCharType="separate"/>
        </w:r>
        <w:r w:rsidDel="00DD40DE">
          <w:delText>13</w:delText>
        </w:r>
        <w:r w:rsidDel="00DD40DE">
          <w:fldChar w:fldCharType="end"/>
        </w:r>
      </w:del>
    </w:p>
    <w:p w:rsidR="00F63301" w:rsidRPr="00993F3C" w:rsidDel="00DD40DE" w:rsidRDefault="00F63301">
      <w:pPr>
        <w:pStyle w:val="TOC5"/>
        <w:rPr>
          <w:del w:id="500" w:author="Rapporteur" w:date="2018-12-03T15:46:00Z"/>
          <w:rFonts w:ascii="Calibri" w:eastAsia="Times New Roman" w:hAnsi="Calibri"/>
          <w:sz w:val="22"/>
          <w:szCs w:val="22"/>
          <w:lang w:eastAsia="en-GB"/>
        </w:rPr>
      </w:pPr>
      <w:del w:id="501" w:author="Rapporteur" w:date="2018-12-03T15:46:00Z">
        <w:r w:rsidDel="00DD40DE">
          <w:delText>5.3.2.</w:delText>
        </w:r>
        <w:r w:rsidDel="00DD40DE">
          <w:rPr>
            <w:lang w:eastAsia="zh-CN"/>
          </w:rPr>
          <w:delText>6</w:delText>
        </w:r>
        <w:r w:rsidDel="00DD40DE">
          <w:delText>.1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_Toc525374412 \h </w:delInstrText>
        </w:r>
        <w:r w:rsidDel="00DD40DE">
          <w:fldChar w:fldCharType="separate"/>
        </w:r>
        <w:r w:rsidDel="00DD40DE">
          <w:delText>13</w:delText>
        </w:r>
        <w:r w:rsidDel="00DD40DE">
          <w:fldChar w:fldCharType="end"/>
        </w:r>
      </w:del>
    </w:p>
    <w:p w:rsidR="00F63301" w:rsidRPr="00993F3C" w:rsidDel="00DD40DE" w:rsidRDefault="00F63301">
      <w:pPr>
        <w:pStyle w:val="TOC1"/>
        <w:rPr>
          <w:del w:id="502" w:author="Rapporteur" w:date="2018-12-03T15:46:00Z"/>
          <w:rFonts w:ascii="Calibri" w:eastAsia="Times New Roman" w:hAnsi="Calibri"/>
          <w:szCs w:val="22"/>
          <w:lang w:eastAsia="en-GB"/>
        </w:rPr>
      </w:pPr>
      <w:del w:id="503" w:author="Rapporteur" w:date="2018-12-03T15:46:00Z">
        <w:r w:rsidDel="00DD40DE">
          <w:delText>6</w:delText>
        </w:r>
        <w:r w:rsidRPr="00993F3C" w:rsidDel="00DD40DE">
          <w:rPr>
            <w:rFonts w:ascii="Calibri" w:eastAsia="Times New Roman" w:hAnsi="Calibri"/>
            <w:szCs w:val="22"/>
            <w:lang w:eastAsia="en-GB"/>
          </w:rPr>
          <w:tab/>
        </w:r>
        <w:r w:rsidDel="00DD40DE">
          <w:delText>API Definitions</w:delText>
        </w:r>
        <w:r w:rsidDel="00DD40DE">
          <w:tab/>
        </w:r>
        <w:r w:rsidDel="00DD40DE">
          <w:fldChar w:fldCharType="begin" w:fldLock="1"/>
        </w:r>
        <w:r w:rsidDel="00DD40DE">
          <w:delInstrText xml:space="preserve"> PAGEREF _Toc525374413 \h </w:delInstrText>
        </w:r>
        <w:r w:rsidDel="00DD40DE">
          <w:fldChar w:fldCharType="separate"/>
        </w:r>
        <w:r w:rsidDel="00DD40DE">
          <w:delText>14</w:delText>
        </w:r>
        <w:r w:rsidDel="00DD40DE">
          <w:fldChar w:fldCharType="end"/>
        </w:r>
      </w:del>
    </w:p>
    <w:p w:rsidR="00F63301" w:rsidRPr="00993F3C" w:rsidDel="00DD40DE" w:rsidRDefault="00F63301">
      <w:pPr>
        <w:pStyle w:val="TOC2"/>
        <w:rPr>
          <w:del w:id="504" w:author="Rapporteur" w:date="2018-12-03T15:46:00Z"/>
          <w:rFonts w:ascii="Calibri" w:eastAsia="Times New Roman" w:hAnsi="Calibri"/>
          <w:sz w:val="22"/>
          <w:szCs w:val="22"/>
          <w:lang w:eastAsia="en-GB"/>
        </w:rPr>
      </w:pPr>
      <w:del w:id="505" w:author="Rapporteur" w:date="2018-12-03T15:46:00Z">
        <w:r w:rsidDel="00DD40DE">
          <w:delText>6.1</w:delText>
        </w:r>
        <w:r w:rsidRPr="00993F3C" w:rsidDel="00DD40DE">
          <w:rPr>
            <w:rFonts w:ascii="Calibri" w:eastAsia="Times New Roman" w:hAnsi="Calibri"/>
            <w:sz w:val="22"/>
            <w:szCs w:val="22"/>
            <w:lang w:eastAsia="en-GB"/>
          </w:rPr>
          <w:tab/>
        </w:r>
        <w:r w:rsidDel="00DD40DE">
          <w:delText>Nnssf_NSSelection Service API</w:delText>
        </w:r>
        <w:r w:rsidDel="00DD40DE">
          <w:tab/>
        </w:r>
        <w:r w:rsidDel="00DD40DE">
          <w:fldChar w:fldCharType="begin" w:fldLock="1"/>
        </w:r>
        <w:r w:rsidDel="00DD40DE">
          <w:delInstrText xml:space="preserve"> PAGEREF _Toc525374414 \h </w:delInstrText>
        </w:r>
        <w:r w:rsidDel="00DD40DE">
          <w:fldChar w:fldCharType="separate"/>
        </w:r>
        <w:r w:rsidDel="00DD40DE">
          <w:delText>14</w:delText>
        </w:r>
        <w:r w:rsidDel="00DD40DE">
          <w:fldChar w:fldCharType="end"/>
        </w:r>
      </w:del>
    </w:p>
    <w:p w:rsidR="00F63301" w:rsidRPr="00993F3C" w:rsidDel="00DD40DE" w:rsidRDefault="00F63301">
      <w:pPr>
        <w:pStyle w:val="TOC3"/>
        <w:rPr>
          <w:del w:id="506" w:author="Rapporteur" w:date="2018-12-03T15:46:00Z"/>
          <w:rFonts w:ascii="Calibri" w:eastAsia="Times New Roman" w:hAnsi="Calibri"/>
          <w:sz w:val="22"/>
          <w:szCs w:val="22"/>
          <w:lang w:eastAsia="en-GB"/>
        </w:rPr>
      </w:pPr>
      <w:del w:id="507" w:author="Rapporteur" w:date="2018-12-03T15:46:00Z">
        <w:r w:rsidDel="00DD40DE">
          <w:delText>6.1.1</w:delText>
        </w:r>
        <w:r w:rsidRPr="00993F3C" w:rsidDel="00DD40DE">
          <w:rPr>
            <w:rFonts w:ascii="Calibri" w:eastAsia="Times New Roman" w:hAnsi="Calibri"/>
            <w:sz w:val="22"/>
            <w:szCs w:val="22"/>
            <w:lang w:eastAsia="en-GB"/>
          </w:rPr>
          <w:tab/>
        </w:r>
        <w:r w:rsidDel="00DD40DE">
          <w:delText>API URI</w:delText>
        </w:r>
        <w:r w:rsidDel="00DD40DE">
          <w:tab/>
        </w:r>
        <w:r w:rsidDel="00DD40DE">
          <w:fldChar w:fldCharType="begin" w:fldLock="1"/>
        </w:r>
        <w:r w:rsidDel="00DD40DE">
          <w:delInstrText xml:space="preserve"> PAGEREF _Toc525374415 \h </w:delInstrText>
        </w:r>
        <w:r w:rsidDel="00DD40DE">
          <w:fldChar w:fldCharType="separate"/>
        </w:r>
        <w:r w:rsidDel="00DD40DE">
          <w:delText>14</w:delText>
        </w:r>
        <w:r w:rsidDel="00DD40DE">
          <w:fldChar w:fldCharType="end"/>
        </w:r>
      </w:del>
    </w:p>
    <w:p w:rsidR="00F63301" w:rsidRPr="00993F3C" w:rsidDel="00DD40DE" w:rsidRDefault="00F63301">
      <w:pPr>
        <w:pStyle w:val="TOC3"/>
        <w:rPr>
          <w:del w:id="508" w:author="Rapporteur" w:date="2018-12-03T15:46:00Z"/>
          <w:rFonts w:ascii="Calibri" w:eastAsia="Times New Roman" w:hAnsi="Calibri"/>
          <w:sz w:val="22"/>
          <w:szCs w:val="22"/>
          <w:lang w:eastAsia="en-GB"/>
        </w:rPr>
      </w:pPr>
      <w:del w:id="509" w:author="Rapporteur" w:date="2018-12-03T15:46:00Z">
        <w:r w:rsidDel="00DD40DE">
          <w:delText>6.1.2</w:delText>
        </w:r>
        <w:r w:rsidRPr="00993F3C" w:rsidDel="00DD40DE">
          <w:rPr>
            <w:rFonts w:ascii="Calibri" w:eastAsia="Times New Roman" w:hAnsi="Calibri"/>
            <w:sz w:val="22"/>
            <w:szCs w:val="22"/>
            <w:lang w:eastAsia="en-GB"/>
          </w:rPr>
          <w:tab/>
        </w:r>
        <w:r w:rsidDel="00DD40DE">
          <w:delText>Usage of HTTP</w:delText>
        </w:r>
        <w:r w:rsidDel="00DD40DE">
          <w:tab/>
        </w:r>
        <w:r w:rsidDel="00DD40DE">
          <w:fldChar w:fldCharType="begin" w:fldLock="1"/>
        </w:r>
        <w:r w:rsidDel="00DD40DE">
          <w:delInstrText xml:space="preserve"> PAGEREF _Toc525374416 \h </w:delInstrText>
        </w:r>
        <w:r w:rsidDel="00DD40DE">
          <w:fldChar w:fldCharType="separate"/>
        </w:r>
        <w:r w:rsidDel="00DD40DE">
          <w:delText>14</w:delText>
        </w:r>
        <w:r w:rsidDel="00DD40DE">
          <w:fldChar w:fldCharType="end"/>
        </w:r>
      </w:del>
    </w:p>
    <w:p w:rsidR="00F63301" w:rsidRPr="00993F3C" w:rsidDel="00DD40DE" w:rsidRDefault="00F63301">
      <w:pPr>
        <w:pStyle w:val="TOC4"/>
        <w:rPr>
          <w:del w:id="510" w:author="Rapporteur" w:date="2018-12-03T15:46:00Z"/>
          <w:rFonts w:ascii="Calibri" w:eastAsia="Times New Roman" w:hAnsi="Calibri"/>
          <w:sz w:val="22"/>
          <w:szCs w:val="22"/>
          <w:lang w:eastAsia="en-GB"/>
        </w:rPr>
      </w:pPr>
      <w:del w:id="511" w:author="Rapporteur" w:date="2018-12-03T15:46:00Z">
        <w:r w:rsidDel="00DD40DE">
          <w:delText>6.1.2.1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_Toc525374417 \h </w:delInstrText>
        </w:r>
        <w:r w:rsidDel="00DD40DE">
          <w:fldChar w:fldCharType="separate"/>
        </w:r>
        <w:r w:rsidDel="00DD40DE">
          <w:delText>14</w:delText>
        </w:r>
        <w:r w:rsidDel="00DD40DE">
          <w:fldChar w:fldCharType="end"/>
        </w:r>
      </w:del>
    </w:p>
    <w:p w:rsidR="00F63301" w:rsidRPr="00993F3C" w:rsidDel="00DD40DE" w:rsidRDefault="00F63301">
      <w:pPr>
        <w:pStyle w:val="TOC4"/>
        <w:rPr>
          <w:del w:id="512" w:author="Rapporteur" w:date="2018-12-03T15:46:00Z"/>
          <w:rFonts w:ascii="Calibri" w:eastAsia="Times New Roman" w:hAnsi="Calibri"/>
          <w:sz w:val="22"/>
          <w:szCs w:val="22"/>
          <w:lang w:eastAsia="en-GB"/>
        </w:rPr>
      </w:pPr>
      <w:del w:id="513" w:author="Rapporteur" w:date="2018-12-03T15:46:00Z">
        <w:r w:rsidDel="00DD40DE">
          <w:delText>6.1.2.2</w:delText>
        </w:r>
        <w:r w:rsidRPr="00993F3C" w:rsidDel="00DD40DE">
          <w:rPr>
            <w:rFonts w:ascii="Calibri" w:eastAsia="Times New Roman" w:hAnsi="Calibri"/>
            <w:sz w:val="22"/>
            <w:szCs w:val="22"/>
            <w:lang w:eastAsia="en-GB"/>
          </w:rPr>
          <w:tab/>
        </w:r>
        <w:r w:rsidDel="00DD40DE">
          <w:delText>HTTP standard headers</w:delText>
        </w:r>
        <w:r w:rsidDel="00DD40DE">
          <w:tab/>
        </w:r>
        <w:r w:rsidDel="00DD40DE">
          <w:fldChar w:fldCharType="begin" w:fldLock="1"/>
        </w:r>
        <w:r w:rsidDel="00DD40DE">
          <w:delInstrText xml:space="preserve"> PAGEREF _Toc525374418 \h </w:delInstrText>
        </w:r>
        <w:r w:rsidDel="00DD40DE">
          <w:fldChar w:fldCharType="separate"/>
        </w:r>
        <w:r w:rsidDel="00DD40DE">
          <w:delText>14</w:delText>
        </w:r>
        <w:r w:rsidDel="00DD40DE">
          <w:fldChar w:fldCharType="end"/>
        </w:r>
      </w:del>
    </w:p>
    <w:p w:rsidR="00F63301" w:rsidRPr="00993F3C" w:rsidDel="00DD40DE" w:rsidRDefault="00F63301">
      <w:pPr>
        <w:pStyle w:val="TOC5"/>
        <w:rPr>
          <w:del w:id="514" w:author="Rapporteur" w:date="2018-12-03T15:46:00Z"/>
          <w:rFonts w:ascii="Calibri" w:eastAsia="Times New Roman" w:hAnsi="Calibri"/>
          <w:sz w:val="22"/>
          <w:szCs w:val="22"/>
          <w:lang w:eastAsia="en-GB"/>
        </w:rPr>
      </w:pPr>
      <w:del w:id="515" w:author="Rapporteur" w:date="2018-12-03T15:46:00Z">
        <w:r w:rsidDel="00DD40DE">
          <w:delText>6.1.2.2.1</w:delText>
        </w:r>
        <w:r w:rsidRPr="00993F3C" w:rsidDel="00DD40DE">
          <w:rPr>
            <w:rFonts w:ascii="Calibri" w:eastAsia="Times New Roman" w:hAnsi="Calibri"/>
            <w:sz w:val="22"/>
            <w:szCs w:val="22"/>
            <w:lang w:eastAsia="en-GB"/>
          </w:rPr>
          <w:tab/>
        </w:r>
        <w:r w:rsidDel="00DD40DE">
          <w:rPr>
            <w:lang w:eastAsia="zh-CN"/>
          </w:rPr>
          <w:delText>General</w:delText>
        </w:r>
        <w:r w:rsidDel="00DD40DE">
          <w:tab/>
        </w:r>
        <w:r w:rsidDel="00DD40DE">
          <w:fldChar w:fldCharType="begin" w:fldLock="1"/>
        </w:r>
        <w:r w:rsidDel="00DD40DE">
          <w:delInstrText xml:space="preserve"> PAGEREF _Toc525374419 \h </w:delInstrText>
        </w:r>
        <w:r w:rsidDel="00DD40DE">
          <w:fldChar w:fldCharType="separate"/>
        </w:r>
        <w:r w:rsidDel="00DD40DE">
          <w:delText>14</w:delText>
        </w:r>
        <w:r w:rsidDel="00DD40DE">
          <w:fldChar w:fldCharType="end"/>
        </w:r>
      </w:del>
    </w:p>
    <w:p w:rsidR="00F63301" w:rsidRPr="00993F3C" w:rsidDel="00DD40DE" w:rsidRDefault="00F63301">
      <w:pPr>
        <w:pStyle w:val="TOC5"/>
        <w:rPr>
          <w:del w:id="516" w:author="Rapporteur" w:date="2018-12-03T15:46:00Z"/>
          <w:rFonts w:ascii="Calibri" w:eastAsia="Times New Roman" w:hAnsi="Calibri"/>
          <w:sz w:val="22"/>
          <w:szCs w:val="22"/>
          <w:lang w:eastAsia="en-GB"/>
        </w:rPr>
      </w:pPr>
      <w:del w:id="517" w:author="Rapporteur" w:date="2018-12-03T15:46:00Z">
        <w:r w:rsidDel="00DD40DE">
          <w:delText>6.1.2.2.2</w:delText>
        </w:r>
        <w:r w:rsidRPr="00993F3C" w:rsidDel="00DD40DE">
          <w:rPr>
            <w:rFonts w:ascii="Calibri" w:eastAsia="Times New Roman" w:hAnsi="Calibri"/>
            <w:sz w:val="22"/>
            <w:szCs w:val="22"/>
            <w:lang w:eastAsia="en-GB"/>
          </w:rPr>
          <w:tab/>
        </w:r>
        <w:r w:rsidDel="00DD40DE">
          <w:delText>Content type</w:delText>
        </w:r>
        <w:r w:rsidDel="00DD40DE">
          <w:tab/>
        </w:r>
        <w:r w:rsidDel="00DD40DE">
          <w:fldChar w:fldCharType="begin" w:fldLock="1"/>
        </w:r>
        <w:r w:rsidDel="00DD40DE">
          <w:delInstrText xml:space="preserve"> PAGEREF _Toc525374420 \h </w:delInstrText>
        </w:r>
        <w:r w:rsidDel="00DD40DE">
          <w:fldChar w:fldCharType="separate"/>
        </w:r>
        <w:r w:rsidDel="00DD40DE">
          <w:delText>14</w:delText>
        </w:r>
        <w:r w:rsidDel="00DD40DE">
          <w:fldChar w:fldCharType="end"/>
        </w:r>
      </w:del>
    </w:p>
    <w:p w:rsidR="00F63301" w:rsidRPr="00993F3C" w:rsidDel="00DD40DE" w:rsidRDefault="00F63301">
      <w:pPr>
        <w:pStyle w:val="TOC4"/>
        <w:rPr>
          <w:del w:id="518" w:author="Rapporteur" w:date="2018-12-03T15:46:00Z"/>
          <w:rFonts w:ascii="Calibri" w:eastAsia="Times New Roman" w:hAnsi="Calibri"/>
          <w:sz w:val="22"/>
          <w:szCs w:val="22"/>
          <w:lang w:eastAsia="en-GB"/>
        </w:rPr>
      </w:pPr>
      <w:del w:id="519" w:author="Rapporteur" w:date="2018-12-03T15:46:00Z">
        <w:r w:rsidDel="00DD40DE">
          <w:delText>-</w:delText>
        </w:r>
        <w:r w:rsidRPr="00993F3C" w:rsidDel="00DD40DE">
          <w:rPr>
            <w:rFonts w:ascii="Calibri" w:eastAsia="Times New Roman" w:hAnsi="Calibri"/>
            <w:sz w:val="22"/>
            <w:szCs w:val="22"/>
            <w:lang w:eastAsia="en-GB"/>
          </w:rPr>
          <w:tab/>
        </w:r>
        <w:r w:rsidDel="00DD40DE">
          <w:delText>The Problem Details JSON Object (IETF RFC 7807 [15]. The use of the Problem Details JSON object in a HTTP response body shall be signalled by the content type "application/problem+json".6.1.2.3 HTTP custom headers</w:delText>
        </w:r>
        <w:r w:rsidDel="00DD40DE">
          <w:tab/>
        </w:r>
        <w:r w:rsidDel="00DD40DE">
          <w:fldChar w:fldCharType="begin" w:fldLock="1"/>
        </w:r>
        <w:r w:rsidDel="00DD40DE">
          <w:delInstrText xml:space="preserve"> PAGEREF _Toc525374421 \h </w:delInstrText>
        </w:r>
        <w:r w:rsidDel="00DD40DE">
          <w:fldChar w:fldCharType="separate"/>
        </w:r>
        <w:r w:rsidDel="00DD40DE">
          <w:delText>14</w:delText>
        </w:r>
        <w:r w:rsidDel="00DD40DE">
          <w:fldChar w:fldCharType="end"/>
        </w:r>
      </w:del>
    </w:p>
    <w:p w:rsidR="00F63301" w:rsidRPr="00993F3C" w:rsidDel="00DD40DE" w:rsidRDefault="00F63301">
      <w:pPr>
        <w:pStyle w:val="TOC5"/>
        <w:rPr>
          <w:del w:id="520" w:author="Rapporteur" w:date="2018-12-03T15:46:00Z"/>
          <w:rFonts w:ascii="Calibri" w:eastAsia="Times New Roman" w:hAnsi="Calibri"/>
          <w:sz w:val="22"/>
          <w:szCs w:val="22"/>
          <w:lang w:eastAsia="en-GB"/>
        </w:rPr>
      </w:pPr>
      <w:del w:id="521" w:author="Rapporteur" w:date="2018-12-03T15:46:00Z">
        <w:r w:rsidDel="00DD40DE">
          <w:delText>6.1.2.3.1</w:delText>
        </w:r>
        <w:r w:rsidRPr="00993F3C" w:rsidDel="00DD40DE">
          <w:rPr>
            <w:rFonts w:ascii="Calibri" w:eastAsia="Times New Roman" w:hAnsi="Calibri"/>
            <w:sz w:val="22"/>
            <w:szCs w:val="22"/>
            <w:lang w:eastAsia="en-GB"/>
          </w:rPr>
          <w:tab/>
        </w:r>
        <w:r w:rsidDel="00DD40DE">
          <w:rPr>
            <w:lang w:eastAsia="zh-CN"/>
          </w:rPr>
          <w:delText>General</w:delText>
        </w:r>
        <w:r w:rsidDel="00DD40DE">
          <w:tab/>
        </w:r>
        <w:r w:rsidDel="00DD40DE">
          <w:fldChar w:fldCharType="begin" w:fldLock="1"/>
        </w:r>
        <w:r w:rsidDel="00DD40DE">
          <w:delInstrText xml:space="preserve"> PAGEREF _Toc525374422 \h </w:delInstrText>
        </w:r>
        <w:r w:rsidDel="00DD40DE">
          <w:fldChar w:fldCharType="separate"/>
        </w:r>
        <w:r w:rsidDel="00DD40DE">
          <w:delText>14</w:delText>
        </w:r>
        <w:r w:rsidDel="00DD40DE">
          <w:fldChar w:fldCharType="end"/>
        </w:r>
      </w:del>
    </w:p>
    <w:p w:rsidR="00F63301" w:rsidRPr="00993F3C" w:rsidDel="00DD40DE" w:rsidRDefault="00F63301">
      <w:pPr>
        <w:pStyle w:val="TOC3"/>
        <w:rPr>
          <w:del w:id="522" w:author="Rapporteur" w:date="2018-12-03T15:46:00Z"/>
          <w:rFonts w:ascii="Calibri" w:eastAsia="Times New Roman" w:hAnsi="Calibri"/>
          <w:sz w:val="22"/>
          <w:szCs w:val="22"/>
          <w:lang w:eastAsia="en-GB"/>
        </w:rPr>
      </w:pPr>
      <w:del w:id="523" w:author="Rapporteur" w:date="2018-12-03T15:46:00Z">
        <w:r w:rsidDel="00DD40DE">
          <w:delText>6.1.3</w:delText>
        </w:r>
        <w:r w:rsidRPr="00993F3C" w:rsidDel="00DD40DE">
          <w:rPr>
            <w:rFonts w:ascii="Calibri" w:eastAsia="Times New Roman" w:hAnsi="Calibri"/>
            <w:sz w:val="22"/>
            <w:szCs w:val="22"/>
            <w:lang w:eastAsia="en-GB"/>
          </w:rPr>
          <w:tab/>
        </w:r>
        <w:r w:rsidDel="00DD40DE">
          <w:delText>Resources</w:delText>
        </w:r>
        <w:r w:rsidDel="00DD40DE">
          <w:tab/>
        </w:r>
        <w:r w:rsidDel="00DD40DE">
          <w:fldChar w:fldCharType="begin" w:fldLock="1"/>
        </w:r>
        <w:r w:rsidDel="00DD40DE">
          <w:delInstrText xml:space="preserve"> PAGEREF _Toc525374423 \h </w:delInstrText>
        </w:r>
        <w:r w:rsidDel="00DD40DE">
          <w:fldChar w:fldCharType="separate"/>
        </w:r>
        <w:r w:rsidDel="00DD40DE">
          <w:delText>14</w:delText>
        </w:r>
        <w:r w:rsidDel="00DD40DE">
          <w:fldChar w:fldCharType="end"/>
        </w:r>
      </w:del>
    </w:p>
    <w:p w:rsidR="00F63301" w:rsidRPr="00993F3C" w:rsidDel="00DD40DE" w:rsidRDefault="00F63301">
      <w:pPr>
        <w:pStyle w:val="TOC4"/>
        <w:rPr>
          <w:del w:id="524" w:author="Rapporteur" w:date="2018-12-03T15:46:00Z"/>
          <w:rFonts w:ascii="Calibri" w:eastAsia="Times New Roman" w:hAnsi="Calibri"/>
          <w:sz w:val="22"/>
          <w:szCs w:val="22"/>
          <w:lang w:eastAsia="en-GB"/>
        </w:rPr>
      </w:pPr>
      <w:del w:id="525" w:author="Rapporteur" w:date="2018-12-03T15:46:00Z">
        <w:r w:rsidDel="00DD40DE">
          <w:delText>6.1.3.1</w:delText>
        </w:r>
        <w:r w:rsidRPr="00993F3C" w:rsidDel="00DD40DE">
          <w:rPr>
            <w:rFonts w:ascii="Calibri" w:eastAsia="Times New Roman" w:hAnsi="Calibri"/>
            <w:sz w:val="22"/>
            <w:szCs w:val="22"/>
            <w:lang w:eastAsia="en-GB"/>
          </w:rPr>
          <w:tab/>
        </w:r>
        <w:r w:rsidDel="00DD40DE">
          <w:delText>Overview</w:delText>
        </w:r>
        <w:r w:rsidDel="00DD40DE">
          <w:tab/>
        </w:r>
        <w:r w:rsidDel="00DD40DE">
          <w:fldChar w:fldCharType="begin" w:fldLock="1"/>
        </w:r>
        <w:r w:rsidDel="00DD40DE">
          <w:delInstrText xml:space="preserve"> PAGEREF _Toc525374424 \h </w:delInstrText>
        </w:r>
        <w:r w:rsidDel="00DD40DE">
          <w:fldChar w:fldCharType="separate"/>
        </w:r>
        <w:r w:rsidDel="00DD40DE">
          <w:delText>14</w:delText>
        </w:r>
        <w:r w:rsidDel="00DD40DE">
          <w:fldChar w:fldCharType="end"/>
        </w:r>
      </w:del>
    </w:p>
    <w:p w:rsidR="00F63301" w:rsidRPr="00993F3C" w:rsidDel="00DD40DE" w:rsidRDefault="00F63301">
      <w:pPr>
        <w:pStyle w:val="TOC4"/>
        <w:rPr>
          <w:del w:id="526" w:author="Rapporteur" w:date="2018-12-03T15:46:00Z"/>
          <w:rFonts w:ascii="Calibri" w:eastAsia="Times New Roman" w:hAnsi="Calibri"/>
          <w:sz w:val="22"/>
          <w:szCs w:val="22"/>
          <w:lang w:eastAsia="en-GB"/>
        </w:rPr>
      </w:pPr>
      <w:del w:id="527" w:author="Rapporteur" w:date="2018-12-03T15:46:00Z">
        <w:r w:rsidDel="00DD40DE">
          <w:delText>6.1.3.2</w:delText>
        </w:r>
        <w:r w:rsidRPr="00993F3C" w:rsidDel="00DD40DE">
          <w:rPr>
            <w:rFonts w:ascii="Calibri" w:eastAsia="Times New Roman" w:hAnsi="Calibri"/>
            <w:sz w:val="22"/>
            <w:szCs w:val="22"/>
            <w:lang w:eastAsia="en-GB"/>
          </w:rPr>
          <w:tab/>
        </w:r>
        <w:r w:rsidDel="00DD40DE">
          <w:delText>Resource:  Network Slice Information Document</w:delText>
        </w:r>
        <w:r w:rsidDel="00DD40DE">
          <w:tab/>
        </w:r>
        <w:r w:rsidDel="00DD40DE">
          <w:fldChar w:fldCharType="begin" w:fldLock="1"/>
        </w:r>
        <w:r w:rsidDel="00DD40DE">
          <w:delInstrText xml:space="preserve"> PAGEREF _Toc525374425 \h </w:delInstrText>
        </w:r>
        <w:r w:rsidDel="00DD40DE">
          <w:fldChar w:fldCharType="separate"/>
        </w:r>
        <w:r w:rsidDel="00DD40DE">
          <w:delText>15</w:delText>
        </w:r>
        <w:r w:rsidDel="00DD40DE">
          <w:fldChar w:fldCharType="end"/>
        </w:r>
      </w:del>
    </w:p>
    <w:p w:rsidR="00F63301" w:rsidRPr="00993F3C" w:rsidDel="00DD40DE" w:rsidRDefault="00F63301">
      <w:pPr>
        <w:pStyle w:val="TOC5"/>
        <w:rPr>
          <w:del w:id="528" w:author="Rapporteur" w:date="2018-12-03T15:46:00Z"/>
          <w:rFonts w:ascii="Calibri" w:eastAsia="Times New Roman" w:hAnsi="Calibri"/>
          <w:sz w:val="22"/>
          <w:szCs w:val="22"/>
          <w:lang w:eastAsia="en-GB"/>
        </w:rPr>
      </w:pPr>
      <w:del w:id="529" w:author="Rapporteur" w:date="2018-12-03T15:46:00Z">
        <w:r w:rsidDel="00DD40DE">
          <w:delText>6.1.3.2.1</w:delText>
        </w:r>
        <w:r w:rsidRPr="00993F3C" w:rsidDel="00DD40DE">
          <w:rPr>
            <w:rFonts w:ascii="Calibri" w:eastAsia="Times New Roman" w:hAnsi="Calibri"/>
            <w:sz w:val="22"/>
            <w:szCs w:val="22"/>
            <w:lang w:eastAsia="en-GB"/>
          </w:rPr>
          <w:tab/>
        </w:r>
        <w:r w:rsidDel="00DD40DE">
          <w:delText>Description</w:delText>
        </w:r>
        <w:r w:rsidDel="00DD40DE">
          <w:tab/>
        </w:r>
        <w:r w:rsidDel="00DD40DE">
          <w:fldChar w:fldCharType="begin" w:fldLock="1"/>
        </w:r>
        <w:r w:rsidDel="00DD40DE">
          <w:delInstrText xml:space="preserve"> PAGEREF _Toc525374426 \h </w:delInstrText>
        </w:r>
        <w:r w:rsidDel="00DD40DE">
          <w:fldChar w:fldCharType="separate"/>
        </w:r>
        <w:r w:rsidDel="00DD40DE">
          <w:delText>15</w:delText>
        </w:r>
        <w:r w:rsidDel="00DD40DE">
          <w:fldChar w:fldCharType="end"/>
        </w:r>
      </w:del>
    </w:p>
    <w:p w:rsidR="00F63301" w:rsidRPr="00993F3C" w:rsidDel="00DD40DE" w:rsidRDefault="00F63301">
      <w:pPr>
        <w:pStyle w:val="TOC5"/>
        <w:rPr>
          <w:del w:id="530" w:author="Rapporteur" w:date="2018-12-03T15:46:00Z"/>
          <w:rFonts w:ascii="Calibri" w:eastAsia="Times New Roman" w:hAnsi="Calibri"/>
          <w:sz w:val="22"/>
          <w:szCs w:val="22"/>
          <w:lang w:eastAsia="en-GB"/>
        </w:rPr>
      </w:pPr>
      <w:del w:id="531" w:author="Rapporteur" w:date="2018-12-03T15:46:00Z">
        <w:r w:rsidDel="00DD40DE">
          <w:delText>6.1.3.2.2</w:delText>
        </w:r>
        <w:r w:rsidRPr="00993F3C" w:rsidDel="00DD40DE">
          <w:rPr>
            <w:rFonts w:ascii="Calibri" w:eastAsia="Times New Roman" w:hAnsi="Calibri"/>
            <w:sz w:val="22"/>
            <w:szCs w:val="22"/>
            <w:lang w:eastAsia="en-GB"/>
          </w:rPr>
          <w:tab/>
        </w:r>
        <w:r w:rsidDel="00DD40DE">
          <w:delText>Resource Definition</w:delText>
        </w:r>
        <w:r w:rsidDel="00DD40DE">
          <w:tab/>
        </w:r>
        <w:r w:rsidDel="00DD40DE">
          <w:fldChar w:fldCharType="begin" w:fldLock="1"/>
        </w:r>
        <w:r w:rsidDel="00DD40DE">
          <w:delInstrText xml:space="preserve"> PAGEREF _Toc525374427 \h </w:delInstrText>
        </w:r>
        <w:r w:rsidDel="00DD40DE">
          <w:fldChar w:fldCharType="separate"/>
        </w:r>
        <w:r w:rsidDel="00DD40DE">
          <w:delText>15</w:delText>
        </w:r>
        <w:r w:rsidDel="00DD40DE">
          <w:fldChar w:fldCharType="end"/>
        </w:r>
      </w:del>
    </w:p>
    <w:p w:rsidR="00F63301" w:rsidRPr="00993F3C" w:rsidDel="00DD40DE" w:rsidRDefault="00F63301">
      <w:pPr>
        <w:pStyle w:val="TOC5"/>
        <w:rPr>
          <w:del w:id="532" w:author="Rapporteur" w:date="2018-12-03T15:46:00Z"/>
          <w:rFonts w:ascii="Calibri" w:eastAsia="Times New Roman" w:hAnsi="Calibri"/>
          <w:sz w:val="22"/>
          <w:szCs w:val="22"/>
          <w:lang w:eastAsia="en-GB"/>
        </w:rPr>
      </w:pPr>
      <w:del w:id="533" w:author="Rapporteur" w:date="2018-12-03T15:46:00Z">
        <w:r w:rsidDel="00DD40DE">
          <w:delText>6.1.3.2.3</w:delText>
        </w:r>
        <w:r w:rsidRPr="00993F3C" w:rsidDel="00DD40DE">
          <w:rPr>
            <w:rFonts w:ascii="Calibri" w:eastAsia="Times New Roman" w:hAnsi="Calibri"/>
            <w:sz w:val="22"/>
            <w:szCs w:val="22"/>
            <w:lang w:eastAsia="en-GB"/>
          </w:rPr>
          <w:tab/>
        </w:r>
        <w:r w:rsidDel="00DD40DE">
          <w:delText>Resource Standard Methods</w:delText>
        </w:r>
        <w:r w:rsidDel="00DD40DE">
          <w:tab/>
        </w:r>
        <w:r w:rsidDel="00DD40DE">
          <w:fldChar w:fldCharType="begin" w:fldLock="1"/>
        </w:r>
        <w:r w:rsidDel="00DD40DE">
          <w:delInstrText xml:space="preserve"> PAGEREF _Toc525374428 \h </w:delInstrText>
        </w:r>
        <w:r w:rsidDel="00DD40DE">
          <w:fldChar w:fldCharType="separate"/>
        </w:r>
        <w:r w:rsidDel="00DD40DE">
          <w:delText>15</w:delText>
        </w:r>
        <w:r w:rsidDel="00DD40DE">
          <w:fldChar w:fldCharType="end"/>
        </w:r>
      </w:del>
    </w:p>
    <w:p w:rsidR="00F63301" w:rsidRPr="00993F3C" w:rsidDel="00DD40DE" w:rsidRDefault="00F63301">
      <w:pPr>
        <w:pStyle w:val="TOC6"/>
        <w:rPr>
          <w:del w:id="534" w:author="Rapporteur" w:date="2018-12-03T15:46:00Z"/>
          <w:rFonts w:ascii="Calibri" w:eastAsia="Times New Roman" w:hAnsi="Calibri"/>
          <w:sz w:val="22"/>
          <w:szCs w:val="22"/>
          <w:lang w:eastAsia="en-GB"/>
        </w:rPr>
      </w:pPr>
      <w:del w:id="535" w:author="Rapporteur" w:date="2018-12-03T15:46:00Z">
        <w:r w:rsidDel="00DD40DE">
          <w:delText>6.1.3.2.3.1</w:delText>
        </w:r>
        <w:r w:rsidRPr="00993F3C" w:rsidDel="00DD40DE">
          <w:rPr>
            <w:rFonts w:ascii="Calibri" w:eastAsia="Times New Roman" w:hAnsi="Calibri"/>
            <w:sz w:val="22"/>
            <w:szCs w:val="22"/>
            <w:lang w:eastAsia="en-GB"/>
          </w:rPr>
          <w:tab/>
        </w:r>
        <w:r w:rsidDel="00DD40DE">
          <w:delText>GET</w:delText>
        </w:r>
        <w:r w:rsidDel="00DD40DE">
          <w:tab/>
        </w:r>
        <w:r w:rsidDel="00DD40DE">
          <w:fldChar w:fldCharType="begin" w:fldLock="1"/>
        </w:r>
        <w:r w:rsidDel="00DD40DE">
          <w:delInstrText xml:space="preserve"> PAGEREF _Toc525374429 \h </w:delInstrText>
        </w:r>
        <w:r w:rsidDel="00DD40DE">
          <w:fldChar w:fldCharType="separate"/>
        </w:r>
        <w:r w:rsidDel="00DD40DE">
          <w:delText>15</w:delText>
        </w:r>
        <w:r w:rsidDel="00DD40DE">
          <w:fldChar w:fldCharType="end"/>
        </w:r>
      </w:del>
    </w:p>
    <w:p w:rsidR="00F63301" w:rsidRPr="00993F3C" w:rsidDel="00DD40DE" w:rsidRDefault="00F63301">
      <w:pPr>
        <w:pStyle w:val="TOC5"/>
        <w:rPr>
          <w:del w:id="536" w:author="Rapporteur" w:date="2018-12-03T15:46:00Z"/>
          <w:rFonts w:ascii="Calibri" w:eastAsia="Times New Roman" w:hAnsi="Calibri"/>
          <w:sz w:val="22"/>
          <w:szCs w:val="22"/>
          <w:lang w:eastAsia="en-GB"/>
        </w:rPr>
      </w:pPr>
      <w:del w:id="537" w:author="Rapporteur" w:date="2018-12-03T15:46:00Z">
        <w:r w:rsidDel="00DD40DE">
          <w:delText>6.1.3.2.4</w:delText>
        </w:r>
        <w:r w:rsidRPr="00993F3C" w:rsidDel="00DD40DE">
          <w:rPr>
            <w:rFonts w:ascii="Calibri" w:eastAsia="Times New Roman" w:hAnsi="Calibri"/>
            <w:sz w:val="22"/>
            <w:szCs w:val="22"/>
            <w:lang w:eastAsia="en-GB"/>
          </w:rPr>
          <w:tab/>
        </w:r>
        <w:r w:rsidDel="00DD40DE">
          <w:delText>Resource Custom Operations</w:delText>
        </w:r>
        <w:r w:rsidDel="00DD40DE">
          <w:tab/>
        </w:r>
        <w:r w:rsidDel="00DD40DE">
          <w:fldChar w:fldCharType="begin" w:fldLock="1"/>
        </w:r>
        <w:r w:rsidDel="00DD40DE">
          <w:delInstrText xml:space="preserve"> PAGEREF _Toc525374430 \h </w:delInstrText>
        </w:r>
        <w:r w:rsidDel="00DD40DE">
          <w:fldChar w:fldCharType="separate"/>
        </w:r>
        <w:r w:rsidDel="00DD40DE">
          <w:delText>16</w:delText>
        </w:r>
        <w:r w:rsidDel="00DD40DE">
          <w:fldChar w:fldCharType="end"/>
        </w:r>
      </w:del>
    </w:p>
    <w:p w:rsidR="00F63301" w:rsidRPr="00993F3C" w:rsidDel="00DD40DE" w:rsidRDefault="00F63301">
      <w:pPr>
        <w:pStyle w:val="TOC3"/>
        <w:rPr>
          <w:del w:id="538" w:author="Rapporteur" w:date="2018-12-03T15:46:00Z"/>
          <w:rFonts w:ascii="Calibri" w:eastAsia="Times New Roman" w:hAnsi="Calibri"/>
          <w:sz w:val="22"/>
          <w:szCs w:val="22"/>
          <w:lang w:eastAsia="en-GB"/>
        </w:rPr>
      </w:pPr>
      <w:del w:id="539" w:author="Rapporteur" w:date="2018-12-03T15:46:00Z">
        <w:r w:rsidDel="00DD40DE">
          <w:delText>6.1.4</w:delText>
        </w:r>
        <w:r w:rsidRPr="00993F3C" w:rsidDel="00DD40DE">
          <w:rPr>
            <w:rFonts w:ascii="Calibri" w:eastAsia="Times New Roman" w:hAnsi="Calibri"/>
            <w:sz w:val="22"/>
            <w:szCs w:val="22"/>
            <w:lang w:eastAsia="en-GB"/>
          </w:rPr>
          <w:tab/>
        </w:r>
        <w:r w:rsidDel="00DD40DE">
          <w:delText>Custom Operations without associated resources</w:delText>
        </w:r>
        <w:r w:rsidDel="00DD40DE">
          <w:tab/>
        </w:r>
        <w:r w:rsidDel="00DD40DE">
          <w:fldChar w:fldCharType="begin" w:fldLock="1"/>
        </w:r>
        <w:r w:rsidDel="00DD40DE">
          <w:delInstrText xml:space="preserve"> PAGEREF _Toc525374431 \h </w:delInstrText>
        </w:r>
        <w:r w:rsidDel="00DD40DE">
          <w:fldChar w:fldCharType="separate"/>
        </w:r>
        <w:r w:rsidDel="00DD40DE">
          <w:delText>16</w:delText>
        </w:r>
        <w:r w:rsidDel="00DD40DE">
          <w:fldChar w:fldCharType="end"/>
        </w:r>
      </w:del>
    </w:p>
    <w:p w:rsidR="00F63301" w:rsidRPr="00993F3C" w:rsidDel="00DD40DE" w:rsidRDefault="00F63301">
      <w:pPr>
        <w:pStyle w:val="TOC3"/>
        <w:rPr>
          <w:del w:id="540" w:author="Rapporteur" w:date="2018-12-03T15:46:00Z"/>
          <w:rFonts w:ascii="Calibri" w:eastAsia="Times New Roman" w:hAnsi="Calibri"/>
          <w:sz w:val="22"/>
          <w:szCs w:val="22"/>
          <w:lang w:eastAsia="en-GB"/>
        </w:rPr>
      </w:pPr>
      <w:del w:id="541" w:author="Rapporteur" w:date="2018-12-03T15:46:00Z">
        <w:r w:rsidDel="00DD40DE">
          <w:delText>6.1.5</w:delText>
        </w:r>
        <w:r w:rsidRPr="00993F3C" w:rsidDel="00DD40DE">
          <w:rPr>
            <w:rFonts w:ascii="Calibri" w:eastAsia="Times New Roman" w:hAnsi="Calibri"/>
            <w:sz w:val="22"/>
            <w:szCs w:val="22"/>
            <w:lang w:eastAsia="en-GB"/>
          </w:rPr>
          <w:tab/>
        </w:r>
        <w:r w:rsidDel="00DD40DE">
          <w:delText>Notifications</w:delText>
        </w:r>
        <w:r w:rsidDel="00DD40DE">
          <w:tab/>
        </w:r>
        <w:r w:rsidDel="00DD40DE">
          <w:fldChar w:fldCharType="begin" w:fldLock="1"/>
        </w:r>
        <w:r w:rsidDel="00DD40DE">
          <w:delInstrText xml:space="preserve"> PAGEREF _Toc525374432 \h </w:delInstrText>
        </w:r>
        <w:r w:rsidDel="00DD40DE">
          <w:fldChar w:fldCharType="separate"/>
        </w:r>
        <w:r w:rsidDel="00DD40DE">
          <w:delText>17</w:delText>
        </w:r>
        <w:r w:rsidDel="00DD40DE">
          <w:fldChar w:fldCharType="end"/>
        </w:r>
      </w:del>
    </w:p>
    <w:p w:rsidR="00F63301" w:rsidRPr="00993F3C" w:rsidDel="00DD40DE" w:rsidRDefault="00F63301">
      <w:pPr>
        <w:pStyle w:val="TOC3"/>
        <w:rPr>
          <w:del w:id="542" w:author="Rapporteur" w:date="2018-12-03T15:46:00Z"/>
          <w:rFonts w:ascii="Calibri" w:eastAsia="Times New Roman" w:hAnsi="Calibri"/>
          <w:sz w:val="22"/>
          <w:szCs w:val="22"/>
          <w:lang w:eastAsia="en-GB"/>
        </w:rPr>
      </w:pPr>
      <w:del w:id="543" w:author="Rapporteur" w:date="2018-12-03T15:46:00Z">
        <w:r w:rsidDel="00DD40DE">
          <w:delText>6.1.6</w:delText>
        </w:r>
        <w:r w:rsidRPr="00993F3C" w:rsidDel="00DD40DE">
          <w:rPr>
            <w:rFonts w:ascii="Calibri" w:eastAsia="Times New Roman" w:hAnsi="Calibri"/>
            <w:sz w:val="22"/>
            <w:szCs w:val="22"/>
            <w:lang w:eastAsia="en-GB"/>
          </w:rPr>
          <w:tab/>
        </w:r>
        <w:r w:rsidDel="00DD40DE">
          <w:delText>Data Model</w:delText>
        </w:r>
        <w:r w:rsidDel="00DD40DE">
          <w:tab/>
        </w:r>
        <w:r w:rsidDel="00DD40DE">
          <w:fldChar w:fldCharType="begin" w:fldLock="1"/>
        </w:r>
        <w:r w:rsidDel="00DD40DE">
          <w:delInstrText xml:space="preserve"> PAGEREF _Toc525374433 \h </w:delInstrText>
        </w:r>
        <w:r w:rsidDel="00DD40DE">
          <w:fldChar w:fldCharType="separate"/>
        </w:r>
        <w:r w:rsidDel="00DD40DE">
          <w:delText>17</w:delText>
        </w:r>
        <w:r w:rsidDel="00DD40DE">
          <w:fldChar w:fldCharType="end"/>
        </w:r>
      </w:del>
    </w:p>
    <w:p w:rsidR="00F63301" w:rsidRPr="00993F3C" w:rsidDel="00DD40DE" w:rsidRDefault="00F63301">
      <w:pPr>
        <w:pStyle w:val="TOC4"/>
        <w:rPr>
          <w:del w:id="544" w:author="Rapporteur" w:date="2018-12-03T15:46:00Z"/>
          <w:rFonts w:ascii="Calibri" w:eastAsia="Times New Roman" w:hAnsi="Calibri"/>
          <w:sz w:val="22"/>
          <w:szCs w:val="22"/>
          <w:lang w:eastAsia="en-GB"/>
        </w:rPr>
      </w:pPr>
      <w:del w:id="545" w:author="Rapporteur" w:date="2018-12-03T15:46:00Z">
        <w:r w:rsidDel="00DD40DE">
          <w:delText>6.1.6.1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_Toc525374434 \h </w:delInstrText>
        </w:r>
        <w:r w:rsidDel="00DD40DE">
          <w:fldChar w:fldCharType="separate"/>
        </w:r>
        <w:r w:rsidDel="00DD40DE">
          <w:delText>17</w:delText>
        </w:r>
        <w:r w:rsidDel="00DD40DE">
          <w:fldChar w:fldCharType="end"/>
        </w:r>
      </w:del>
    </w:p>
    <w:p w:rsidR="00F63301" w:rsidRPr="00993F3C" w:rsidDel="00DD40DE" w:rsidRDefault="00F63301">
      <w:pPr>
        <w:pStyle w:val="TOC4"/>
        <w:rPr>
          <w:del w:id="546" w:author="Rapporteur" w:date="2018-12-03T15:46:00Z"/>
          <w:rFonts w:ascii="Calibri" w:eastAsia="Times New Roman" w:hAnsi="Calibri"/>
          <w:sz w:val="22"/>
          <w:szCs w:val="22"/>
          <w:lang w:eastAsia="en-GB"/>
        </w:rPr>
      </w:pPr>
      <w:del w:id="547" w:author="Rapporteur" w:date="2018-12-03T15:46:00Z">
        <w:r w:rsidRPr="00F63301" w:rsidDel="00DD40DE">
          <w:delText>6.1.6.2</w:delText>
        </w:r>
        <w:r w:rsidRPr="00993F3C" w:rsidDel="00DD40DE">
          <w:rPr>
            <w:rFonts w:ascii="Calibri" w:eastAsia="Times New Roman" w:hAnsi="Calibri"/>
            <w:sz w:val="22"/>
            <w:szCs w:val="22"/>
            <w:lang w:eastAsia="en-GB"/>
          </w:rPr>
          <w:tab/>
        </w:r>
        <w:r w:rsidRPr="00EC46BB" w:rsidDel="00DD40DE">
          <w:rPr>
            <w:lang w:val="en-US"/>
          </w:rPr>
          <w:delText>Structured data types</w:delText>
        </w:r>
        <w:r w:rsidDel="00DD40DE">
          <w:tab/>
        </w:r>
        <w:r w:rsidDel="00DD40DE">
          <w:fldChar w:fldCharType="begin" w:fldLock="1"/>
        </w:r>
        <w:r w:rsidDel="00DD40DE">
          <w:delInstrText xml:space="preserve"> PAGEREF _Toc525374435 \h </w:delInstrText>
        </w:r>
        <w:r w:rsidDel="00DD40DE">
          <w:fldChar w:fldCharType="separate"/>
        </w:r>
        <w:r w:rsidDel="00DD40DE">
          <w:delText>17</w:delText>
        </w:r>
        <w:r w:rsidDel="00DD40DE">
          <w:fldChar w:fldCharType="end"/>
        </w:r>
      </w:del>
    </w:p>
    <w:p w:rsidR="00F63301" w:rsidRPr="00993F3C" w:rsidDel="00DD40DE" w:rsidRDefault="00F63301">
      <w:pPr>
        <w:pStyle w:val="TOC5"/>
        <w:rPr>
          <w:del w:id="548" w:author="Rapporteur" w:date="2018-12-03T15:46:00Z"/>
          <w:rFonts w:ascii="Calibri" w:eastAsia="Times New Roman" w:hAnsi="Calibri"/>
          <w:sz w:val="22"/>
          <w:szCs w:val="22"/>
          <w:lang w:eastAsia="en-GB"/>
        </w:rPr>
      </w:pPr>
      <w:del w:id="549" w:author="Rapporteur" w:date="2018-12-03T15:46:00Z">
        <w:r w:rsidDel="00DD40DE">
          <w:delText>6.1.6.2.1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_Toc525374436 \h </w:delInstrText>
        </w:r>
        <w:r w:rsidDel="00DD40DE">
          <w:fldChar w:fldCharType="separate"/>
        </w:r>
        <w:r w:rsidDel="00DD40DE">
          <w:delText>17</w:delText>
        </w:r>
        <w:r w:rsidDel="00DD40DE">
          <w:fldChar w:fldCharType="end"/>
        </w:r>
      </w:del>
    </w:p>
    <w:p w:rsidR="00F63301" w:rsidRPr="00993F3C" w:rsidDel="00DD40DE" w:rsidRDefault="00F63301">
      <w:pPr>
        <w:pStyle w:val="TOC5"/>
        <w:rPr>
          <w:del w:id="550" w:author="Rapporteur" w:date="2018-12-03T15:46:00Z"/>
          <w:rFonts w:ascii="Calibri" w:eastAsia="Times New Roman" w:hAnsi="Calibri"/>
          <w:sz w:val="22"/>
          <w:szCs w:val="22"/>
          <w:lang w:eastAsia="en-GB"/>
        </w:rPr>
      </w:pPr>
      <w:del w:id="551" w:author="Rapporteur" w:date="2018-12-03T15:46:00Z">
        <w:r w:rsidDel="00DD40DE">
          <w:delText>6.1.6.2.2</w:delText>
        </w:r>
        <w:r w:rsidRPr="00993F3C" w:rsidDel="00DD40DE">
          <w:rPr>
            <w:rFonts w:ascii="Calibri" w:eastAsia="Times New Roman" w:hAnsi="Calibri"/>
            <w:sz w:val="22"/>
            <w:szCs w:val="22"/>
            <w:lang w:eastAsia="en-GB"/>
          </w:rPr>
          <w:tab/>
        </w:r>
        <w:r w:rsidDel="00DD40DE">
          <w:delText>Type: AuthorizedNetworkSliceInfo</w:delText>
        </w:r>
        <w:r w:rsidDel="00DD40DE">
          <w:tab/>
        </w:r>
        <w:r w:rsidDel="00DD40DE">
          <w:fldChar w:fldCharType="begin" w:fldLock="1"/>
        </w:r>
        <w:r w:rsidDel="00DD40DE">
          <w:delInstrText xml:space="preserve"> PAGEREF _Toc525374437 \h </w:delInstrText>
        </w:r>
        <w:r w:rsidDel="00DD40DE">
          <w:fldChar w:fldCharType="separate"/>
        </w:r>
        <w:r w:rsidDel="00DD40DE">
          <w:delText>18</w:delText>
        </w:r>
        <w:r w:rsidDel="00DD40DE">
          <w:fldChar w:fldCharType="end"/>
        </w:r>
      </w:del>
    </w:p>
    <w:p w:rsidR="00F63301" w:rsidRPr="00993F3C" w:rsidDel="00DD40DE" w:rsidRDefault="00F63301">
      <w:pPr>
        <w:pStyle w:val="TOC5"/>
        <w:rPr>
          <w:del w:id="552" w:author="Rapporteur" w:date="2018-12-03T15:46:00Z"/>
          <w:rFonts w:ascii="Calibri" w:eastAsia="Times New Roman" w:hAnsi="Calibri"/>
          <w:sz w:val="22"/>
          <w:szCs w:val="22"/>
          <w:lang w:eastAsia="en-GB"/>
        </w:rPr>
      </w:pPr>
      <w:del w:id="553" w:author="Rapporteur" w:date="2018-12-03T15:46:00Z">
        <w:r w:rsidDel="00DD40DE">
          <w:delText>6.1.6.2.3</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SubscribedSnssai</w:delText>
        </w:r>
        <w:r w:rsidDel="00DD40DE">
          <w:tab/>
        </w:r>
        <w:r w:rsidDel="00DD40DE">
          <w:fldChar w:fldCharType="begin" w:fldLock="1"/>
        </w:r>
        <w:r w:rsidDel="00DD40DE">
          <w:delInstrText xml:space="preserve"> PAGEREF _Toc525374438 \h </w:delInstrText>
        </w:r>
        <w:r w:rsidDel="00DD40DE">
          <w:fldChar w:fldCharType="separate"/>
        </w:r>
        <w:r w:rsidDel="00DD40DE">
          <w:delText>19</w:delText>
        </w:r>
        <w:r w:rsidDel="00DD40DE">
          <w:fldChar w:fldCharType="end"/>
        </w:r>
      </w:del>
    </w:p>
    <w:p w:rsidR="00F63301" w:rsidRPr="00993F3C" w:rsidDel="00DD40DE" w:rsidRDefault="00F63301">
      <w:pPr>
        <w:pStyle w:val="TOC5"/>
        <w:rPr>
          <w:del w:id="554" w:author="Rapporteur" w:date="2018-12-03T15:46:00Z"/>
          <w:rFonts w:ascii="Calibri" w:eastAsia="Times New Roman" w:hAnsi="Calibri"/>
          <w:sz w:val="22"/>
          <w:szCs w:val="22"/>
          <w:lang w:eastAsia="en-GB"/>
        </w:rPr>
      </w:pPr>
      <w:del w:id="555" w:author="Rapporteur" w:date="2018-12-03T15:46:00Z">
        <w:r w:rsidDel="00DD40DE">
          <w:delText>6.1.6.2.4</w:delText>
        </w:r>
        <w:r w:rsidRPr="00993F3C" w:rsidDel="00DD40DE">
          <w:rPr>
            <w:rFonts w:ascii="Calibri" w:eastAsia="Times New Roman" w:hAnsi="Calibri"/>
            <w:sz w:val="22"/>
            <w:szCs w:val="22"/>
            <w:lang w:eastAsia="en-GB"/>
          </w:rPr>
          <w:tab/>
        </w:r>
        <w:r w:rsidDel="00DD40DE">
          <w:delText>Void</w:delText>
        </w:r>
        <w:r w:rsidDel="00DD40DE">
          <w:tab/>
        </w:r>
        <w:r w:rsidDel="00DD40DE">
          <w:fldChar w:fldCharType="begin" w:fldLock="1"/>
        </w:r>
        <w:r w:rsidDel="00DD40DE">
          <w:delInstrText xml:space="preserve"> PAGEREF _Toc525374439 \h </w:delInstrText>
        </w:r>
        <w:r w:rsidDel="00DD40DE">
          <w:fldChar w:fldCharType="separate"/>
        </w:r>
        <w:r w:rsidDel="00DD40DE">
          <w:delText>19</w:delText>
        </w:r>
        <w:r w:rsidDel="00DD40DE">
          <w:fldChar w:fldCharType="end"/>
        </w:r>
      </w:del>
    </w:p>
    <w:p w:rsidR="00F63301" w:rsidRPr="00993F3C" w:rsidDel="00DD40DE" w:rsidRDefault="00F63301">
      <w:pPr>
        <w:pStyle w:val="TOC5"/>
        <w:rPr>
          <w:del w:id="556" w:author="Rapporteur" w:date="2018-12-03T15:46:00Z"/>
          <w:rFonts w:ascii="Calibri" w:eastAsia="Times New Roman" w:hAnsi="Calibri"/>
          <w:sz w:val="22"/>
          <w:szCs w:val="22"/>
          <w:lang w:eastAsia="en-GB"/>
        </w:rPr>
      </w:pPr>
      <w:del w:id="557" w:author="Rapporteur" w:date="2018-12-03T15:46:00Z">
        <w:r w:rsidDel="00DD40DE">
          <w:delText>6.1.6.2.5</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AllowedSnssai</w:delText>
        </w:r>
        <w:r w:rsidDel="00DD40DE">
          <w:tab/>
        </w:r>
        <w:r w:rsidDel="00DD40DE">
          <w:fldChar w:fldCharType="begin" w:fldLock="1"/>
        </w:r>
        <w:r w:rsidDel="00DD40DE">
          <w:delInstrText xml:space="preserve"> PAGEREF _Toc525374440 \h </w:delInstrText>
        </w:r>
        <w:r w:rsidDel="00DD40DE">
          <w:fldChar w:fldCharType="separate"/>
        </w:r>
        <w:r w:rsidDel="00DD40DE">
          <w:delText>19</w:delText>
        </w:r>
        <w:r w:rsidDel="00DD40DE">
          <w:fldChar w:fldCharType="end"/>
        </w:r>
      </w:del>
    </w:p>
    <w:p w:rsidR="00F63301" w:rsidRPr="00993F3C" w:rsidDel="00DD40DE" w:rsidRDefault="00F63301">
      <w:pPr>
        <w:pStyle w:val="TOC5"/>
        <w:rPr>
          <w:del w:id="558" w:author="Rapporteur" w:date="2018-12-03T15:46:00Z"/>
          <w:rFonts w:ascii="Calibri" w:eastAsia="Times New Roman" w:hAnsi="Calibri"/>
          <w:sz w:val="22"/>
          <w:szCs w:val="22"/>
          <w:lang w:eastAsia="en-GB"/>
        </w:rPr>
      </w:pPr>
      <w:del w:id="559" w:author="Rapporteur" w:date="2018-12-03T15:46:00Z">
        <w:r w:rsidDel="00DD40DE">
          <w:delText>6.1.6.2.6</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AllowedNssai</w:delText>
        </w:r>
        <w:r w:rsidDel="00DD40DE">
          <w:tab/>
        </w:r>
        <w:r w:rsidDel="00DD40DE">
          <w:fldChar w:fldCharType="begin" w:fldLock="1"/>
        </w:r>
        <w:r w:rsidDel="00DD40DE">
          <w:delInstrText xml:space="preserve"> PAGEREF _Toc525374441 \h </w:delInstrText>
        </w:r>
        <w:r w:rsidDel="00DD40DE">
          <w:fldChar w:fldCharType="separate"/>
        </w:r>
        <w:r w:rsidDel="00DD40DE">
          <w:delText>19</w:delText>
        </w:r>
        <w:r w:rsidDel="00DD40DE">
          <w:fldChar w:fldCharType="end"/>
        </w:r>
      </w:del>
    </w:p>
    <w:p w:rsidR="00F63301" w:rsidRPr="00993F3C" w:rsidDel="00DD40DE" w:rsidRDefault="00F63301">
      <w:pPr>
        <w:pStyle w:val="TOC5"/>
        <w:rPr>
          <w:del w:id="560" w:author="Rapporteur" w:date="2018-12-03T15:46:00Z"/>
          <w:rFonts w:ascii="Calibri" w:eastAsia="Times New Roman" w:hAnsi="Calibri"/>
          <w:sz w:val="22"/>
          <w:szCs w:val="22"/>
          <w:lang w:eastAsia="en-GB"/>
        </w:rPr>
      </w:pPr>
      <w:del w:id="561" w:author="Rapporteur" w:date="2018-12-03T15:46:00Z">
        <w:r w:rsidDel="00DD40DE">
          <w:delText>6.1.6.2.7</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NsiInformation</w:delText>
        </w:r>
        <w:r w:rsidDel="00DD40DE">
          <w:tab/>
        </w:r>
        <w:r w:rsidDel="00DD40DE">
          <w:fldChar w:fldCharType="begin" w:fldLock="1"/>
        </w:r>
        <w:r w:rsidDel="00DD40DE">
          <w:delInstrText xml:space="preserve"> PAGEREF _Toc525374442 \h </w:delInstrText>
        </w:r>
        <w:r w:rsidDel="00DD40DE">
          <w:fldChar w:fldCharType="separate"/>
        </w:r>
        <w:r w:rsidDel="00DD40DE">
          <w:delText>19</w:delText>
        </w:r>
        <w:r w:rsidDel="00DD40DE">
          <w:fldChar w:fldCharType="end"/>
        </w:r>
      </w:del>
    </w:p>
    <w:p w:rsidR="00F63301" w:rsidRPr="00993F3C" w:rsidDel="00DD40DE" w:rsidRDefault="00F63301">
      <w:pPr>
        <w:pStyle w:val="TOC5"/>
        <w:rPr>
          <w:del w:id="562" w:author="Rapporteur" w:date="2018-12-03T15:46:00Z"/>
          <w:rFonts w:ascii="Calibri" w:eastAsia="Times New Roman" w:hAnsi="Calibri"/>
          <w:sz w:val="22"/>
          <w:szCs w:val="22"/>
          <w:lang w:eastAsia="en-GB"/>
        </w:rPr>
      </w:pPr>
      <w:del w:id="563" w:author="Rapporteur" w:date="2018-12-03T15:46:00Z">
        <w:r w:rsidDel="00DD40DE">
          <w:delText>6.1.6.2.8</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MappingOfRequestedSnssai</w:delText>
        </w:r>
        <w:r w:rsidDel="00DD40DE">
          <w:tab/>
        </w:r>
        <w:r w:rsidDel="00DD40DE">
          <w:fldChar w:fldCharType="begin" w:fldLock="1"/>
        </w:r>
        <w:r w:rsidDel="00DD40DE">
          <w:delInstrText xml:space="preserve"> PAGEREF _Toc525374443 \h </w:delInstrText>
        </w:r>
        <w:r w:rsidDel="00DD40DE">
          <w:fldChar w:fldCharType="separate"/>
        </w:r>
        <w:r w:rsidDel="00DD40DE">
          <w:delText>19</w:delText>
        </w:r>
        <w:r w:rsidDel="00DD40DE">
          <w:fldChar w:fldCharType="end"/>
        </w:r>
      </w:del>
    </w:p>
    <w:p w:rsidR="00F63301" w:rsidRPr="00993F3C" w:rsidDel="00DD40DE" w:rsidRDefault="00F63301">
      <w:pPr>
        <w:pStyle w:val="TOC5"/>
        <w:rPr>
          <w:del w:id="564" w:author="Rapporteur" w:date="2018-12-03T15:46:00Z"/>
          <w:rFonts w:ascii="Calibri" w:eastAsia="Times New Roman" w:hAnsi="Calibri"/>
          <w:sz w:val="22"/>
          <w:szCs w:val="22"/>
          <w:lang w:eastAsia="en-GB"/>
        </w:rPr>
      </w:pPr>
      <w:del w:id="565" w:author="Rapporteur" w:date="2018-12-03T15:46:00Z">
        <w:r w:rsidDel="00DD40DE">
          <w:delText>6.1.6.2.9</w:delText>
        </w:r>
        <w:r w:rsidRPr="00993F3C" w:rsidDel="00DD40DE">
          <w:rPr>
            <w:rFonts w:ascii="Calibri" w:eastAsia="Times New Roman" w:hAnsi="Calibri"/>
            <w:sz w:val="22"/>
            <w:szCs w:val="22"/>
            <w:lang w:eastAsia="en-GB"/>
          </w:rPr>
          <w:tab/>
        </w:r>
        <w:r w:rsidDel="00DD40DE">
          <w:delText>Void</w:delText>
        </w:r>
        <w:r w:rsidDel="00DD40DE">
          <w:tab/>
        </w:r>
        <w:r w:rsidDel="00DD40DE">
          <w:fldChar w:fldCharType="begin" w:fldLock="1"/>
        </w:r>
        <w:r w:rsidDel="00DD40DE">
          <w:delInstrText xml:space="preserve"> PAGEREF _Toc525374444 \h </w:delInstrText>
        </w:r>
        <w:r w:rsidDel="00DD40DE">
          <w:fldChar w:fldCharType="separate"/>
        </w:r>
        <w:r w:rsidDel="00DD40DE">
          <w:delText>20</w:delText>
        </w:r>
        <w:r w:rsidDel="00DD40DE">
          <w:fldChar w:fldCharType="end"/>
        </w:r>
      </w:del>
    </w:p>
    <w:p w:rsidR="00F63301" w:rsidRPr="00993F3C" w:rsidDel="00DD40DE" w:rsidRDefault="00F63301">
      <w:pPr>
        <w:pStyle w:val="TOC5"/>
        <w:rPr>
          <w:del w:id="566" w:author="Rapporteur" w:date="2018-12-03T15:46:00Z"/>
          <w:rFonts w:ascii="Calibri" w:eastAsia="Times New Roman" w:hAnsi="Calibri"/>
          <w:sz w:val="22"/>
          <w:szCs w:val="22"/>
          <w:lang w:eastAsia="en-GB"/>
        </w:rPr>
      </w:pPr>
      <w:del w:id="567" w:author="Rapporteur" w:date="2018-12-03T15:46:00Z">
        <w:r w:rsidDel="00DD40DE">
          <w:delText>6.1.6.2.10</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SliceInfoForRegistration</w:delText>
        </w:r>
        <w:r w:rsidDel="00DD40DE">
          <w:tab/>
        </w:r>
        <w:r w:rsidDel="00DD40DE">
          <w:fldChar w:fldCharType="begin" w:fldLock="1"/>
        </w:r>
        <w:r w:rsidDel="00DD40DE">
          <w:delInstrText xml:space="preserve"> PAGEREF _Toc525374445 \h </w:delInstrText>
        </w:r>
        <w:r w:rsidDel="00DD40DE">
          <w:fldChar w:fldCharType="separate"/>
        </w:r>
        <w:r w:rsidDel="00DD40DE">
          <w:delText>20</w:delText>
        </w:r>
        <w:r w:rsidDel="00DD40DE">
          <w:fldChar w:fldCharType="end"/>
        </w:r>
      </w:del>
    </w:p>
    <w:p w:rsidR="00F63301" w:rsidRPr="00993F3C" w:rsidDel="00DD40DE" w:rsidRDefault="00F63301">
      <w:pPr>
        <w:pStyle w:val="TOC5"/>
        <w:rPr>
          <w:del w:id="568" w:author="Rapporteur" w:date="2018-12-03T15:46:00Z"/>
          <w:rFonts w:ascii="Calibri" w:eastAsia="Times New Roman" w:hAnsi="Calibri"/>
          <w:sz w:val="22"/>
          <w:szCs w:val="22"/>
          <w:lang w:eastAsia="en-GB"/>
        </w:rPr>
      </w:pPr>
      <w:del w:id="569" w:author="Rapporteur" w:date="2018-12-03T15:46:00Z">
        <w:r w:rsidDel="00DD40DE">
          <w:delText>6.1.6.2.11</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SliceInfoForPDUSession</w:delText>
        </w:r>
        <w:r w:rsidDel="00DD40DE">
          <w:tab/>
        </w:r>
        <w:r w:rsidDel="00DD40DE">
          <w:fldChar w:fldCharType="begin" w:fldLock="1"/>
        </w:r>
        <w:r w:rsidDel="00DD40DE">
          <w:delInstrText xml:space="preserve"> PAGEREF _Toc525374446 \h </w:delInstrText>
        </w:r>
        <w:r w:rsidDel="00DD40DE">
          <w:fldChar w:fldCharType="separate"/>
        </w:r>
        <w:r w:rsidDel="00DD40DE">
          <w:delText>20</w:delText>
        </w:r>
        <w:r w:rsidDel="00DD40DE">
          <w:fldChar w:fldCharType="end"/>
        </w:r>
      </w:del>
    </w:p>
    <w:p w:rsidR="00F63301" w:rsidRPr="00993F3C" w:rsidDel="00DD40DE" w:rsidRDefault="00F63301">
      <w:pPr>
        <w:pStyle w:val="TOC5"/>
        <w:rPr>
          <w:del w:id="570" w:author="Rapporteur" w:date="2018-12-03T15:46:00Z"/>
          <w:rFonts w:ascii="Calibri" w:eastAsia="Times New Roman" w:hAnsi="Calibri"/>
          <w:sz w:val="22"/>
          <w:szCs w:val="22"/>
          <w:lang w:eastAsia="en-GB"/>
        </w:rPr>
      </w:pPr>
      <w:del w:id="571" w:author="Rapporteur" w:date="2018-12-03T15:46:00Z">
        <w:r w:rsidDel="00DD40DE">
          <w:delText>6.1.6.2.12</w:delText>
        </w:r>
        <w:r w:rsidRPr="00993F3C" w:rsidDel="00DD40DE">
          <w:rPr>
            <w:rFonts w:ascii="Calibri" w:eastAsia="Times New Roman" w:hAnsi="Calibri"/>
            <w:sz w:val="22"/>
            <w:szCs w:val="22"/>
          </w:rPr>
          <w:tab/>
        </w:r>
        <w:r w:rsidDel="00DD40DE">
          <w:delText>Type: Configured</w:delText>
        </w:r>
        <w:r w:rsidDel="00DD40DE">
          <w:rPr>
            <w:lang w:eastAsia="zh-CN"/>
          </w:rPr>
          <w:delText>Snssai</w:delText>
        </w:r>
        <w:r w:rsidDel="00DD40DE">
          <w:tab/>
        </w:r>
        <w:r w:rsidDel="00DD40DE">
          <w:fldChar w:fldCharType="begin" w:fldLock="1"/>
        </w:r>
        <w:r w:rsidDel="00DD40DE">
          <w:delInstrText xml:space="preserve"> PAGEREF _Toc525374447 \h </w:delInstrText>
        </w:r>
        <w:r w:rsidDel="00DD40DE">
          <w:fldChar w:fldCharType="separate"/>
        </w:r>
        <w:r w:rsidDel="00DD40DE">
          <w:delText>21</w:delText>
        </w:r>
        <w:r w:rsidDel="00DD40DE">
          <w:fldChar w:fldCharType="end"/>
        </w:r>
      </w:del>
    </w:p>
    <w:p w:rsidR="00F63301" w:rsidRPr="00993F3C" w:rsidDel="00DD40DE" w:rsidRDefault="00F63301">
      <w:pPr>
        <w:pStyle w:val="TOC5"/>
        <w:rPr>
          <w:del w:id="572" w:author="Rapporteur" w:date="2018-12-03T15:46:00Z"/>
          <w:rFonts w:ascii="Calibri" w:eastAsia="Times New Roman" w:hAnsi="Calibri"/>
          <w:sz w:val="22"/>
          <w:szCs w:val="22"/>
          <w:lang w:eastAsia="en-GB"/>
        </w:rPr>
      </w:pPr>
      <w:del w:id="573" w:author="Rapporteur" w:date="2018-12-03T15:46:00Z">
        <w:r w:rsidDel="00DD40DE">
          <w:delText>6.1.6.2.</w:delText>
        </w:r>
        <w:r w:rsidDel="00DD40DE">
          <w:rPr>
            <w:lang w:eastAsia="zh-CN"/>
          </w:rPr>
          <w:delText>13</w:delText>
        </w:r>
        <w:r w:rsidRPr="00993F3C" w:rsidDel="00DD40DE">
          <w:rPr>
            <w:rFonts w:ascii="Calibri" w:eastAsia="Times New Roman" w:hAnsi="Calibri"/>
            <w:sz w:val="22"/>
            <w:szCs w:val="22"/>
            <w:lang w:eastAsia="en-GB"/>
          </w:rPr>
          <w:tab/>
        </w:r>
        <w:r w:rsidDel="00DD40DE">
          <w:delText>Void</w:delText>
        </w:r>
        <w:r w:rsidDel="00DD40DE">
          <w:tab/>
        </w:r>
        <w:r w:rsidDel="00DD40DE">
          <w:fldChar w:fldCharType="begin" w:fldLock="1"/>
        </w:r>
        <w:r w:rsidDel="00DD40DE">
          <w:delInstrText xml:space="preserve"> PAGEREF _Toc525374448 \h </w:delInstrText>
        </w:r>
        <w:r w:rsidDel="00DD40DE">
          <w:fldChar w:fldCharType="separate"/>
        </w:r>
        <w:r w:rsidDel="00DD40DE">
          <w:delText>21</w:delText>
        </w:r>
        <w:r w:rsidDel="00DD40DE">
          <w:fldChar w:fldCharType="end"/>
        </w:r>
      </w:del>
    </w:p>
    <w:p w:rsidR="00F63301" w:rsidRPr="00993F3C" w:rsidDel="00DD40DE" w:rsidRDefault="00F63301">
      <w:pPr>
        <w:pStyle w:val="TOC4"/>
        <w:rPr>
          <w:del w:id="574" w:author="Rapporteur" w:date="2018-12-03T15:46:00Z"/>
          <w:rFonts w:ascii="Calibri" w:eastAsia="Times New Roman" w:hAnsi="Calibri"/>
          <w:sz w:val="22"/>
          <w:szCs w:val="22"/>
          <w:lang w:eastAsia="en-GB"/>
        </w:rPr>
      </w:pPr>
      <w:del w:id="575" w:author="Rapporteur" w:date="2018-12-03T15:46:00Z">
        <w:r w:rsidRPr="00F63301" w:rsidDel="00DD40DE">
          <w:delText>6.1.6.3</w:delText>
        </w:r>
        <w:r w:rsidRPr="00993F3C" w:rsidDel="00DD40DE">
          <w:rPr>
            <w:rFonts w:ascii="Calibri" w:eastAsia="Times New Roman" w:hAnsi="Calibri"/>
            <w:sz w:val="22"/>
            <w:szCs w:val="22"/>
            <w:lang w:eastAsia="en-GB"/>
          </w:rPr>
          <w:tab/>
        </w:r>
        <w:r w:rsidRPr="00EC46BB" w:rsidDel="00DD40DE">
          <w:rPr>
            <w:lang w:val="en-US"/>
          </w:rPr>
          <w:delText>Simple data types and enumerations</w:delText>
        </w:r>
        <w:r w:rsidDel="00DD40DE">
          <w:tab/>
        </w:r>
        <w:r w:rsidDel="00DD40DE">
          <w:fldChar w:fldCharType="begin" w:fldLock="1"/>
        </w:r>
        <w:r w:rsidDel="00DD40DE">
          <w:delInstrText xml:space="preserve"> PAGEREF _Toc525374449 \h </w:delInstrText>
        </w:r>
        <w:r w:rsidDel="00DD40DE">
          <w:fldChar w:fldCharType="separate"/>
        </w:r>
        <w:r w:rsidDel="00DD40DE">
          <w:delText>21</w:delText>
        </w:r>
        <w:r w:rsidDel="00DD40DE">
          <w:fldChar w:fldCharType="end"/>
        </w:r>
      </w:del>
    </w:p>
    <w:p w:rsidR="00F63301" w:rsidRPr="00993F3C" w:rsidDel="00DD40DE" w:rsidRDefault="00F63301">
      <w:pPr>
        <w:pStyle w:val="TOC5"/>
        <w:rPr>
          <w:del w:id="576" w:author="Rapporteur" w:date="2018-12-03T15:46:00Z"/>
          <w:rFonts w:ascii="Calibri" w:eastAsia="Times New Roman" w:hAnsi="Calibri"/>
          <w:sz w:val="22"/>
          <w:szCs w:val="22"/>
          <w:lang w:eastAsia="en-GB"/>
        </w:rPr>
      </w:pPr>
      <w:del w:id="577" w:author="Rapporteur" w:date="2018-12-03T15:46:00Z">
        <w:r w:rsidDel="00DD40DE">
          <w:delText>6.1.6.3.1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_Toc525374450 \h </w:delInstrText>
        </w:r>
        <w:r w:rsidDel="00DD40DE">
          <w:fldChar w:fldCharType="separate"/>
        </w:r>
        <w:r w:rsidDel="00DD40DE">
          <w:delText>21</w:delText>
        </w:r>
        <w:r w:rsidDel="00DD40DE">
          <w:fldChar w:fldCharType="end"/>
        </w:r>
      </w:del>
    </w:p>
    <w:p w:rsidR="00F63301" w:rsidRPr="00993F3C" w:rsidDel="00DD40DE" w:rsidRDefault="00F63301">
      <w:pPr>
        <w:pStyle w:val="TOC5"/>
        <w:rPr>
          <w:del w:id="578" w:author="Rapporteur" w:date="2018-12-03T15:46:00Z"/>
          <w:rFonts w:ascii="Calibri" w:eastAsia="Times New Roman" w:hAnsi="Calibri"/>
          <w:sz w:val="22"/>
          <w:szCs w:val="22"/>
          <w:lang w:eastAsia="en-GB"/>
        </w:rPr>
      </w:pPr>
      <w:del w:id="579" w:author="Rapporteur" w:date="2018-12-03T15:46:00Z">
        <w:r w:rsidDel="00DD40DE">
          <w:delText>6.1.6.3.2</w:delText>
        </w:r>
        <w:r w:rsidRPr="00993F3C" w:rsidDel="00DD40DE">
          <w:rPr>
            <w:rFonts w:ascii="Calibri" w:eastAsia="Times New Roman" w:hAnsi="Calibri"/>
            <w:sz w:val="22"/>
            <w:szCs w:val="22"/>
            <w:lang w:eastAsia="en-GB"/>
          </w:rPr>
          <w:tab/>
        </w:r>
        <w:r w:rsidDel="00DD40DE">
          <w:delText>Simple data types</w:delText>
        </w:r>
        <w:r w:rsidDel="00DD40DE">
          <w:tab/>
        </w:r>
        <w:r w:rsidDel="00DD40DE">
          <w:fldChar w:fldCharType="begin" w:fldLock="1"/>
        </w:r>
        <w:r w:rsidDel="00DD40DE">
          <w:delInstrText xml:space="preserve"> PAGEREF _Toc525374451 \h </w:delInstrText>
        </w:r>
        <w:r w:rsidDel="00DD40DE">
          <w:fldChar w:fldCharType="separate"/>
        </w:r>
        <w:r w:rsidDel="00DD40DE">
          <w:delText>21</w:delText>
        </w:r>
        <w:r w:rsidDel="00DD40DE">
          <w:fldChar w:fldCharType="end"/>
        </w:r>
      </w:del>
    </w:p>
    <w:p w:rsidR="00F63301" w:rsidRPr="00993F3C" w:rsidDel="00DD40DE" w:rsidRDefault="00F63301">
      <w:pPr>
        <w:pStyle w:val="TOC5"/>
        <w:rPr>
          <w:del w:id="580" w:author="Rapporteur" w:date="2018-12-03T15:46:00Z"/>
          <w:rFonts w:ascii="Calibri" w:eastAsia="Times New Roman" w:hAnsi="Calibri"/>
          <w:sz w:val="22"/>
          <w:szCs w:val="22"/>
          <w:lang w:eastAsia="en-GB"/>
        </w:rPr>
      </w:pPr>
      <w:del w:id="581" w:author="Rapporteur" w:date="2018-12-03T15:46:00Z">
        <w:r w:rsidDel="00DD40DE">
          <w:delText>6.1.6.3.3</w:delText>
        </w:r>
        <w:r w:rsidRPr="00993F3C" w:rsidDel="00DD40DE">
          <w:rPr>
            <w:rFonts w:ascii="Calibri" w:eastAsia="Times New Roman" w:hAnsi="Calibri"/>
            <w:sz w:val="22"/>
            <w:szCs w:val="22"/>
            <w:lang w:eastAsia="en-GB"/>
          </w:rPr>
          <w:tab/>
        </w:r>
        <w:r w:rsidDel="00DD40DE">
          <w:delText>Enumeration: RoamingIndication</w:delText>
        </w:r>
        <w:r w:rsidDel="00DD40DE">
          <w:tab/>
        </w:r>
        <w:r w:rsidDel="00DD40DE">
          <w:fldChar w:fldCharType="begin" w:fldLock="1"/>
        </w:r>
        <w:r w:rsidDel="00DD40DE">
          <w:delInstrText xml:space="preserve"> PAGEREF _Toc525374452 \h </w:delInstrText>
        </w:r>
        <w:r w:rsidDel="00DD40DE">
          <w:fldChar w:fldCharType="separate"/>
        </w:r>
        <w:r w:rsidDel="00DD40DE">
          <w:delText>21</w:delText>
        </w:r>
        <w:r w:rsidDel="00DD40DE">
          <w:fldChar w:fldCharType="end"/>
        </w:r>
      </w:del>
    </w:p>
    <w:p w:rsidR="00F63301" w:rsidRPr="00993F3C" w:rsidDel="00DD40DE" w:rsidRDefault="00F63301">
      <w:pPr>
        <w:pStyle w:val="TOC4"/>
        <w:rPr>
          <w:del w:id="582" w:author="Rapporteur" w:date="2018-12-03T15:46:00Z"/>
          <w:rFonts w:ascii="Calibri" w:eastAsia="Times New Roman" w:hAnsi="Calibri"/>
          <w:sz w:val="22"/>
          <w:szCs w:val="22"/>
          <w:lang w:eastAsia="en-GB"/>
        </w:rPr>
      </w:pPr>
      <w:del w:id="583" w:author="Rapporteur" w:date="2018-12-03T15:46:00Z">
        <w:r w:rsidDel="00DD40DE">
          <w:delText>6.1.6.4</w:delText>
        </w:r>
        <w:r w:rsidRPr="00993F3C" w:rsidDel="00DD40DE">
          <w:rPr>
            <w:rFonts w:ascii="Calibri" w:eastAsia="Times New Roman" w:hAnsi="Calibri"/>
            <w:sz w:val="22"/>
            <w:szCs w:val="22"/>
            <w:lang w:eastAsia="en-GB"/>
          </w:rPr>
          <w:tab/>
        </w:r>
        <w:r w:rsidDel="00DD40DE">
          <w:delText>Binary data</w:delText>
        </w:r>
        <w:r w:rsidDel="00DD40DE">
          <w:tab/>
        </w:r>
        <w:r w:rsidDel="00DD40DE">
          <w:fldChar w:fldCharType="begin" w:fldLock="1"/>
        </w:r>
        <w:r w:rsidDel="00DD40DE">
          <w:delInstrText xml:space="preserve"> PAGEREF _Toc525374453 \h </w:delInstrText>
        </w:r>
        <w:r w:rsidDel="00DD40DE">
          <w:fldChar w:fldCharType="separate"/>
        </w:r>
        <w:r w:rsidDel="00DD40DE">
          <w:delText>21</w:delText>
        </w:r>
        <w:r w:rsidDel="00DD40DE">
          <w:fldChar w:fldCharType="end"/>
        </w:r>
      </w:del>
    </w:p>
    <w:p w:rsidR="00F63301" w:rsidRPr="00993F3C" w:rsidDel="00DD40DE" w:rsidRDefault="00F63301">
      <w:pPr>
        <w:pStyle w:val="TOC3"/>
        <w:rPr>
          <w:del w:id="584" w:author="Rapporteur" w:date="2018-12-03T15:46:00Z"/>
          <w:rFonts w:ascii="Calibri" w:eastAsia="Times New Roman" w:hAnsi="Calibri"/>
          <w:sz w:val="22"/>
          <w:szCs w:val="22"/>
          <w:lang w:eastAsia="en-GB"/>
        </w:rPr>
      </w:pPr>
      <w:del w:id="585" w:author="Rapporteur" w:date="2018-12-03T15:46:00Z">
        <w:r w:rsidDel="00DD40DE">
          <w:delText>6.1.7</w:delText>
        </w:r>
        <w:r w:rsidRPr="00993F3C" w:rsidDel="00DD40DE">
          <w:rPr>
            <w:rFonts w:ascii="Calibri" w:eastAsia="Times New Roman" w:hAnsi="Calibri"/>
            <w:sz w:val="22"/>
            <w:szCs w:val="22"/>
            <w:lang w:eastAsia="en-GB"/>
          </w:rPr>
          <w:tab/>
        </w:r>
        <w:r w:rsidDel="00DD40DE">
          <w:delText>Error Handling</w:delText>
        </w:r>
        <w:r w:rsidDel="00DD40DE">
          <w:tab/>
        </w:r>
        <w:r w:rsidDel="00DD40DE">
          <w:fldChar w:fldCharType="begin" w:fldLock="1"/>
        </w:r>
        <w:r w:rsidDel="00DD40DE">
          <w:delInstrText xml:space="preserve"> PAGEREF _Toc525374454 \h </w:delInstrText>
        </w:r>
        <w:r w:rsidDel="00DD40DE">
          <w:fldChar w:fldCharType="separate"/>
        </w:r>
        <w:r w:rsidDel="00DD40DE">
          <w:delText>21</w:delText>
        </w:r>
        <w:r w:rsidDel="00DD40DE">
          <w:fldChar w:fldCharType="end"/>
        </w:r>
      </w:del>
    </w:p>
    <w:p w:rsidR="00F63301" w:rsidRPr="00993F3C" w:rsidDel="00DD40DE" w:rsidRDefault="00F63301">
      <w:pPr>
        <w:pStyle w:val="TOC4"/>
        <w:rPr>
          <w:del w:id="586" w:author="Rapporteur" w:date="2018-12-03T15:46:00Z"/>
          <w:rFonts w:ascii="Calibri" w:eastAsia="Times New Roman" w:hAnsi="Calibri"/>
          <w:sz w:val="22"/>
          <w:szCs w:val="22"/>
          <w:lang w:eastAsia="en-GB"/>
        </w:rPr>
      </w:pPr>
      <w:del w:id="587" w:author="Rapporteur" w:date="2018-12-03T15:46:00Z">
        <w:r w:rsidDel="00DD40DE">
          <w:delText>6.1.7.1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_Toc525374455 \h </w:delInstrText>
        </w:r>
        <w:r w:rsidDel="00DD40DE">
          <w:fldChar w:fldCharType="separate"/>
        </w:r>
        <w:r w:rsidDel="00DD40DE">
          <w:delText>21</w:delText>
        </w:r>
        <w:r w:rsidDel="00DD40DE">
          <w:fldChar w:fldCharType="end"/>
        </w:r>
      </w:del>
    </w:p>
    <w:p w:rsidR="00F63301" w:rsidRPr="00993F3C" w:rsidDel="00DD40DE" w:rsidRDefault="00F63301">
      <w:pPr>
        <w:pStyle w:val="TOC4"/>
        <w:rPr>
          <w:del w:id="588" w:author="Rapporteur" w:date="2018-12-03T15:46:00Z"/>
          <w:rFonts w:ascii="Calibri" w:eastAsia="Times New Roman" w:hAnsi="Calibri"/>
          <w:sz w:val="22"/>
          <w:szCs w:val="22"/>
          <w:lang w:eastAsia="en-GB"/>
        </w:rPr>
      </w:pPr>
      <w:del w:id="589" w:author="Rapporteur" w:date="2018-12-03T15:46:00Z">
        <w:r w:rsidDel="00DD40DE">
          <w:delText>6.1.7.2</w:delText>
        </w:r>
        <w:r w:rsidRPr="00993F3C" w:rsidDel="00DD40DE">
          <w:rPr>
            <w:rFonts w:ascii="Calibri" w:eastAsia="Times New Roman" w:hAnsi="Calibri"/>
            <w:sz w:val="22"/>
            <w:szCs w:val="22"/>
            <w:lang w:eastAsia="en-GB"/>
          </w:rPr>
          <w:tab/>
        </w:r>
        <w:r w:rsidDel="00DD40DE">
          <w:delText>Protocol Errors</w:delText>
        </w:r>
        <w:r w:rsidDel="00DD40DE">
          <w:tab/>
        </w:r>
        <w:r w:rsidDel="00DD40DE">
          <w:fldChar w:fldCharType="begin" w:fldLock="1"/>
        </w:r>
        <w:r w:rsidDel="00DD40DE">
          <w:delInstrText xml:space="preserve"> PAGEREF _Toc525374456 \h </w:delInstrText>
        </w:r>
        <w:r w:rsidDel="00DD40DE">
          <w:fldChar w:fldCharType="separate"/>
        </w:r>
        <w:r w:rsidDel="00DD40DE">
          <w:delText>21</w:delText>
        </w:r>
        <w:r w:rsidDel="00DD40DE">
          <w:fldChar w:fldCharType="end"/>
        </w:r>
      </w:del>
    </w:p>
    <w:p w:rsidR="00F63301" w:rsidRPr="00993F3C" w:rsidDel="00DD40DE" w:rsidRDefault="00F63301">
      <w:pPr>
        <w:pStyle w:val="TOC4"/>
        <w:rPr>
          <w:del w:id="590" w:author="Rapporteur" w:date="2018-12-03T15:46:00Z"/>
          <w:rFonts w:ascii="Calibri" w:eastAsia="Times New Roman" w:hAnsi="Calibri"/>
          <w:sz w:val="22"/>
          <w:szCs w:val="22"/>
          <w:lang w:eastAsia="en-GB"/>
        </w:rPr>
      </w:pPr>
      <w:del w:id="591" w:author="Rapporteur" w:date="2018-12-03T15:46:00Z">
        <w:r w:rsidDel="00DD40DE">
          <w:delText>6.1.7.3</w:delText>
        </w:r>
        <w:r w:rsidRPr="00993F3C" w:rsidDel="00DD40DE">
          <w:rPr>
            <w:rFonts w:ascii="Calibri" w:eastAsia="Times New Roman" w:hAnsi="Calibri"/>
            <w:sz w:val="22"/>
            <w:szCs w:val="22"/>
            <w:lang w:eastAsia="en-GB"/>
          </w:rPr>
          <w:tab/>
        </w:r>
        <w:r w:rsidDel="00DD40DE">
          <w:delText>Application Errors</w:delText>
        </w:r>
        <w:r w:rsidDel="00DD40DE">
          <w:tab/>
        </w:r>
        <w:r w:rsidDel="00DD40DE">
          <w:fldChar w:fldCharType="begin" w:fldLock="1"/>
        </w:r>
        <w:r w:rsidDel="00DD40DE">
          <w:delInstrText xml:space="preserve"> PAGEREF _Toc525374457 \h </w:delInstrText>
        </w:r>
        <w:r w:rsidDel="00DD40DE">
          <w:fldChar w:fldCharType="separate"/>
        </w:r>
        <w:r w:rsidDel="00DD40DE">
          <w:delText>22</w:delText>
        </w:r>
        <w:r w:rsidDel="00DD40DE">
          <w:fldChar w:fldCharType="end"/>
        </w:r>
      </w:del>
    </w:p>
    <w:p w:rsidR="00F63301" w:rsidRPr="00993F3C" w:rsidDel="00DD40DE" w:rsidRDefault="00F63301">
      <w:pPr>
        <w:pStyle w:val="TOC3"/>
        <w:rPr>
          <w:del w:id="592" w:author="Rapporteur" w:date="2018-12-03T15:46:00Z"/>
          <w:rFonts w:ascii="Calibri" w:eastAsia="Times New Roman" w:hAnsi="Calibri"/>
          <w:sz w:val="22"/>
          <w:szCs w:val="22"/>
          <w:lang w:eastAsia="en-GB"/>
        </w:rPr>
      </w:pPr>
      <w:del w:id="593" w:author="Rapporteur" w:date="2018-12-03T15:46:00Z">
        <w:r w:rsidDel="00DD40DE">
          <w:delText>6.1.</w:delText>
        </w:r>
        <w:r w:rsidDel="00DD40DE">
          <w:rPr>
            <w:lang w:eastAsia="zh-CN"/>
          </w:rPr>
          <w:delText>8</w:delText>
        </w:r>
        <w:r w:rsidRPr="00993F3C" w:rsidDel="00DD40DE">
          <w:rPr>
            <w:rFonts w:ascii="Calibri" w:eastAsia="Times New Roman" w:hAnsi="Calibri"/>
            <w:sz w:val="22"/>
            <w:szCs w:val="22"/>
            <w:lang w:eastAsia="en-GB"/>
          </w:rPr>
          <w:tab/>
        </w:r>
        <w:r w:rsidDel="00DD40DE">
          <w:delText>Feature negotiation</w:delText>
        </w:r>
        <w:r w:rsidDel="00DD40DE">
          <w:tab/>
        </w:r>
        <w:r w:rsidDel="00DD40DE">
          <w:fldChar w:fldCharType="begin" w:fldLock="1"/>
        </w:r>
        <w:r w:rsidDel="00DD40DE">
          <w:delInstrText xml:space="preserve"> PAGEREF _Toc525374458 \h </w:delInstrText>
        </w:r>
        <w:r w:rsidDel="00DD40DE">
          <w:fldChar w:fldCharType="separate"/>
        </w:r>
        <w:r w:rsidDel="00DD40DE">
          <w:delText>22</w:delText>
        </w:r>
        <w:r w:rsidDel="00DD40DE">
          <w:fldChar w:fldCharType="end"/>
        </w:r>
      </w:del>
    </w:p>
    <w:p w:rsidR="00F63301" w:rsidRPr="00993F3C" w:rsidDel="00DD40DE" w:rsidRDefault="00F63301">
      <w:pPr>
        <w:pStyle w:val="TOC3"/>
        <w:rPr>
          <w:del w:id="594" w:author="Rapporteur" w:date="2018-12-03T15:46:00Z"/>
          <w:rFonts w:ascii="Calibri" w:eastAsia="Times New Roman" w:hAnsi="Calibri"/>
          <w:sz w:val="22"/>
          <w:szCs w:val="22"/>
          <w:lang w:eastAsia="en-GB"/>
        </w:rPr>
      </w:pPr>
      <w:del w:id="595" w:author="Rapporteur" w:date="2018-12-03T15:46:00Z">
        <w:r w:rsidRPr="00F63301" w:rsidDel="00DD40DE">
          <w:delText>6.1.9</w:delText>
        </w:r>
        <w:r w:rsidRPr="00993F3C" w:rsidDel="00DD40DE">
          <w:rPr>
            <w:rFonts w:ascii="Calibri" w:eastAsia="Times New Roman" w:hAnsi="Calibri"/>
            <w:sz w:val="22"/>
            <w:szCs w:val="22"/>
            <w:lang w:eastAsia="en-GB"/>
          </w:rPr>
          <w:tab/>
        </w:r>
        <w:r w:rsidRPr="00EC46BB" w:rsidDel="00DD40DE">
          <w:rPr>
            <w:lang w:val="en-US"/>
          </w:rPr>
          <w:delText>Security</w:delText>
        </w:r>
        <w:r w:rsidDel="00DD40DE">
          <w:tab/>
        </w:r>
        <w:r w:rsidDel="00DD40DE">
          <w:fldChar w:fldCharType="begin" w:fldLock="1"/>
        </w:r>
        <w:r w:rsidDel="00DD40DE">
          <w:delInstrText xml:space="preserve"> PAGEREF _Toc525374459 \h </w:delInstrText>
        </w:r>
        <w:r w:rsidDel="00DD40DE">
          <w:fldChar w:fldCharType="separate"/>
        </w:r>
        <w:r w:rsidDel="00DD40DE">
          <w:delText>22</w:delText>
        </w:r>
        <w:r w:rsidDel="00DD40DE">
          <w:fldChar w:fldCharType="end"/>
        </w:r>
      </w:del>
    </w:p>
    <w:p w:rsidR="00F63301" w:rsidRPr="00993F3C" w:rsidDel="00DD40DE" w:rsidRDefault="00F63301">
      <w:pPr>
        <w:pStyle w:val="TOC2"/>
        <w:rPr>
          <w:del w:id="596" w:author="Rapporteur" w:date="2018-12-03T15:46:00Z"/>
          <w:rFonts w:ascii="Calibri" w:eastAsia="Times New Roman" w:hAnsi="Calibri"/>
          <w:sz w:val="22"/>
          <w:szCs w:val="22"/>
          <w:lang w:eastAsia="en-GB"/>
        </w:rPr>
      </w:pPr>
      <w:del w:id="597" w:author="Rapporteur" w:date="2018-12-03T15:46:00Z">
        <w:r w:rsidDel="00DD40DE">
          <w:delText>6.2</w:delText>
        </w:r>
        <w:r w:rsidRPr="00993F3C" w:rsidDel="00DD40DE">
          <w:rPr>
            <w:rFonts w:ascii="Calibri" w:eastAsia="Times New Roman" w:hAnsi="Calibri"/>
            <w:sz w:val="22"/>
            <w:szCs w:val="22"/>
            <w:lang w:eastAsia="en-GB"/>
          </w:rPr>
          <w:tab/>
        </w:r>
        <w:r w:rsidDel="00DD40DE">
          <w:delText>Nnssf_NSSAIAvailability Service API</w:delText>
        </w:r>
        <w:r w:rsidDel="00DD40DE">
          <w:tab/>
        </w:r>
        <w:r w:rsidDel="00DD40DE">
          <w:fldChar w:fldCharType="begin" w:fldLock="1"/>
        </w:r>
        <w:r w:rsidDel="00DD40DE">
          <w:delInstrText xml:space="preserve"> PAGEREF _Toc525374460 \h </w:delInstrText>
        </w:r>
        <w:r w:rsidDel="00DD40DE">
          <w:fldChar w:fldCharType="separate"/>
        </w:r>
        <w:r w:rsidDel="00DD40DE">
          <w:delText>23</w:delText>
        </w:r>
        <w:r w:rsidDel="00DD40DE">
          <w:fldChar w:fldCharType="end"/>
        </w:r>
      </w:del>
    </w:p>
    <w:p w:rsidR="00F63301" w:rsidRPr="00993F3C" w:rsidDel="00DD40DE" w:rsidRDefault="00F63301">
      <w:pPr>
        <w:pStyle w:val="TOC2"/>
        <w:rPr>
          <w:del w:id="598" w:author="Rapporteur" w:date="2018-12-03T15:46:00Z"/>
          <w:rFonts w:ascii="Calibri" w:eastAsia="Times New Roman" w:hAnsi="Calibri"/>
          <w:sz w:val="22"/>
          <w:szCs w:val="22"/>
          <w:lang w:eastAsia="en-GB"/>
        </w:rPr>
      </w:pPr>
      <w:del w:id="599" w:author="Rapporteur" w:date="2018-12-03T15:46:00Z">
        <w:r w:rsidDel="00DD40DE">
          <w:delText>6.2.1</w:delText>
        </w:r>
        <w:r w:rsidRPr="00993F3C" w:rsidDel="00DD40DE">
          <w:rPr>
            <w:rFonts w:ascii="Calibri" w:eastAsia="Times New Roman" w:hAnsi="Calibri"/>
            <w:sz w:val="22"/>
            <w:szCs w:val="22"/>
            <w:lang w:eastAsia="en-GB"/>
          </w:rPr>
          <w:tab/>
        </w:r>
        <w:r w:rsidDel="00DD40DE">
          <w:delText>API URI</w:delText>
        </w:r>
        <w:r w:rsidDel="00DD40DE">
          <w:tab/>
        </w:r>
        <w:r w:rsidDel="00DD40DE">
          <w:fldChar w:fldCharType="begin" w:fldLock="1"/>
        </w:r>
        <w:r w:rsidDel="00DD40DE">
          <w:delInstrText xml:space="preserve"> PAGEREF _Toc525374461 \h </w:delInstrText>
        </w:r>
        <w:r w:rsidDel="00DD40DE">
          <w:fldChar w:fldCharType="separate"/>
        </w:r>
        <w:r w:rsidDel="00DD40DE">
          <w:delText>23</w:delText>
        </w:r>
        <w:r w:rsidDel="00DD40DE">
          <w:fldChar w:fldCharType="end"/>
        </w:r>
      </w:del>
    </w:p>
    <w:p w:rsidR="00F63301" w:rsidRPr="00993F3C" w:rsidDel="00DD40DE" w:rsidRDefault="00F63301">
      <w:pPr>
        <w:pStyle w:val="TOC3"/>
        <w:rPr>
          <w:del w:id="600" w:author="Rapporteur" w:date="2018-12-03T15:46:00Z"/>
          <w:rFonts w:ascii="Calibri" w:eastAsia="Times New Roman" w:hAnsi="Calibri"/>
          <w:sz w:val="22"/>
          <w:szCs w:val="22"/>
          <w:lang w:eastAsia="en-GB"/>
        </w:rPr>
      </w:pPr>
      <w:del w:id="601" w:author="Rapporteur" w:date="2018-12-03T15:46:00Z">
        <w:r w:rsidDel="00DD40DE">
          <w:delText>6.2.2</w:delText>
        </w:r>
        <w:r w:rsidRPr="00993F3C" w:rsidDel="00DD40DE">
          <w:rPr>
            <w:rFonts w:ascii="Calibri" w:eastAsia="Times New Roman" w:hAnsi="Calibri"/>
            <w:sz w:val="22"/>
            <w:szCs w:val="22"/>
            <w:lang w:eastAsia="en-GB"/>
          </w:rPr>
          <w:tab/>
        </w:r>
        <w:r w:rsidDel="00DD40DE">
          <w:delText>Usage of HTTP</w:delText>
        </w:r>
        <w:r w:rsidDel="00DD40DE">
          <w:tab/>
        </w:r>
        <w:r w:rsidDel="00DD40DE">
          <w:fldChar w:fldCharType="begin" w:fldLock="1"/>
        </w:r>
        <w:r w:rsidDel="00DD40DE">
          <w:delInstrText xml:space="preserve"> PAGEREF _Toc525374462 \h </w:delInstrText>
        </w:r>
        <w:r w:rsidDel="00DD40DE">
          <w:fldChar w:fldCharType="separate"/>
        </w:r>
        <w:r w:rsidDel="00DD40DE">
          <w:delText>23</w:delText>
        </w:r>
        <w:r w:rsidDel="00DD40DE">
          <w:fldChar w:fldCharType="end"/>
        </w:r>
      </w:del>
    </w:p>
    <w:p w:rsidR="00F63301" w:rsidRPr="00993F3C" w:rsidDel="00DD40DE" w:rsidRDefault="00F63301">
      <w:pPr>
        <w:pStyle w:val="TOC4"/>
        <w:rPr>
          <w:del w:id="602" w:author="Rapporteur" w:date="2018-12-03T15:46:00Z"/>
          <w:rFonts w:ascii="Calibri" w:eastAsia="Times New Roman" w:hAnsi="Calibri"/>
          <w:sz w:val="22"/>
          <w:szCs w:val="22"/>
          <w:lang w:eastAsia="en-GB"/>
        </w:rPr>
      </w:pPr>
      <w:del w:id="603" w:author="Rapporteur" w:date="2018-12-03T15:46:00Z">
        <w:r w:rsidDel="00DD40DE">
          <w:delText>6.2.2.1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_Toc525374463 \h </w:delInstrText>
        </w:r>
        <w:r w:rsidDel="00DD40DE">
          <w:fldChar w:fldCharType="separate"/>
        </w:r>
        <w:r w:rsidDel="00DD40DE">
          <w:delText>23</w:delText>
        </w:r>
        <w:r w:rsidDel="00DD40DE">
          <w:fldChar w:fldCharType="end"/>
        </w:r>
      </w:del>
    </w:p>
    <w:p w:rsidR="00F63301" w:rsidRPr="00993F3C" w:rsidDel="00DD40DE" w:rsidRDefault="00F63301">
      <w:pPr>
        <w:pStyle w:val="TOC4"/>
        <w:rPr>
          <w:del w:id="604" w:author="Rapporteur" w:date="2018-12-03T15:46:00Z"/>
          <w:rFonts w:ascii="Calibri" w:eastAsia="Times New Roman" w:hAnsi="Calibri"/>
          <w:sz w:val="22"/>
          <w:szCs w:val="22"/>
          <w:lang w:eastAsia="en-GB"/>
        </w:rPr>
      </w:pPr>
      <w:del w:id="605" w:author="Rapporteur" w:date="2018-12-03T15:46:00Z">
        <w:r w:rsidDel="00DD40DE">
          <w:delText>6.2.2.2</w:delText>
        </w:r>
        <w:r w:rsidRPr="00993F3C" w:rsidDel="00DD40DE">
          <w:rPr>
            <w:rFonts w:ascii="Calibri" w:eastAsia="Times New Roman" w:hAnsi="Calibri"/>
            <w:sz w:val="22"/>
            <w:szCs w:val="22"/>
            <w:lang w:eastAsia="en-GB"/>
          </w:rPr>
          <w:tab/>
        </w:r>
        <w:r w:rsidDel="00DD40DE">
          <w:delText>HTTP standard headers</w:delText>
        </w:r>
        <w:r w:rsidDel="00DD40DE">
          <w:tab/>
        </w:r>
        <w:r w:rsidDel="00DD40DE">
          <w:fldChar w:fldCharType="begin" w:fldLock="1"/>
        </w:r>
        <w:r w:rsidDel="00DD40DE">
          <w:delInstrText xml:space="preserve"> PAGEREF _Toc525374464 \h </w:delInstrText>
        </w:r>
        <w:r w:rsidDel="00DD40DE">
          <w:fldChar w:fldCharType="separate"/>
        </w:r>
        <w:r w:rsidDel="00DD40DE">
          <w:delText>23</w:delText>
        </w:r>
        <w:r w:rsidDel="00DD40DE">
          <w:fldChar w:fldCharType="end"/>
        </w:r>
      </w:del>
    </w:p>
    <w:p w:rsidR="00F63301" w:rsidRPr="00993F3C" w:rsidDel="00DD40DE" w:rsidRDefault="00F63301">
      <w:pPr>
        <w:pStyle w:val="TOC5"/>
        <w:rPr>
          <w:del w:id="606" w:author="Rapporteur" w:date="2018-12-03T15:46:00Z"/>
          <w:rFonts w:ascii="Calibri" w:eastAsia="Times New Roman" w:hAnsi="Calibri"/>
          <w:sz w:val="22"/>
          <w:szCs w:val="22"/>
          <w:lang w:eastAsia="en-GB"/>
        </w:rPr>
      </w:pPr>
      <w:del w:id="607" w:author="Rapporteur" w:date="2018-12-03T15:46:00Z">
        <w:r w:rsidDel="00DD40DE">
          <w:delText>6.2.2.2.1</w:delText>
        </w:r>
        <w:r w:rsidRPr="00993F3C" w:rsidDel="00DD40DE">
          <w:rPr>
            <w:rFonts w:ascii="Calibri" w:eastAsia="Times New Roman" w:hAnsi="Calibri"/>
            <w:sz w:val="22"/>
            <w:szCs w:val="22"/>
            <w:lang w:eastAsia="en-GB"/>
          </w:rPr>
          <w:tab/>
        </w:r>
        <w:r w:rsidDel="00DD40DE">
          <w:rPr>
            <w:lang w:eastAsia="zh-CN"/>
          </w:rPr>
          <w:delText>General</w:delText>
        </w:r>
        <w:r w:rsidDel="00DD40DE">
          <w:tab/>
        </w:r>
        <w:r w:rsidDel="00DD40DE">
          <w:fldChar w:fldCharType="begin" w:fldLock="1"/>
        </w:r>
        <w:r w:rsidDel="00DD40DE">
          <w:delInstrText xml:space="preserve"> PAGEREF _Toc525374465 \h </w:delInstrText>
        </w:r>
        <w:r w:rsidDel="00DD40DE">
          <w:fldChar w:fldCharType="separate"/>
        </w:r>
        <w:r w:rsidDel="00DD40DE">
          <w:delText>23</w:delText>
        </w:r>
        <w:r w:rsidDel="00DD40DE">
          <w:fldChar w:fldCharType="end"/>
        </w:r>
      </w:del>
    </w:p>
    <w:p w:rsidR="00F63301" w:rsidRPr="00993F3C" w:rsidDel="00DD40DE" w:rsidRDefault="00F63301">
      <w:pPr>
        <w:pStyle w:val="TOC5"/>
        <w:rPr>
          <w:del w:id="608" w:author="Rapporteur" w:date="2018-12-03T15:46:00Z"/>
          <w:rFonts w:ascii="Calibri" w:eastAsia="Times New Roman" w:hAnsi="Calibri"/>
          <w:sz w:val="22"/>
          <w:szCs w:val="22"/>
          <w:lang w:eastAsia="en-GB"/>
        </w:rPr>
      </w:pPr>
      <w:del w:id="609" w:author="Rapporteur" w:date="2018-12-03T15:46:00Z">
        <w:r w:rsidDel="00DD40DE">
          <w:delText>6.2.2.2.2</w:delText>
        </w:r>
        <w:r w:rsidRPr="00993F3C" w:rsidDel="00DD40DE">
          <w:rPr>
            <w:rFonts w:ascii="Calibri" w:eastAsia="Times New Roman" w:hAnsi="Calibri"/>
            <w:sz w:val="22"/>
            <w:szCs w:val="22"/>
            <w:lang w:eastAsia="en-GB"/>
          </w:rPr>
          <w:tab/>
        </w:r>
        <w:r w:rsidDel="00DD40DE">
          <w:delText>Content type</w:delText>
        </w:r>
        <w:r w:rsidDel="00DD40DE">
          <w:tab/>
        </w:r>
        <w:r w:rsidDel="00DD40DE">
          <w:fldChar w:fldCharType="begin" w:fldLock="1"/>
        </w:r>
        <w:r w:rsidDel="00DD40DE">
          <w:delInstrText xml:space="preserve"> PAGEREF _Toc525374466 \h </w:delInstrText>
        </w:r>
        <w:r w:rsidDel="00DD40DE">
          <w:fldChar w:fldCharType="separate"/>
        </w:r>
        <w:r w:rsidDel="00DD40DE">
          <w:delText>23</w:delText>
        </w:r>
        <w:r w:rsidDel="00DD40DE">
          <w:fldChar w:fldCharType="end"/>
        </w:r>
      </w:del>
    </w:p>
    <w:p w:rsidR="00F63301" w:rsidRPr="00993F3C" w:rsidDel="00DD40DE" w:rsidRDefault="00F63301">
      <w:pPr>
        <w:pStyle w:val="TOC4"/>
        <w:rPr>
          <w:del w:id="610" w:author="Rapporteur" w:date="2018-12-03T15:46:00Z"/>
          <w:rFonts w:ascii="Calibri" w:eastAsia="Times New Roman" w:hAnsi="Calibri"/>
          <w:sz w:val="22"/>
          <w:szCs w:val="22"/>
          <w:lang w:eastAsia="en-GB"/>
        </w:rPr>
      </w:pPr>
      <w:del w:id="611" w:author="Rapporteur" w:date="2018-12-03T15:46:00Z">
        <w:r w:rsidDel="00DD40DE">
          <w:delText>6.2.2.3</w:delText>
        </w:r>
        <w:r w:rsidRPr="00993F3C" w:rsidDel="00DD40DE">
          <w:rPr>
            <w:rFonts w:ascii="Calibri" w:eastAsia="Times New Roman" w:hAnsi="Calibri"/>
            <w:sz w:val="22"/>
            <w:szCs w:val="22"/>
            <w:lang w:eastAsia="en-GB"/>
          </w:rPr>
          <w:tab/>
        </w:r>
        <w:r w:rsidDel="00DD40DE">
          <w:delText>HTTP custom headers</w:delText>
        </w:r>
        <w:r w:rsidDel="00DD40DE">
          <w:tab/>
        </w:r>
        <w:r w:rsidDel="00DD40DE">
          <w:fldChar w:fldCharType="begin" w:fldLock="1"/>
        </w:r>
        <w:r w:rsidDel="00DD40DE">
          <w:delInstrText xml:space="preserve"> PAGEREF _Toc525374467 \h </w:delInstrText>
        </w:r>
        <w:r w:rsidDel="00DD40DE">
          <w:fldChar w:fldCharType="separate"/>
        </w:r>
        <w:r w:rsidDel="00DD40DE">
          <w:delText>23</w:delText>
        </w:r>
        <w:r w:rsidDel="00DD40DE">
          <w:fldChar w:fldCharType="end"/>
        </w:r>
      </w:del>
    </w:p>
    <w:p w:rsidR="00F63301" w:rsidRPr="00993F3C" w:rsidDel="00DD40DE" w:rsidRDefault="00F63301">
      <w:pPr>
        <w:pStyle w:val="TOC5"/>
        <w:rPr>
          <w:del w:id="612" w:author="Rapporteur" w:date="2018-12-03T15:46:00Z"/>
          <w:rFonts w:ascii="Calibri" w:eastAsia="Times New Roman" w:hAnsi="Calibri"/>
          <w:sz w:val="22"/>
          <w:szCs w:val="22"/>
          <w:lang w:eastAsia="en-GB"/>
        </w:rPr>
      </w:pPr>
      <w:del w:id="613" w:author="Rapporteur" w:date="2018-12-03T15:46:00Z">
        <w:r w:rsidDel="00DD40DE">
          <w:lastRenderedPageBreak/>
          <w:delText>6.2.2.3.1</w:delText>
        </w:r>
        <w:r w:rsidRPr="00993F3C" w:rsidDel="00DD40DE">
          <w:rPr>
            <w:rFonts w:ascii="Calibri" w:eastAsia="Times New Roman" w:hAnsi="Calibri"/>
            <w:sz w:val="22"/>
            <w:szCs w:val="22"/>
            <w:lang w:eastAsia="en-GB"/>
          </w:rPr>
          <w:tab/>
        </w:r>
        <w:r w:rsidDel="00DD40DE">
          <w:rPr>
            <w:lang w:eastAsia="zh-CN"/>
          </w:rPr>
          <w:delText>General</w:delText>
        </w:r>
        <w:r w:rsidDel="00DD40DE">
          <w:tab/>
        </w:r>
        <w:r w:rsidDel="00DD40DE">
          <w:fldChar w:fldCharType="begin" w:fldLock="1"/>
        </w:r>
        <w:r w:rsidDel="00DD40DE">
          <w:delInstrText xml:space="preserve"> PAGEREF _Toc525374468 \h </w:delInstrText>
        </w:r>
        <w:r w:rsidDel="00DD40DE">
          <w:fldChar w:fldCharType="separate"/>
        </w:r>
        <w:r w:rsidDel="00DD40DE">
          <w:delText>23</w:delText>
        </w:r>
        <w:r w:rsidDel="00DD40DE">
          <w:fldChar w:fldCharType="end"/>
        </w:r>
      </w:del>
    </w:p>
    <w:p w:rsidR="00F63301" w:rsidRPr="00993F3C" w:rsidDel="00DD40DE" w:rsidRDefault="00F63301">
      <w:pPr>
        <w:pStyle w:val="TOC3"/>
        <w:rPr>
          <w:del w:id="614" w:author="Rapporteur" w:date="2018-12-03T15:46:00Z"/>
          <w:rFonts w:ascii="Calibri" w:eastAsia="Times New Roman" w:hAnsi="Calibri"/>
          <w:sz w:val="22"/>
          <w:szCs w:val="22"/>
          <w:lang w:eastAsia="en-GB"/>
        </w:rPr>
      </w:pPr>
      <w:del w:id="615" w:author="Rapporteur" w:date="2018-12-03T15:46:00Z">
        <w:r w:rsidDel="00DD40DE">
          <w:delText>6.2.3</w:delText>
        </w:r>
        <w:r w:rsidRPr="00993F3C" w:rsidDel="00DD40DE">
          <w:rPr>
            <w:rFonts w:ascii="Calibri" w:eastAsia="Times New Roman" w:hAnsi="Calibri"/>
            <w:sz w:val="22"/>
            <w:szCs w:val="22"/>
            <w:lang w:eastAsia="en-GB"/>
          </w:rPr>
          <w:tab/>
        </w:r>
        <w:r w:rsidDel="00DD40DE">
          <w:delText>Resources</w:delText>
        </w:r>
        <w:r w:rsidDel="00DD40DE">
          <w:tab/>
        </w:r>
        <w:r w:rsidDel="00DD40DE">
          <w:fldChar w:fldCharType="begin" w:fldLock="1"/>
        </w:r>
        <w:r w:rsidDel="00DD40DE">
          <w:delInstrText xml:space="preserve"> PAGEREF _Toc525374469 \h </w:delInstrText>
        </w:r>
        <w:r w:rsidDel="00DD40DE">
          <w:fldChar w:fldCharType="separate"/>
        </w:r>
        <w:r w:rsidDel="00DD40DE">
          <w:delText>24</w:delText>
        </w:r>
        <w:r w:rsidDel="00DD40DE">
          <w:fldChar w:fldCharType="end"/>
        </w:r>
      </w:del>
    </w:p>
    <w:p w:rsidR="00F63301" w:rsidRPr="00993F3C" w:rsidDel="00DD40DE" w:rsidRDefault="00F63301">
      <w:pPr>
        <w:pStyle w:val="TOC4"/>
        <w:rPr>
          <w:del w:id="616" w:author="Rapporteur" w:date="2018-12-03T15:46:00Z"/>
          <w:rFonts w:ascii="Calibri" w:eastAsia="Times New Roman" w:hAnsi="Calibri"/>
          <w:sz w:val="22"/>
          <w:szCs w:val="22"/>
          <w:lang w:eastAsia="en-GB"/>
        </w:rPr>
      </w:pPr>
      <w:del w:id="617" w:author="Rapporteur" w:date="2018-12-03T15:46:00Z">
        <w:r w:rsidDel="00DD40DE">
          <w:delText>6.2.3.1</w:delText>
        </w:r>
        <w:r w:rsidRPr="00993F3C" w:rsidDel="00DD40DE">
          <w:rPr>
            <w:rFonts w:ascii="Calibri" w:eastAsia="Times New Roman" w:hAnsi="Calibri"/>
            <w:sz w:val="22"/>
            <w:szCs w:val="22"/>
            <w:lang w:eastAsia="en-GB"/>
          </w:rPr>
          <w:tab/>
        </w:r>
        <w:r w:rsidDel="00DD40DE">
          <w:delText>Overview</w:delText>
        </w:r>
        <w:r w:rsidDel="00DD40DE">
          <w:tab/>
        </w:r>
        <w:r w:rsidDel="00DD40DE">
          <w:fldChar w:fldCharType="begin" w:fldLock="1"/>
        </w:r>
        <w:r w:rsidDel="00DD40DE">
          <w:delInstrText xml:space="preserve"> PAGEREF _Toc525374470 \h </w:delInstrText>
        </w:r>
        <w:r w:rsidDel="00DD40DE">
          <w:fldChar w:fldCharType="separate"/>
        </w:r>
        <w:r w:rsidDel="00DD40DE">
          <w:delText>24</w:delText>
        </w:r>
        <w:r w:rsidDel="00DD40DE">
          <w:fldChar w:fldCharType="end"/>
        </w:r>
      </w:del>
    </w:p>
    <w:p w:rsidR="00F63301" w:rsidRPr="00993F3C" w:rsidDel="00DD40DE" w:rsidRDefault="00F63301">
      <w:pPr>
        <w:pStyle w:val="TOC4"/>
        <w:rPr>
          <w:del w:id="618" w:author="Rapporteur" w:date="2018-12-03T15:46:00Z"/>
          <w:rFonts w:ascii="Calibri" w:eastAsia="Times New Roman" w:hAnsi="Calibri"/>
          <w:sz w:val="22"/>
          <w:szCs w:val="22"/>
          <w:lang w:eastAsia="en-GB"/>
        </w:rPr>
      </w:pPr>
      <w:del w:id="619" w:author="Rapporteur" w:date="2018-12-03T15:46:00Z">
        <w:r w:rsidDel="00DD40DE">
          <w:delText>6.2.3.2</w:delText>
        </w:r>
        <w:r w:rsidRPr="00993F3C" w:rsidDel="00DD40DE">
          <w:rPr>
            <w:rFonts w:ascii="Calibri" w:eastAsia="Times New Roman" w:hAnsi="Calibri"/>
            <w:sz w:val="22"/>
            <w:szCs w:val="22"/>
            <w:lang w:eastAsia="en-GB"/>
          </w:rPr>
          <w:tab/>
        </w:r>
        <w:r w:rsidDel="00DD40DE">
          <w:delText>Resource: NSSAI Availability Store</w:delText>
        </w:r>
        <w:r w:rsidDel="00DD40DE">
          <w:tab/>
        </w:r>
        <w:r w:rsidDel="00DD40DE">
          <w:fldChar w:fldCharType="begin" w:fldLock="1"/>
        </w:r>
        <w:r w:rsidDel="00DD40DE">
          <w:delInstrText xml:space="preserve"> PAGEREF _Toc525374471 \h </w:delInstrText>
        </w:r>
        <w:r w:rsidDel="00DD40DE">
          <w:fldChar w:fldCharType="separate"/>
        </w:r>
        <w:r w:rsidDel="00DD40DE">
          <w:delText>24</w:delText>
        </w:r>
        <w:r w:rsidDel="00DD40DE">
          <w:fldChar w:fldCharType="end"/>
        </w:r>
      </w:del>
    </w:p>
    <w:p w:rsidR="00F63301" w:rsidRPr="00993F3C" w:rsidDel="00DD40DE" w:rsidRDefault="00F63301">
      <w:pPr>
        <w:pStyle w:val="TOC5"/>
        <w:rPr>
          <w:del w:id="620" w:author="Rapporteur" w:date="2018-12-03T15:46:00Z"/>
          <w:rFonts w:ascii="Calibri" w:eastAsia="Times New Roman" w:hAnsi="Calibri"/>
          <w:sz w:val="22"/>
          <w:szCs w:val="22"/>
          <w:lang w:eastAsia="en-GB"/>
        </w:rPr>
      </w:pPr>
      <w:del w:id="621" w:author="Rapporteur" w:date="2018-12-03T15:46:00Z">
        <w:r w:rsidDel="00DD40DE">
          <w:delText>6.2.3.2.1</w:delText>
        </w:r>
        <w:r w:rsidRPr="00993F3C" w:rsidDel="00DD40DE">
          <w:rPr>
            <w:rFonts w:ascii="Calibri" w:eastAsia="Times New Roman" w:hAnsi="Calibri"/>
            <w:sz w:val="22"/>
            <w:szCs w:val="22"/>
            <w:lang w:eastAsia="en-GB"/>
          </w:rPr>
          <w:tab/>
        </w:r>
        <w:r w:rsidDel="00DD40DE">
          <w:delText>Description</w:delText>
        </w:r>
        <w:r w:rsidDel="00DD40DE">
          <w:tab/>
        </w:r>
        <w:r w:rsidDel="00DD40DE">
          <w:fldChar w:fldCharType="begin" w:fldLock="1"/>
        </w:r>
        <w:r w:rsidDel="00DD40DE">
          <w:delInstrText xml:space="preserve"> PAGEREF _Toc525374472 \h </w:delInstrText>
        </w:r>
        <w:r w:rsidDel="00DD40DE">
          <w:fldChar w:fldCharType="separate"/>
        </w:r>
        <w:r w:rsidDel="00DD40DE">
          <w:delText>24</w:delText>
        </w:r>
        <w:r w:rsidDel="00DD40DE">
          <w:fldChar w:fldCharType="end"/>
        </w:r>
      </w:del>
    </w:p>
    <w:p w:rsidR="00F63301" w:rsidRPr="00993F3C" w:rsidDel="00DD40DE" w:rsidRDefault="00F63301">
      <w:pPr>
        <w:pStyle w:val="TOC5"/>
        <w:rPr>
          <w:del w:id="622" w:author="Rapporteur" w:date="2018-12-03T15:46:00Z"/>
          <w:rFonts w:ascii="Calibri" w:eastAsia="Times New Roman" w:hAnsi="Calibri"/>
          <w:sz w:val="22"/>
          <w:szCs w:val="22"/>
          <w:lang w:eastAsia="en-GB"/>
        </w:rPr>
      </w:pPr>
      <w:del w:id="623" w:author="Rapporteur" w:date="2018-12-03T15:46:00Z">
        <w:r w:rsidDel="00DD40DE">
          <w:delText>6.2.3.2.2</w:delText>
        </w:r>
        <w:r w:rsidRPr="00993F3C" w:rsidDel="00DD40DE">
          <w:rPr>
            <w:rFonts w:ascii="Calibri" w:eastAsia="Times New Roman" w:hAnsi="Calibri"/>
            <w:sz w:val="22"/>
            <w:szCs w:val="22"/>
            <w:lang w:eastAsia="en-GB"/>
          </w:rPr>
          <w:tab/>
        </w:r>
        <w:r w:rsidDel="00DD40DE">
          <w:delText>Resource Definition</w:delText>
        </w:r>
        <w:r w:rsidDel="00DD40DE">
          <w:tab/>
        </w:r>
        <w:r w:rsidDel="00DD40DE">
          <w:fldChar w:fldCharType="begin" w:fldLock="1"/>
        </w:r>
        <w:r w:rsidDel="00DD40DE">
          <w:delInstrText xml:space="preserve"> PAGEREF _Toc525374473 \h </w:delInstrText>
        </w:r>
        <w:r w:rsidDel="00DD40DE">
          <w:fldChar w:fldCharType="separate"/>
        </w:r>
        <w:r w:rsidDel="00DD40DE">
          <w:delText>24</w:delText>
        </w:r>
        <w:r w:rsidDel="00DD40DE">
          <w:fldChar w:fldCharType="end"/>
        </w:r>
      </w:del>
    </w:p>
    <w:p w:rsidR="00F63301" w:rsidRPr="00993F3C" w:rsidDel="00DD40DE" w:rsidRDefault="00F63301">
      <w:pPr>
        <w:pStyle w:val="TOC5"/>
        <w:rPr>
          <w:del w:id="624" w:author="Rapporteur" w:date="2018-12-03T15:46:00Z"/>
          <w:rFonts w:ascii="Calibri" w:eastAsia="Times New Roman" w:hAnsi="Calibri"/>
          <w:sz w:val="22"/>
          <w:szCs w:val="22"/>
          <w:lang w:eastAsia="en-GB"/>
        </w:rPr>
      </w:pPr>
      <w:del w:id="625" w:author="Rapporteur" w:date="2018-12-03T15:46:00Z">
        <w:r w:rsidDel="00DD40DE">
          <w:delText>6.2.3.2.3</w:delText>
        </w:r>
        <w:r w:rsidRPr="00993F3C" w:rsidDel="00DD40DE">
          <w:rPr>
            <w:rFonts w:ascii="Calibri" w:eastAsia="Times New Roman" w:hAnsi="Calibri"/>
            <w:sz w:val="22"/>
            <w:szCs w:val="22"/>
            <w:lang w:eastAsia="en-GB"/>
          </w:rPr>
          <w:tab/>
        </w:r>
        <w:r w:rsidDel="00DD40DE">
          <w:delText>Resource Standard Methods</w:delText>
        </w:r>
        <w:r w:rsidDel="00DD40DE">
          <w:tab/>
        </w:r>
        <w:r w:rsidDel="00DD40DE">
          <w:fldChar w:fldCharType="begin" w:fldLock="1"/>
        </w:r>
        <w:r w:rsidDel="00DD40DE">
          <w:delInstrText xml:space="preserve"> PAGEREF _Toc525374474 \h </w:delInstrText>
        </w:r>
        <w:r w:rsidDel="00DD40DE">
          <w:fldChar w:fldCharType="separate"/>
        </w:r>
        <w:r w:rsidDel="00DD40DE">
          <w:delText>25</w:delText>
        </w:r>
        <w:r w:rsidDel="00DD40DE">
          <w:fldChar w:fldCharType="end"/>
        </w:r>
      </w:del>
    </w:p>
    <w:p w:rsidR="00F63301" w:rsidRPr="00993F3C" w:rsidDel="00DD40DE" w:rsidRDefault="00F63301">
      <w:pPr>
        <w:pStyle w:val="TOC6"/>
        <w:rPr>
          <w:del w:id="626" w:author="Rapporteur" w:date="2018-12-03T15:46:00Z"/>
          <w:rFonts w:ascii="Calibri" w:eastAsia="Times New Roman" w:hAnsi="Calibri"/>
          <w:sz w:val="22"/>
          <w:szCs w:val="22"/>
          <w:lang w:eastAsia="en-GB"/>
        </w:rPr>
      </w:pPr>
      <w:del w:id="627" w:author="Rapporteur" w:date="2018-12-03T15:46:00Z">
        <w:r w:rsidDel="00DD40DE">
          <w:delText>6.2.3.2.3.1</w:delText>
        </w:r>
        <w:r w:rsidRPr="00993F3C" w:rsidDel="00DD40DE">
          <w:rPr>
            <w:rFonts w:ascii="Calibri" w:eastAsia="Times New Roman" w:hAnsi="Calibri"/>
            <w:sz w:val="22"/>
            <w:szCs w:val="22"/>
            <w:lang w:eastAsia="en-GB"/>
          </w:rPr>
          <w:tab/>
        </w:r>
        <w:r w:rsidDel="00DD40DE">
          <w:delText>PUT</w:delText>
        </w:r>
        <w:r w:rsidDel="00DD40DE">
          <w:tab/>
        </w:r>
        <w:r w:rsidDel="00DD40DE">
          <w:fldChar w:fldCharType="begin" w:fldLock="1"/>
        </w:r>
        <w:r w:rsidDel="00DD40DE">
          <w:delInstrText xml:space="preserve"> PAGEREF _Toc525374475 \h </w:delInstrText>
        </w:r>
        <w:r w:rsidDel="00DD40DE">
          <w:fldChar w:fldCharType="separate"/>
        </w:r>
        <w:r w:rsidDel="00DD40DE">
          <w:delText>25</w:delText>
        </w:r>
        <w:r w:rsidDel="00DD40DE">
          <w:fldChar w:fldCharType="end"/>
        </w:r>
      </w:del>
    </w:p>
    <w:p w:rsidR="00F63301" w:rsidRPr="00993F3C" w:rsidDel="00DD40DE" w:rsidRDefault="00F63301">
      <w:pPr>
        <w:pStyle w:val="TOC6"/>
        <w:rPr>
          <w:del w:id="628" w:author="Rapporteur" w:date="2018-12-03T15:46:00Z"/>
          <w:rFonts w:ascii="Calibri" w:eastAsia="Times New Roman" w:hAnsi="Calibri"/>
          <w:sz w:val="22"/>
          <w:szCs w:val="22"/>
          <w:lang w:eastAsia="en-GB"/>
        </w:rPr>
      </w:pPr>
      <w:del w:id="629" w:author="Rapporteur" w:date="2018-12-03T15:46:00Z">
        <w:r w:rsidDel="00DD40DE">
          <w:delText>6.2.3.2.3.2</w:delText>
        </w:r>
        <w:r w:rsidRPr="00993F3C" w:rsidDel="00DD40DE">
          <w:rPr>
            <w:rFonts w:ascii="Calibri" w:eastAsia="Times New Roman" w:hAnsi="Calibri"/>
            <w:sz w:val="22"/>
            <w:szCs w:val="22"/>
            <w:lang w:eastAsia="en-GB"/>
          </w:rPr>
          <w:tab/>
        </w:r>
        <w:r w:rsidDel="00DD40DE">
          <w:delText>PATCH</w:delText>
        </w:r>
        <w:r w:rsidDel="00DD40DE">
          <w:tab/>
        </w:r>
        <w:r w:rsidDel="00DD40DE">
          <w:fldChar w:fldCharType="begin" w:fldLock="1"/>
        </w:r>
        <w:r w:rsidDel="00DD40DE">
          <w:delInstrText xml:space="preserve"> PAGEREF _Toc525374476 \h </w:delInstrText>
        </w:r>
        <w:r w:rsidDel="00DD40DE">
          <w:fldChar w:fldCharType="separate"/>
        </w:r>
        <w:r w:rsidDel="00DD40DE">
          <w:delText>25</w:delText>
        </w:r>
        <w:r w:rsidDel="00DD40DE">
          <w:fldChar w:fldCharType="end"/>
        </w:r>
      </w:del>
    </w:p>
    <w:p w:rsidR="00F63301" w:rsidRPr="00993F3C" w:rsidDel="00DD40DE" w:rsidRDefault="00F63301">
      <w:pPr>
        <w:pStyle w:val="TOC6"/>
        <w:rPr>
          <w:del w:id="630" w:author="Rapporteur" w:date="2018-12-03T15:46:00Z"/>
          <w:rFonts w:ascii="Calibri" w:eastAsia="Times New Roman" w:hAnsi="Calibri"/>
          <w:sz w:val="22"/>
          <w:szCs w:val="22"/>
          <w:lang w:eastAsia="en-GB"/>
        </w:rPr>
      </w:pPr>
      <w:del w:id="631" w:author="Rapporteur" w:date="2018-12-03T15:46:00Z">
        <w:r w:rsidDel="00DD40DE">
          <w:delText>6.2.3.2.3.</w:delText>
        </w:r>
        <w:r w:rsidDel="00DD40DE">
          <w:rPr>
            <w:lang w:eastAsia="zh-CN"/>
          </w:rPr>
          <w:delText>3</w:delText>
        </w:r>
        <w:r w:rsidRPr="00993F3C" w:rsidDel="00DD40DE">
          <w:rPr>
            <w:rFonts w:ascii="Calibri" w:eastAsia="Times New Roman" w:hAnsi="Calibri"/>
            <w:sz w:val="22"/>
            <w:szCs w:val="22"/>
            <w:lang w:eastAsia="en-GB"/>
          </w:rPr>
          <w:tab/>
        </w:r>
        <w:r w:rsidDel="00DD40DE">
          <w:delText>DELETE</w:delText>
        </w:r>
        <w:r w:rsidDel="00DD40DE">
          <w:tab/>
        </w:r>
        <w:r w:rsidDel="00DD40DE">
          <w:fldChar w:fldCharType="begin" w:fldLock="1"/>
        </w:r>
        <w:r w:rsidDel="00DD40DE">
          <w:delInstrText xml:space="preserve"> PAGEREF _Toc525374477 \h </w:delInstrText>
        </w:r>
        <w:r w:rsidDel="00DD40DE">
          <w:fldChar w:fldCharType="separate"/>
        </w:r>
        <w:r w:rsidDel="00DD40DE">
          <w:delText>26</w:delText>
        </w:r>
        <w:r w:rsidDel="00DD40DE">
          <w:fldChar w:fldCharType="end"/>
        </w:r>
      </w:del>
    </w:p>
    <w:p w:rsidR="00F63301" w:rsidRPr="00993F3C" w:rsidDel="00DD40DE" w:rsidRDefault="00F63301">
      <w:pPr>
        <w:pStyle w:val="TOC4"/>
        <w:rPr>
          <w:del w:id="632" w:author="Rapporteur" w:date="2018-12-03T15:46:00Z"/>
          <w:rFonts w:ascii="Calibri" w:eastAsia="Times New Roman" w:hAnsi="Calibri"/>
          <w:sz w:val="22"/>
          <w:szCs w:val="22"/>
          <w:lang w:eastAsia="en-GB"/>
        </w:rPr>
      </w:pPr>
      <w:del w:id="633" w:author="Rapporteur" w:date="2018-12-03T15:46:00Z">
        <w:r w:rsidDel="00DD40DE">
          <w:delText>6.2.3.3</w:delText>
        </w:r>
        <w:r w:rsidRPr="00993F3C" w:rsidDel="00DD40DE">
          <w:rPr>
            <w:rFonts w:ascii="Calibri" w:eastAsia="Times New Roman" w:hAnsi="Calibri"/>
            <w:sz w:val="22"/>
            <w:szCs w:val="22"/>
            <w:lang w:eastAsia="en-GB"/>
          </w:rPr>
          <w:tab/>
        </w:r>
        <w:r w:rsidDel="00DD40DE">
          <w:delText>Resource: NSSAI Availability Notification Subscriptions Collection</w:delText>
        </w:r>
        <w:r w:rsidDel="00DD40DE">
          <w:tab/>
        </w:r>
        <w:r w:rsidDel="00DD40DE">
          <w:fldChar w:fldCharType="begin" w:fldLock="1"/>
        </w:r>
        <w:r w:rsidDel="00DD40DE">
          <w:delInstrText xml:space="preserve"> PAGEREF _Toc525374478 \h </w:delInstrText>
        </w:r>
        <w:r w:rsidDel="00DD40DE">
          <w:fldChar w:fldCharType="separate"/>
        </w:r>
        <w:r w:rsidDel="00DD40DE">
          <w:delText>26</w:delText>
        </w:r>
        <w:r w:rsidDel="00DD40DE">
          <w:fldChar w:fldCharType="end"/>
        </w:r>
      </w:del>
    </w:p>
    <w:p w:rsidR="00F63301" w:rsidRPr="00993F3C" w:rsidDel="00DD40DE" w:rsidRDefault="00F63301">
      <w:pPr>
        <w:pStyle w:val="TOC5"/>
        <w:rPr>
          <w:del w:id="634" w:author="Rapporteur" w:date="2018-12-03T15:46:00Z"/>
          <w:rFonts w:ascii="Calibri" w:eastAsia="Times New Roman" w:hAnsi="Calibri"/>
          <w:sz w:val="22"/>
          <w:szCs w:val="22"/>
          <w:lang w:eastAsia="en-GB"/>
        </w:rPr>
      </w:pPr>
      <w:del w:id="635" w:author="Rapporteur" w:date="2018-12-03T15:46:00Z">
        <w:r w:rsidDel="00DD40DE">
          <w:delText>6.2.3.3.1</w:delText>
        </w:r>
        <w:r w:rsidRPr="00993F3C" w:rsidDel="00DD40DE">
          <w:rPr>
            <w:rFonts w:ascii="Calibri" w:eastAsia="Times New Roman" w:hAnsi="Calibri"/>
            <w:sz w:val="22"/>
            <w:szCs w:val="22"/>
            <w:lang w:eastAsia="en-GB"/>
          </w:rPr>
          <w:tab/>
        </w:r>
        <w:r w:rsidDel="00DD40DE">
          <w:delText>Description</w:delText>
        </w:r>
        <w:r w:rsidDel="00DD40DE">
          <w:tab/>
        </w:r>
        <w:r w:rsidDel="00DD40DE">
          <w:fldChar w:fldCharType="begin" w:fldLock="1"/>
        </w:r>
        <w:r w:rsidDel="00DD40DE">
          <w:delInstrText xml:space="preserve"> PAGEREF _Toc525374479 \h </w:delInstrText>
        </w:r>
        <w:r w:rsidDel="00DD40DE">
          <w:fldChar w:fldCharType="separate"/>
        </w:r>
        <w:r w:rsidDel="00DD40DE">
          <w:delText>26</w:delText>
        </w:r>
        <w:r w:rsidDel="00DD40DE">
          <w:fldChar w:fldCharType="end"/>
        </w:r>
      </w:del>
    </w:p>
    <w:p w:rsidR="00F63301" w:rsidRPr="00993F3C" w:rsidDel="00DD40DE" w:rsidRDefault="00F63301">
      <w:pPr>
        <w:pStyle w:val="TOC5"/>
        <w:rPr>
          <w:del w:id="636" w:author="Rapporteur" w:date="2018-12-03T15:46:00Z"/>
          <w:rFonts w:ascii="Calibri" w:eastAsia="Times New Roman" w:hAnsi="Calibri"/>
          <w:sz w:val="22"/>
          <w:szCs w:val="22"/>
          <w:lang w:eastAsia="en-GB"/>
        </w:rPr>
      </w:pPr>
      <w:del w:id="637" w:author="Rapporteur" w:date="2018-12-03T15:46:00Z">
        <w:r w:rsidDel="00DD40DE">
          <w:delText>6.2.3.3.2</w:delText>
        </w:r>
        <w:r w:rsidRPr="00993F3C" w:rsidDel="00DD40DE">
          <w:rPr>
            <w:rFonts w:ascii="Calibri" w:eastAsia="Times New Roman" w:hAnsi="Calibri"/>
            <w:sz w:val="22"/>
            <w:szCs w:val="22"/>
            <w:lang w:eastAsia="en-GB"/>
          </w:rPr>
          <w:tab/>
        </w:r>
        <w:r w:rsidDel="00DD40DE">
          <w:delText>Resource Definition</w:delText>
        </w:r>
        <w:r w:rsidDel="00DD40DE">
          <w:tab/>
        </w:r>
        <w:r w:rsidDel="00DD40DE">
          <w:fldChar w:fldCharType="begin" w:fldLock="1"/>
        </w:r>
        <w:r w:rsidDel="00DD40DE">
          <w:delInstrText xml:space="preserve"> PAGEREF _Toc525374480 \h </w:delInstrText>
        </w:r>
        <w:r w:rsidDel="00DD40DE">
          <w:fldChar w:fldCharType="separate"/>
        </w:r>
        <w:r w:rsidDel="00DD40DE">
          <w:delText>26</w:delText>
        </w:r>
        <w:r w:rsidDel="00DD40DE">
          <w:fldChar w:fldCharType="end"/>
        </w:r>
      </w:del>
    </w:p>
    <w:p w:rsidR="00F63301" w:rsidRPr="00993F3C" w:rsidDel="00DD40DE" w:rsidRDefault="00F63301">
      <w:pPr>
        <w:pStyle w:val="TOC5"/>
        <w:rPr>
          <w:del w:id="638" w:author="Rapporteur" w:date="2018-12-03T15:46:00Z"/>
          <w:rFonts w:ascii="Calibri" w:eastAsia="Times New Roman" w:hAnsi="Calibri"/>
          <w:sz w:val="22"/>
          <w:szCs w:val="22"/>
          <w:lang w:eastAsia="en-GB"/>
        </w:rPr>
      </w:pPr>
      <w:del w:id="639" w:author="Rapporteur" w:date="2018-12-03T15:46:00Z">
        <w:r w:rsidDel="00DD40DE">
          <w:delText>6.2.3.3.3</w:delText>
        </w:r>
        <w:r w:rsidRPr="00993F3C" w:rsidDel="00DD40DE">
          <w:rPr>
            <w:rFonts w:ascii="Calibri" w:eastAsia="Times New Roman" w:hAnsi="Calibri"/>
            <w:sz w:val="22"/>
            <w:szCs w:val="22"/>
            <w:lang w:eastAsia="en-GB"/>
          </w:rPr>
          <w:tab/>
        </w:r>
        <w:r w:rsidDel="00DD40DE">
          <w:delText>Resource Standard Methods</w:delText>
        </w:r>
        <w:r w:rsidDel="00DD40DE">
          <w:tab/>
        </w:r>
        <w:r w:rsidDel="00DD40DE">
          <w:fldChar w:fldCharType="begin" w:fldLock="1"/>
        </w:r>
        <w:r w:rsidDel="00DD40DE">
          <w:delInstrText xml:space="preserve"> PAGEREF _Toc525374481 \h </w:delInstrText>
        </w:r>
        <w:r w:rsidDel="00DD40DE">
          <w:fldChar w:fldCharType="separate"/>
        </w:r>
        <w:r w:rsidDel="00DD40DE">
          <w:delText>27</w:delText>
        </w:r>
        <w:r w:rsidDel="00DD40DE">
          <w:fldChar w:fldCharType="end"/>
        </w:r>
      </w:del>
    </w:p>
    <w:p w:rsidR="00F63301" w:rsidRPr="00993F3C" w:rsidDel="00DD40DE" w:rsidRDefault="00F63301">
      <w:pPr>
        <w:pStyle w:val="TOC6"/>
        <w:rPr>
          <w:del w:id="640" w:author="Rapporteur" w:date="2018-12-03T15:46:00Z"/>
          <w:rFonts w:ascii="Calibri" w:eastAsia="Times New Roman" w:hAnsi="Calibri"/>
          <w:sz w:val="22"/>
          <w:szCs w:val="22"/>
          <w:lang w:eastAsia="en-GB"/>
        </w:rPr>
      </w:pPr>
      <w:del w:id="641" w:author="Rapporteur" w:date="2018-12-03T15:46:00Z">
        <w:r w:rsidDel="00DD40DE">
          <w:delText>6.2.3.3.3.1</w:delText>
        </w:r>
        <w:r w:rsidRPr="00993F3C" w:rsidDel="00DD40DE">
          <w:rPr>
            <w:rFonts w:ascii="Calibri" w:eastAsia="Times New Roman" w:hAnsi="Calibri"/>
            <w:sz w:val="22"/>
            <w:szCs w:val="22"/>
            <w:lang w:eastAsia="en-GB"/>
          </w:rPr>
          <w:tab/>
        </w:r>
        <w:r w:rsidDel="00DD40DE">
          <w:delText>POST</w:delText>
        </w:r>
        <w:r w:rsidDel="00DD40DE">
          <w:tab/>
        </w:r>
        <w:r w:rsidDel="00DD40DE">
          <w:fldChar w:fldCharType="begin" w:fldLock="1"/>
        </w:r>
        <w:r w:rsidDel="00DD40DE">
          <w:delInstrText xml:space="preserve"> PAGEREF _Toc525374482 \h </w:delInstrText>
        </w:r>
        <w:r w:rsidDel="00DD40DE">
          <w:fldChar w:fldCharType="separate"/>
        </w:r>
        <w:r w:rsidDel="00DD40DE">
          <w:delText>27</w:delText>
        </w:r>
        <w:r w:rsidDel="00DD40DE">
          <w:fldChar w:fldCharType="end"/>
        </w:r>
      </w:del>
    </w:p>
    <w:p w:rsidR="00F63301" w:rsidRPr="00993F3C" w:rsidDel="00DD40DE" w:rsidRDefault="00F63301">
      <w:pPr>
        <w:pStyle w:val="TOC4"/>
        <w:rPr>
          <w:del w:id="642" w:author="Rapporteur" w:date="2018-12-03T15:46:00Z"/>
          <w:rFonts w:ascii="Calibri" w:eastAsia="Times New Roman" w:hAnsi="Calibri"/>
          <w:sz w:val="22"/>
          <w:szCs w:val="22"/>
          <w:lang w:eastAsia="en-GB"/>
        </w:rPr>
      </w:pPr>
      <w:del w:id="643" w:author="Rapporteur" w:date="2018-12-03T15:46:00Z">
        <w:r w:rsidDel="00DD40DE">
          <w:delText>6.2.3.4</w:delText>
        </w:r>
        <w:r w:rsidRPr="00993F3C" w:rsidDel="00DD40DE">
          <w:rPr>
            <w:rFonts w:ascii="Calibri" w:eastAsia="Times New Roman" w:hAnsi="Calibri"/>
            <w:sz w:val="22"/>
            <w:szCs w:val="22"/>
            <w:lang w:eastAsia="en-GB"/>
          </w:rPr>
          <w:tab/>
        </w:r>
        <w:r w:rsidDel="00DD40DE">
          <w:delText>Resource: Individual NSSAI Availability Notification Subscriptions</w:delText>
        </w:r>
        <w:r w:rsidDel="00DD40DE">
          <w:tab/>
        </w:r>
        <w:r w:rsidDel="00DD40DE">
          <w:fldChar w:fldCharType="begin" w:fldLock="1"/>
        </w:r>
        <w:r w:rsidDel="00DD40DE">
          <w:delInstrText xml:space="preserve"> PAGEREF _Toc525374483 \h </w:delInstrText>
        </w:r>
        <w:r w:rsidDel="00DD40DE">
          <w:fldChar w:fldCharType="separate"/>
        </w:r>
        <w:r w:rsidDel="00DD40DE">
          <w:delText>27</w:delText>
        </w:r>
        <w:r w:rsidDel="00DD40DE">
          <w:fldChar w:fldCharType="end"/>
        </w:r>
      </w:del>
    </w:p>
    <w:p w:rsidR="00F63301" w:rsidRPr="00993F3C" w:rsidDel="00DD40DE" w:rsidRDefault="00F63301">
      <w:pPr>
        <w:pStyle w:val="TOC5"/>
        <w:rPr>
          <w:del w:id="644" w:author="Rapporteur" w:date="2018-12-03T15:46:00Z"/>
          <w:rFonts w:ascii="Calibri" w:eastAsia="Times New Roman" w:hAnsi="Calibri"/>
          <w:sz w:val="22"/>
          <w:szCs w:val="22"/>
          <w:lang w:eastAsia="en-GB"/>
        </w:rPr>
      </w:pPr>
      <w:del w:id="645" w:author="Rapporteur" w:date="2018-12-03T15:46:00Z">
        <w:r w:rsidDel="00DD40DE">
          <w:delText>6.2.3.4.1</w:delText>
        </w:r>
        <w:r w:rsidRPr="00993F3C" w:rsidDel="00DD40DE">
          <w:rPr>
            <w:rFonts w:ascii="Calibri" w:eastAsia="Times New Roman" w:hAnsi="Calibri"/>
            <w:sz w:val="22"/>
            <w:szCs w:val="22"/>
            <w:lang w:eastAsia="en-GB"/>
          </w:rPr>
          <w:tab/>
        </w:r>
        <w:r w:rsidDel="00DD40DE">
          <w:delText>Description</w:delText>
        </w:r>
        <w:r w:rsidDel="00DD40DE">
          <w:tab/>
        </w:r>
        <w:r w:rsidDel="00DD40DE">
          <w:fldChar w:fldCharType="begin" w:fldLock="1"/>
        </w:r>
        <w:r w:rsidDel="00DD40DE">
          <w:delInstrText xml:space="preserve"> PAGEREF _Toc525374484 \h </w:delInstrText>
        </w:r>
        <w:r w:rsidDel="00DD40DE">
          <w:fldChar w:fldCharType="separate"/>
        </w:r>
        <w:r w:rsidDel="00DD40DE">
          <w:delText>27</w:delText>
        </w:r>
        <w:r w:rsidDel="00DD40DE">
          <w:fldChar w:fldCharType="end"/>
        </w:r>
      </w:del>
    </w:p>
    <w:p w:rsidR="00F63301" w:rsidRPr="00993F3C" w:rsidDel="00DD40DE" w:rsidRDefault="00F63301">
      <w:pPr>
        <w:pStyle w:val="TOC5"/>
        <w:rPr>
          <w:del w:id="646" w:author="Rapporteur" w:date="2018-12-03T15:46:00Z"/>
          <w:rFonts w:ascii="Calibri" w:eastAsia="Times New Roman" w:hAnsi="Calibri"/>
          <w:sz w:val="22"/>
          <w:szCs w:val="22"/>
          <w:lang w:eastAsia="en-GB"/>
        </w:rPr>
      </w:pPr>
      <w:del w:id="647" w:author="Rapporteur" w:date="2018-12-03T15:46:00Z">
        <w:r w:rsidDel="00DD40DE">
          <w:delText>6.2.3.4.2</w:delText>
        </w:r>
        <w:r w:rsidRPr="00993F3C" w:rsidDel="00DD40DE">
          <w:rPr>
            <w:rFonts w:ascii="Calibri" w:eastAsia="Times New Roman" w:hAnsi="Calibri"/>
            <w:sz w:val="22"/>
            <w:szCs w:val="22"/>
            <w:lang w:eastAsia="en-GB"/>
          </w:rPr>
          <w:tab/>
        </w:r>
        <w:r w:rsidDel="00DD40DE">
          <w:delText>Resource Definition</w:delText>
        </w:r>
        <w:r w:rsidDel="00DD40DE">
          <w:tab/>
        </w:r>
        <w:r w:rsidDel="00DD40DE">
          <w:fldChar w:fldCharType="begin" w:fldLock="1"/>
        </w:r>
        <w:r w:rsidDel="00DD40DE">
          <w:delInstrText xml:space="preserve"> PAGEREF _Toc525374485 \h </w:delInstrText>
        </w:r>
        <w:r w:rsidDel="00DD40DE">
          <w:fldChar w:fldCharType="separate"/>
        </w:r>
        <w:r w:rsidDel="00DD40DE">
          <w:delText>27</w:delText>
        </w:r>
        <w:r w:rsidDel="00DD40DE">
          <w:fldChar w:fldCharType="end"/>
        </w:r>
      </w:del>
    </w:p>
    <w:p w:rsidR="00F63301" w:rsidRPr="00993F3C" w:rsidDel="00DD40DE" w:rsidRDefault="00F63301">
      <w:pPr>
        <w:pStyle w:val="TOC5"/>
        <w:rPr>
          <w:del w:id="648" w:author="Rapporteur" w:date="2018-12-03T15:46:00Z"/>
          <w:rFonts w:ascii="Calibri" w:eastAsia="Times New Roman" w:hAnsi="Calibri"/>
          <w:sz w:val="22"/>
          <w:szCs w:val="22"/>
          <w:lang w:eastAsia="en-GB"/>
        </w:rPr>
      </w:pPr>
      <w:del w:id="649" w:author="Rapporteur" w:date="2018-12-03T15:46:00Z">
        <w:r w:rsidDel="00DD40DE">
          <w:delText>6.2.3.4.3</w:delText>
        </w:r>
        <w:r w:rsidRPr="00993F3C" w:rsidDel="00DD40DE">
          <w:rPr>
            <w:rFonts w:ascii="Calibri" w:eastAsia="Times New Roman" w:hAnsi="Calibri"/>
            <w:sz w:val="22"/>
            <w:szCs w:val="22"/>
            <w:lang w:eastAsia="en-GB"/>
          </w:rPr>
          <w:tab/>
        </w:r>
        <w:r w:rsidDel="00DD40DE">
          <w:delText>Resource Standard Methods</w:delText>
        </w:r>
        <w:r w:rsidDel="00DD40DE">
          <w:tab/>
        </w:r>
        <w:r w:rsidDel="00DD40DE">
          <w:fldChar w:fldCharType="begin" w:fldLock="1"/>
        </w:r>
        <w:r w:rsidDel="00DD40DE">
          <w:delInstrText xml:space="preserve"> PAGEREF _Toc525374486 \h </w:delInstrText>
        </w:r>
        <w:r w:rsidDel="00DD40DE">
          <w:fldChar w:fldCharType="separate"/>
        </w:r>
        <w:r w:rsidDel="00DD40DE">
          <w:delText>28</w:delText>
        </w:r>
        <w:r w:rsidDel="00DD40DE">
          <w:fldChar w:fldCharType="end"/>
        </w:r>
      </w:del>
    </w:p>
    <w:p w:rsidR="00F63301" w:rsidRPr="00993F3C" w:rsidDel="00DD40DE" w:rsidRDefault="00F63301">
      <w:pPr>
        <w:pStyle w:val="TOC6"/>
        <w:rPr>
          <w:del w:id="650" w:author="Rapporteur" w:date="2018-12-03T15:46:00Z"/>
          <w:rFonts w:ascii="Calibri" w:eastAsia="Times New Roman" w:hAnsi="Calibri"/>
          <w:sz w:val="22"/>
          <w:szCs w:val="22"/>
          <w:lang w:eastAsia="en-GB"/>
        </w:rPr>
      </w:pPr>
      <w:del w:id="651" w:author="Rapporteur" w:date="2018-12-03T15:46:00Z">
        <w:r w:rsidDel="00DD40DE">
          <w:delText>6.2.3.4.3.1</w:delText>
        </w:r>
        <w:r w:rsidRPr="00993F3C" w:rsidDel="00DD40DE">
          <w:rPr>
            <w:rFonts w:ascii="Calibri" w:eastAsia="Times New Roman" w:hAnsi="Calibri"/>
            <w:sz w:val="22"/>
            <w:szCs w:val="22"/>
            <w:lang w:eastAsia="en-GB"/>
          </w:rPr>
          <w:tab/>
        </w:r>
        <w:r w:rsidDel="00DD40DE">
          <w:delText>DELETE</w:delText>
        </w:r>
        <w:r w:rsidDel="00DD40DE">
          <w:tab/>
        </w:r>
        <w:r w:rsidDel="00DD40DE">
          <w:fldChar w:fldCharType="begin" w:fldLock="1"/>
        </w:r>
        <w:r w:rsidDel="00DD40DE">
          <w:delInstrText xml:space="preserve"> PAGEREF _Toc525374487 \h </w:delInstrText>
        </w:r>
        <w:r w:rsidDel="00DD40DE">
          <w:fldChar w:fldCharType="separate"/>
        </w:r>
        <w:r w:rsidDel="00DD40DE">
          <w:delText>28</w:delText>
        </w:r>
        <w:r w:rsidDel="00DD40DE">
          <w:fldChar w:fldCharType="end"/>
        </w:r>
      </w:del>
    </w:p>
    <w:p w:rsidR="00F63301" w:rsidRPr="00993F3C" w:rsidDel="00DD40DE" w:rsidRDefault="00F63301">
      <w:pPr>
        <w:pStyle w:val="TOC3"/>
        <w:rPr>
          <w:del w:id="652" w:author="Rapporteur" w:date="2018-12-03T15:46:00Z"/>
          <w:rFonts w:ascii="Calibri" w:eastAsia="Times New Roman" w:hAnsi="Calibri"/>
          <w:sz w:val="22"/>
          <w:szCs w:val="22"/>
          <w:lang w:eastAsia="en-GB"/>
        </w:rPr>
      </w:pPr>
      <w:del w:id="653" w:author="Rapporteur" w:date="2018-12-03T15:46:00Z">
        <w:r w:rsidDel="00DD40DE">
          <w:delText>6.2.4</w:delText>
        </w:r>
        <w:r w:rsidRPr="00993F3C" w:rsidDel="00DD40DE">
          <w:rPr>
            <w:rFonts w:ascii="Calibri" w:eastAsia="Times New Roman" w:hAnsi="Calibri"/>
            <w:sz w:val="22"/>
            <w:szCs w:val="22"/>
            <w:lang w:eastAsia="en-GB"/>
          </w:rPr>
          <w:tab/>
        </w:r>
        <w:r w:rsidDel="00DD40DE">
          <w:delText>Custom Operations without associated resources</w:delText>
        </w:r>
        <w:r w:rsidDel="00DD40DE">
          <w:tab/>
        </w:r>
        <w:r w:rsidDel="00DD40DE">
          <w:fldChar w:fldCharType="begin" w:fldLock="1"/>
        </w:r>
        <w:r w:rsidDel="00DD40DE">
          <w:delInstrText xml:space="preserve"> PAGEREF _Toc525374488 \h </w:delInstrText>
        </w:r>
        <w:r w:rsidDel="00DD40DE">
          <w:fldChar w:fldCharType="separate"/>
        </w:r>
        <w:r w:rsidDel="00DD40DE">
          <w:delText>28</w:delText>
        </w:r>
        <w:r w:rsidDel="00DD40DE">
          <w:fldChar w:fldCharType="end"/>
        </w:r>
      </w:del>
    </w:p>
    <w:p w:rsidR="00F63301" w:rsidRPr="00993F3C" w:rsidDel="00DD40DE" w:rsidRDefault="00F63301">
      <w:pPr>
        <w:pStyle w:val="TOC3"/>
        <w:rPr>
          <w:del w:id="654" w:author="Rapporteur" w:date="2018-12-03T15:46:00Z"/>
          <w:rFonts w:ascii="Calibri" w:eastAsia="Times New Roman" w:hAnsi="Calibri"/>
          <w:sz w:val="22"/>
          <w:szCs w:val="22"/>
          <w:lang w:eastAsia="en-GB"/>
        </w:rPr>
      </w:pPr>
      <w:del w:id="655" w:author="Rapporteur" w:date="2018-12-03T15:46:00Z">
        <w:r w:rsidDel="00DD40DE">
          <w:delText>6.2.5</w:delText>
        </w:r>
        <w:r w:rsidRPr="00993F3C" w:rsidDel="00DD40DE">
          <w:rPr>
            <w:rFonts w:ascii="Calibri" w:eastAsia="Times New Roman" w:hAnsi="Calibri"/>
            <w:sz w:val="22"/>
            <w:szCs w:val="22"/>
            <w:lang w:eastAsia="en-GB"/>
          </w:rPr>
          <w:tab/>
        </w:r>
        <w:r w:rsidDel="00DD40DE">
          <w:delText>Notifications</w:delText>
        </w:r>
        <w:r w:rsidDel="00DD40DE">
          <w:tab/>
        </w:r>
        <w:r w:rsidDel="00DD40DE">
          <w:fldChar w:fldCharType="begin" w:fldLock="1"/>
        </w:r>
        <w:r w:rsidDel="00DD40DE">
          <w:delInstrText xml:space="preserve"> PAGEREF _Toc525374489 \h </w:delInstrText>
        </w:r>
        <w:r w:rsidDel="00DD40DE">
          <w:fldChar w:fldCharType="separate"/>
        </w:r>
        <w:r w:rsidDel="00DD40DE">
          <w:delText>28</w:delText>
        </w:r>
        <w:r w:rsidDel="00DD40DE">
          <w:fldChar w:fldCharType="end"/>
        </w:r>
      </w:del>
    </w:p>
    <w:p w:rsidR="00F63301" w:rsidRPr="00993F3C" w:rsidDel="00DD40DE" w:rsidRDefault="00F63301">
      <w:pPr>
        <w:pStyle w:val="TOC4"/>
        <w:rPr>
          <w:del w:id="656" w:author="Rapporteur" w:date="2018-12-03T15:46:00Z"/>
          <w:rFonts w:ascii="Calibri" w:eastAsia="Times New Roman" w:hAnsi="Calibri"/>
          <w:sz w:val="22"/>
          <w:szCs w:val="22"/>
          <w:lang w:eastAsia="en-GB"/>
        </w:rPr>
      </w:pPr>
      <w:del w:id="657" w:author="Rapporteur" w:date="2018-12-03T15:46:00Z">
        <w:r w:rsidDel="00DD40DE">
          <w:delText>6.2.5.1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_Toc525374490 \h </w:delInstrText>
        </w:r>
        <w:r w:rsidDel="00DD40DE">
          <w:fldChar w:fldCharType="separate"/>
        </w:r>
        <w:r w:rsidDel="00DD40DE">
          <w:delText>28</w:delText>
        </w:r>
        <w:r w:rsidDel="00DD40DE">
          <w:fldChar w:fldCharType="end"/>
        </w:r>
      </w:del>
    </w:p>
    <w:p w:rsidR="00F63301" w:rsidRPr="00993F3C" w:rsidDel="00DD40DE" w:rsidRDefault="00F63301">
      <w:pPr>
        <w:pStyle w:val="TOC4"/>
        <w:rPr>
          <w:del w:id="658" w:author="Rapporteur" w:date="2018-12-03T15:46:00Z"/>
          <w:rFonts w:ascii="Calibri" w:eastAsia="Times New Roman" w:hAnsi="Calibri"/>
          <w:sz w:val="22"/>
          <w:szCs w:val="22"/>
          <w:lang w:eastAsia="en-GB"/>
        </w:rPr>
      </w:pPr>
      <w:del w:id="659" w:author="Rapporteur" w:date="2018-12-03T15:46:00Z">
        <w:r w:rsidDel="00DD40DE">
          <w:delText>6.2.5.2</w:delText>
        </w:r>
        <w:r w:rsidRPr="00993F3C" w:rsidDel="00DD40DE">
          <w:rPr>
            <w:rFonts w:ascii="Calibri" w:eastAsia="Times New Roman" w:hAnsi="Calibri"/>
            <w:sz w:val="22"/>
            <w:szCs w:val="22"/>
            <w:lang w:eastAsia="en-GB"/>
          </w:rPr>
          <w:tab/>
        </w:r>
        <w:r w:rsidDel="00DD40DE">
          <w:rPr>
            <w:lang w:eastAsia="zh-CN"/>
          </w:rPr>
          <w:delText>NSSAI Availability Notification</w:delText>
        </w:r>
        <w:r w:rsidDel="00DD40DE">
          <w:tab/>
        </w:r>
        <w:r w:rsidDel="00DD40DE">
          <w:fldChar w:fldCharType="begin" w:fldLock="1"/>
        </w:r>
        <w:r w:rsidDel="00DD40DE">
          <w:delInstrText xml:space="preserve"> PAGEREF _Toc525374491 \h </w:delInstrText>
        </w:r>
        <w:r w:rsidDel="00DD40DE">
          <w:fldChar w:fldCharType="separate"/>
        </w:r>
        <w:r w:rsidDel="00DD40DE">
          <w:delText>28</w:delText>
        </w:r>
        <w:r w:rsidDel="00DD40DE">
          <w:fldChar w:fldCharType="end"/>
        </w:r>
      </w:del>
    </w:p>
    <w:p w:rsidR="00F63301" w:rsidRPr="00993F3C" w:rsidDel="00DD40DE" w:rsidRDefault="00F63301">
      <w:pPr>
        <w:pStyle w:val="TOC5"/>
        <w:rPr>
          <w:del w:id="660" w:author="Rapporteur" w:date="2018-12-03T15:46:00Z"/>
          <w:rFonts w:ascii="Calibri" w:eastAsia="Times New Roman" w:hAnsi="Calibri"/>
          <w:sz w:val="22"/>
          <w:szCs w:val="22"/>
          <w:lang w:eastAsia="en-GB"/>
        </w:rPr>
      </w:pPr>
      <w:del w:id="661" w:author="Rapporteur" w:date="2018-12-03T15:46:00Z">
        <w:r w:rsidDel="00DD40DE">
          <w:delText>6.2.5.2.1</w:delText>
        </w:r>
        <w:r w:rsidRPr="00993F3C" w:rsidDel="00DD40DE">
          <w:rPr>
            <w:rFonts w:ascii="Calibri" w:eastAsia="Times New Roman" w:hAnsi="Calibri"/>
            <w:sz w:val="22"/>
            <w:szCs w:val="22"/>
            <w:lang w:eastAsia="en-GB"/>
          </w:rPr>
          <w:tab/>
        </w:r>
        <w:r w:rsidDel="00DD40DE">
          <w:delText>Description</w:delText>
        </w:r>
        <w:r w:rsidDel="00DD40DE">
          <w:tab/>
        </w:r>
        <w:r w:rsidDel="00DD40DE">
          <w:fldChar w:fldCharType="begin" w:fldLock="1"/>
        </w:r>
        <w:r w:rsidDel="00DD40DE">
          <w:delInstrText xml:space="preserve"> PAGEREF _Toc525374492 \h </w:delInstrText>
        </w:r>
        <w:r w:rsidDel="00DD40DE">
          <w:fldChar w:fldCharType="separate"/>
        </w:r>
        <w:r w:rsidDel="00DD40DE">
          <w:delText>28</w:delText>
        </w:r>
        <w:r w:rsidDel="00DD40DE">
          <w:fldChar w:fldCharType="end"/>
        </w:r>
      </w:del>
    </w:p>
    <w:p w:rsidR="00F63301" w:rsidRPr="00993F3C" w:rsidDel="00DD40DE" w:rsidRDefault="00F63301">
      <w:pPr>
        <w:pStyle w:val="TOC5"/>
        <w:rPr>
          <w:del w:id="662" w:author="Rapporteur" w:date="2018-12-03T15:46:00Z"/>
          <w:rFonts w:ascii="Calibri" w:eastAsia="Times New Roman" w:hAnsi="Calibri"/>
          <w:sz w:val="22"/>
          <w:szCs w:val="22"/>
          <w:lang w:eastAsia="en-GB"/>
        </w:rPr>
      </w:pPr>
      <w:del w:id="663" w:author="Rapporteur" w:date="2018-12-03T15:46:00Z">
        <w:r w:rsidDel="00DD40DE">
          <w:delText>6.2.5.2.2</w:delText>
        </w:r>
        <w:r w:rsidRPr="00993F3C" w:rsidDel="00DD40DE">
          <w:rPr>
            <w:rFonts w:ascii="Calibri" w:eastAsia="Times New Roman" w:hAnsi="Calibri"/>
            <w:sz w:val="22"/>
            <w:szCs w:val="22"/>
            <w:lang w:eastAsia="en-GB"/>
          </w:rPr>
          <w:tab/>
        </w:r>
        <w:r w:rsidDel="00DD40DE">
          <w:delText>Notification Definition</w:delText>
        </w:r>
        <w:r w:rsidDel="00DD40DE">
          <w:tab/>
        </w:r>
        <w:r w:rsidDel="00DD40DE">
          <w:fldChar w:fldCharType="begin" w:fldLock="1"/>
        </w:r>
        <w:r w:rsidDel="00DD40DE">
          <w:delInstrText xml:space="preserve"> PAGEREF _Toc525374493 \h </w:delInstrText>
        </w:r>
        <w:r w:rsidDel="00DD40DE">
          <w:fldChar w:fldCharType="separate"/>
        </w:r>
        <w:r w:rsidDel="00DD40DE">
          <w:delText>28</w:delText>
        </w:r>
        <w:r w:rsidDel="00DD40DE">
          <w:fldChar w:fldCharType="end"/>
        </w:r>
      </w:del>
    </w:p>
    <w:p w:rsidR="00F63301" w:rsidRPr="00993F3C" w:rsidDel="00DD40DE" w:rsidRDefault="00F63301">
      <w:pPr>
        <w:pStyle w:val="TOC5"/>
        <w:rPr>
          <w:del w:id="664" w:author="Rapporteur" w:date="2018-12-03T15:46:00Z"/>
          <w:rFonts w:ascii="Calibri" w:eastAsia="Times New Roman" w:hAnsi="Calibri"/>
          <w:sz w:val="22"/>
          <w:szCs w:val="22"/>
          <w:lang w:eastAsia="en-GB"/>
        </w:rPr>
      </w:pPr>
      <w:del w:id="665" w:author="Rapporteur" w:date="2018-12-03T15:46:00Z">
        <w:r w:rsidDel="00DD40DE">
          <w:delText>6.2.5.2.3</w:delText>
        </w:r>
        <w:r w:rsidRPr="00993F3C" w:rsidDel="00DD40DE">
          <w:rPr>
            <w:rFonts w:ascii="Calibri" w:eastAsia="Times New Roman" w:hAnsi="Calibri"/>
            <w:sz w:val="22"/>
            <w:szCs w:val="22"/>
            <w:lang w:eastAsia="en-GB"/>
          </w:rPr>
          <w:tab/>
        </w:r>
        <w:r w:rsidDel="00DD40DE">
          <w:delText>Notification Standard Methods</w:delText>
        </w:r>
        <w:r w:rsidDel="00DD40DE">
          <w:tab/>
        </w:r>
        <w:r w:rsidDel="00DD40DE">
          <w:fldChar w:fldCharType="begin" w:fldLock="1"/>
        </w:r>
        <w:r w:rsidDel="00DD40DE">
          <w:delInstrText xml:space="preserve"> PAGEREF _Toc525374494 \h </w:delInstrText>
        </w:r>
        <w:r w:rsidDel="00DD40DE">
          <w:fldChar w:fldCharType="separate"/>
        </w:r>
        <w:r w:rsidDel="00DD40DE">
          <w:delText>29</w:delText>
        </w:r>
        <w:r w:rsidDel="00DD40DE">
          <w:fldChar w:fldCharType="end"/>
        </w:r>
      </w:del>
    </w:p>
    <w:p w:rsidR="00F63301" w:rsidRPr="00993F3C" w:rsidDel="00DD40DE" w:rsidRDefault="00F63301">
      <w:pPr>
        <w:pStyle w:val="TOC6"/>
        <w:rPr>
          <w:del w:id="666" w:author="Rapporteur" w:date="2018-12-03T15:46:00Z"/>
          <w:rFonts w:ascii="Calibri" w:eastAsia="Times New Roman" w:hAnsi="Calibri"/>
          <w:sz w:val="22"/>
          <w:szCs w:val="22"/>
          <w:lang w:eastAsia="en-GB"/>
        </w:rPr>
      </w:pPr>
      <w:del w:id="667" w:author="Rapporteur" w:date="2018-12-03T15:46:00Z">
        <w:r w:rsidDel="00DD40DE">
          <w:delText>6.2.5.2.3.1</w:delText>
        </w:r>
        <w:r w:rsidRPr="00993F3C" w:rsidDel="00DD40DE">
          <w:rPr>
            <w:rFonts w:ascii="Calibri" w:eastAsia="Times New Roman" w:hAnsi="Calibri"/>
            <w:sz w:val="22"/>
            <w:szCs w:val="22"/>
            <w:lang w:eastAsia="en-GB"/>
          </w:rPr>
          <w:tab/>
        </w:r>
        <w:r w:rsidDel="00DD40DE">
          <w:delText>POST</w:delText>
        </w:r>
        <w:r w:rsidDel="00DD40DE">
          <w:tab/>
        </w:r>
        <w:r w:rsidDel="00DD40DE">
          <w:fldChar w:fldCharType="begin" w:fldLock="1"/>
        </w:r>
        <w:r w:rsidDel="00DD40DE">
          <w:delInstrText xml:space="preserve"> PAGEREF _Toc525374495 \h </w:delInstrText>
        </w:r>
        <w:r w:rsidDel="00DD40DE">
          <w:fldChar w:fldCharType="separate"/>
        </w:r>
        <w:r w:rsidDel="00DD40DE">
          <w:delText>29</w:delText>
        </w:r>
        <w:r w:rsidDel="00DD40DE">
          <w:fldChar w:fldCharType="end"/>
        </w:r>
      </w:del>
    </w:p>
    <w:p w:rsidR="00F63301" w:rsidRPr="00993F3C" w:rsidDel="00DD40DE" w:rsidRDefault="00F63301">
      <w:pPr>
        <w:pStyle w:val="TOC3"/>
        <w:rPr>
          <w:del w:id="668" w:author="Rapporteur" w:date="2018-12-03T15:46:00Z"/>
          <w:rFonts w:ascii="Calibri" w:eastAsia="Times New Roman" w:hAnsi="Calibri"/>
          <w:sz w:val="22"/>
          <w:szCs w:val="22"/>
          <w:lang w:eastAsia="en-GB"/>
        </w:rPr>
      </w:pPr>
      <w:del w:id="669" w:author="Rapporteur" w:date="2018-12-03T15:46:00Z">
        <w:r w:rsidDel="00DD40DE">
          <w:delText>6.2.6</w:delText>
        </w:r>
        <w:r w:rsidRPr="00993F3C" w:rsidDel="00DD40DE">
          <w:rPr>
            <w:rFonts w:ascii="Calibri" w:eastAsia="Times New Roman" w:hAnsi="Calibri"/>
            <w:sz w:val="22"/>
            <w:szCs w:val="22"/>
            <w:lang w:eastAsia="en-GB"/>
          </w:rPr>
          <w:tab/>
        </w:r>
        <w:r w:rsidDel="00DD40DE">
          <w:delText>Data Model</w:delText>
        </w:r>
        <w:r w:rsidDel="00DD40DE">
          <w:tab/>
        </w:r>
        <w:r w:rsidDel="00DD40DE">
          <w:fldChar w:fldCharType="begin" w:fldLock="1"/>
        </w:r>
        <w:r w:rsidDel="00DD40DE">
          <w:delInstrText xml:space="preserve"> PAGEREF _Toc525374496 \h </w:delInstrText>
        </w:r>
        <w:r w:rsidDel="00DD40DE">
          <w:fldChar w:fldCharType="separate"/>
        </w:r>
        <w:r w:rsidDel="00DD40DE">
          <w:delText>29</w:delText>
        </w:r>
        <w:r w:rsidDel="00DD40DE">
          <w:fldChar w:fldCharType="end"/>
        </w:r>
      </w:del>
    </w:p>
    <w:p w:rsidR="00F63301" w:rsidRPr="00993F3C" w:rsidDel="00DD40DE" w:rsidRDefault="00F63301">
      <w:pPr>
        <w:pStyle w:val="TOC4"/>
        <w:rPr>
          <w:del w:id="670" w:author="Rapporteur" w:date="2018-12-03T15:46:00Z"/>
          <w:rFonts w:ascii="Calibri" w:eastAsia="Times New Roman" w:hAnsi="Calibri"/>
          <w:sz w:val="22"/>
          <w:szCs w:val="22"/>
          <w:lang w:eastAsia="en-GB"/>
        </w:rPr>
      </w:pPr>
      <w:del w:id="671" w:author="Rapporteur" w:date="2018-12-03T15:46:00Z">
        <w:r w:rsidDel="00DD40DE">
          <w:delText>6.2.6.1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_Toc525374497 \h </w:delInstrText>
        </w:r>
        <w:r w:rsidDel="00DD40DE">
          <w:fldChar w:fldCharType="separate"/>
        </w:r>
        <w:r w:rsidDel="00DD40DE">
          <w:delText>29</w:delText>
        </w:r>
        <w:r w:rsidDel="00DD40DE">
          <w:fldChar w:fldCharType="end"/>
        </w:r>
      </w:del>
    </w:p>
    <w:p w:rsidR="00F63301" w:rsidRPr="00993F3C" w:rsidDel="00DD40DE" w:rsidRDefault="00F63301">
      <w:pPr>
        <w:pStyle w:val="TOC4"/>
        <w:rPr>
          <w:del w:id="672" w:author="Rapporteur" w:date="2018-12-03T15:46:00Z"/>
          <w:rFonts w:ascii="Calibri" w:eastAsia="Times New Roman" w:hAnsi="Calibri"/>
          <w:sz w:val="22"/>
          <w:szCs w:val="22"/>
          <w:lang w:eastAsia="en-GB"/>
        </w:rPr>
      </w:pPr>
      <w:del w:id="673" w:author="Rapporteur" w:date="2018-12-03T15:46:00Z">
        <w:r w:rsidRPr="00F63301" w:rsidDel="00DD40DE">
          <w:delText>6.2.6.2</w:delText>
        </w:r>
        <w:r w:rsidRPr="00993F3C" w:rsidDel="00DD40DE">
          <w:rPr>
            <w:rFonts w:ascii="Calibri" w:eastAsia="Times New Roman" w:hAnsi="Calibri"/>
            <w:sz w:val="22"/>
            <w:szCs w:val="22"/>
            <w:lang w:eastAsia="en-GB"/>
          </w:rPr>
          <w:tab/>
        </w:r>
        <w:r w:rsidRPr="00EC46BB" w:rsidDel="00DD40DE">
          <w:rPr>
            <w:lang w:val="en-US"/>
          </w:rPr>
          <w:delText>Structured data types</w:delText>
        </w:r>
        <w:r w:rsidDel="00DD40DE">
          <w:tab/>
        </w:r>
        <w:r w:rsidDel="00DD40DE">
          <w:fldChar w:fldCharType="begin" w:fldLock="1"/>
        </w:r>
        <w:r w:rsidDel="00DD40DE">
          <w:delInstrText xml:space="preserve"> PAGEREF _Toc525374498 \h </w:delInstrText>
        </w:r>
        <w:r w:rsidDel="00DD40DE">
          <w:fldChar w:fldCharType="separate"/>
        </w:r>
        <w:r w:rsidDel="00DD40DE">
          <w:delText>30</w:delText>
        </w:r>
        <w:r w:rsidDel="00DD40DE">
          <w:fldChar w:fldCharType="end"/>
        </w:r>
      </w:del>
    </w:p>
    <w:p w:rsidR="00F63301" w:rsidRPr="00993F3C" w:rsidDel="00DD40DE" w:rsidRDefault="00F63301">
      <w:pPr>
        <w:pStyle w:val="TOC5"/>
        <w:rPr>
          <w:del w:id="674" w:author="Rapporteur" w:date="2018-12-03T15:46:00Z"/>
          <w:rFonts w:ascii="Calibri" w:eastAsia="Times New Roman" w:hAnsi="Calibri"/>
          <w:sz w:val="22"/>
          <w:szCs w:val="22"/>
          <w:lang w:eastAsia="en-GB"/>
        </w:rPr>
      </w:pPr>
      <w:del w:id="675" w:author="Rapporteur" w:date="2018-12-03T15:46:00Z">
        <w:r w:rsidDel="00DD40DE">
          <w:delText>6.2.6.2.1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_Toc525374499 \h </w:delInstrText>
        </w:r>
        <w:r w:rsidDel="00DD40DE">
          <w:fldChar w:fldCharType="separate"/>
        </w:r>
        <w:r w:rsidDel="00DD40DE">
          <w:delText>30</w:delText>
        </w:r>
        <w:r w:rsidDel="00DD40DE">
          <w:fldChar w:fldCharType="end"/>
        </w:r>
      </w:del>
    </w:p>
    <w:p w:rsidR="00F63301" w:rsidRPr="00993F3C" w:rsidDel="00DD40DE" w:rsidRDefault="00F63301">
      <w:pPr>
        <w:pStyle w:val="TOC5"/>
        <w:rPr>
          <w:del w:id="676" w:author="Rapporteur" w:date="2018-12-03T15:46:00Z"/>
          <w:rFonts w:ascii="Calibri" w:eastAsia="Times New Roman" w:hAnsi="Calibri"/>
          <w:sz w:val="22"/>
          <w:szCs w:val="22"/>
          <w:lang w:eastAsia="en-GB"/>
        </w:rPr>
      </w:pPr>
      <w:del w:id="677" w:author="Rapporteur" w:date="2018-12-03T15:46:00Z">
        <w:r w:rsidDel="00DD40DE">
          <w:delText>6.2.6.2.2</w:delText>
        </w:r>
        <w:r w:rsidRPr="00993F3C" w:rsidDel="00DD40DE">
          <w:rPr>
            <w:rFonts w:ascii="Calibri" w:eastAsia="Times New Roman" w:hAnsi="Calibri"/>
            <w:sz w:val="22"/>
            <w:szCs w:val="22"/>
            <w:lang w:eastAsia="en-GB"/>
          </w:rPr>
          <w:tab/>
        </w:r>
        <w:r w:rsidDel="00DD40DE">
          <w:delText>Type: NssaiAvailabilityInfo</w:delText>
        </w:r>
        <w:r w:rsidDel="00DD40DE">
          <w:tab/>
        </w:r>
        <w:r w:rsidDel="00DD40DE">
          <w:fldChar w:fldCharType="begin" w:fldLock="1"/>
        </w:r>
        <w:r w:rsidDel="00DD40DE">
          <w:delInstrText xml:space="preserve"> PAGEREF _Toc525374500 \h </w:delInstrText>
        </w:r>
        <w:r w:rsidDel="00DD40DE">
          <w:fldChar w:fldCharType="separate"/>
        </w:r>
        <w:r w:rsidDel="00DD40DE">
          <w:delText>30</w:delText>
        </w:r>
        <w:r w:rsidDel="00DD40DE">
          <w:fldChar w:fldCharType="end"/>
        </w:r>
      </w:del>
    </w:p>
    <w:p w:rsidR="00F63301" w:rsidRPr="00993F3C" w:rsidDel="00DD40DE" w:rsidRDefault="00F63301">
      <w:pPr>
        <w:pStyle w:val="TOC5"/>
        <w:rPr>
          <w:del w:id="678" w:author="Rapporteur" w:date="2018-12-03T15:46:00Z"/>
          <w:rFonts w:ascii="Calibri" w:eastAsia="Times New Roman" w:hAnsi="Calibri"/>
          <w:sz w:val="22"/>
          <w:szCs w:val="22"/>
          <w:lang w:eastAsia="en-GB"/>
        </w:rPr>
      </w:pPr>
      <w:del w:id="679" w:author="Rapporteur" w:date="2018-12-03T15:46:00Z">
        <w:r w:rsidDel="00DD40DE">
          <w:delText>6.2.6.2.3</w:delText>
        </w:r>
        <w:r w:rsidRPr="00993F3C" w:rsidDel="00DD40DE">
          <w:rPr>
            <w:rFonts w:ascii="Calibri" w:eastAsia="Times New Roman" w:hAnsi="Calibri"/>
            <w:sz w:val="22"/>
            <w:szCs w:val="22"/>
            <w:lang w:eastAsia="en-GB"/>
          </w:rPr>
          <w:tab/>
        </w:r>
        <w:r w:rsidDel="00DD40DE">
          <w:delText xml:space="preserve">Type: </w:delText>
        </w:r>
        <w:r w:rsidDel="00DD40DE">
          <w:rPr>
            <w:lang w:eastAsia="zh-CN"/>
          </w:rPr>
          <w:delText>Supported</w:delText>
        </w:r>
        <w:r w:rsidDel="00DD40DE">
          <w:delText>NssaiAvailabilityData</w:delText>
        </w:r>
        <w:r w:rsidDel="00DD40DE">
          <w:tab/>
        </w:r>
        <w:r w:rsidDel="00DD40DE">
          <w:fldChar w:fldCharType="begin" w:fldLock="1"/>
        </w:r>
        <w:r w:rsidDel="00DD40DE">
          <w:delInstrText xml:space="preserve"> PAGEREF _Toc525374501 \h </w:delInstrText>
        </w:r>
        <w:r w:rsidDel="00DD40DE">
          <w:fldChar w:fldCharType="separate"/>
        </w:r>
        <w:r w:rsidDel="00DD40DE">
          <w:delText>30</w:delText>
        </w:r>
        <w:r w:rsidDel="00DD40DE">
          <w:fldChar w:fldCharType="end"/>
        </w:r>
      </w:del>
    </w:p>
    <w:p w:rsidR="00F63301" w:rsidRPr="00993F3C" w:rsidDel="00DD40DE" w:rsidRDefault="00F63301">
      <w:pPr>
        <w:pStyle w:val="TOC5"/>
        <w:rPr>
          <w:del w:id="680" w:author="Rapporteur" w:date="2018-12-03T15:46:00Z"/>
          <w:rFonts w:ascii="Calibri" w:eastAsia="Times New Roman" w:hAnsi="Calibri"/>
          <w:sz w:val="22"/>
          <w:szCs w:val="22"/>
          <w:lang w:eastAsia="en-GB"/>
        </w:rPr>
      </w:pPr>
      <w:del w:id="681" w:author="Rapporteur" w:date="2018-12-03T15:46:00Z">
        <w:r w:rsidDel="00DD40DE">
          <w:delText>6.2.6.2.4</w:delText>
        </w:r>
        <w:r w:rsidRPr="00993F3C" w:rsidDel="00DD40DE">
          <w:rPr>
            <w:rFonts w:ascii="Calibri" w:eastAsia="Times New Roman" w:hAnsi="Calibri"/>
            <w:sz w:val="22"/>
            <w:szCs w:val="22"/>
            <w:lang w:eastAsia="en-GB"/>
          </w:rPr>
          <w:tab/>
        </w:r>
        <w:r w:rsidDel="00DD40DE">
          <w:delText>Type: AuthorizedNssaiAvailabilityData</w:delText>
        </w:r>
        <w:r w:rsidDel="00DD40DE">
          <w:tab/>
        </w:r>
        <w:r w:rsidDel="00DD40DE">
          <w:fldChar w:fldCharType="begin" w:fldLock="1"/>
        </w:r>
        <w:r w:rsidDel="00DD40DE">
          <w:delInstrText xml:space="preserve"> PAGEREF _Toc525374502 \h </w:delInstrText>
        </w:r>
        <w:r w:rsidDel="00DD40DE">
          <w:fldChar w:fldCharType="separate"/>
        </w:r>
        <w:r w:rsidDel="00DD40DE">
          <w:delText>31</w:delText>
        </w:r>
        <w:r w:rsidDel="00DD40DE">
          <w:fldChar w:fldCharType="end"/>
        </w:r>
      </w:del>
    </w:p>
    <w:p w:rsidR="00F63301" w:rsidRPr="00993F3C" w:rsidDel="00DD40DE" w:rsidRDefault="00F63301">
      <w:pPr>
        <w:pStyle w:val="TOC5"/>
        <w:rPr>
          <w:del w:id="682" w:author="Rapporteur" w:date="2018-12-03T15:46:00Z"/>
          <w:rFonts w:ascii="Calibri" w:eastAsia="Times New Roman" w:hAnsi="Calibri"/>
          <w:sz w:val="22"/>
          <w:szCs w:val="22"/>
          <w:lang w:eastAsia="en-GB"/>
        </w:rPr>
      </w:pPr>
      <w:del w:id="683" w:author="Rapporteur" w:date="2018-12-03T15:46:00Z">
        <w:r w:rsidDel="00DD40DE">
          <w:delText>6.2.6.2.</w:delText>
        </w:r>
        <w:r w:rsidDel="00DD40DE">
          <w:rPr>
            <w:lang w:eastAsia="zh-CN"/>
          </w:rPr>
          <w:delText>5</w:delText>
        </w:r>
        <w:r w:rsidRPr="00993F3C" w:rsidDel="00DD40DE">
          <w:rPr>
            <w:rFonts w:ascii="Calibri" w:eastAsia="Times New Roman" w:hAnsi="Calibri"/>
            <w:sz w:val="22"/>
            <w:szCs w:val="22"/>
            <w:lang w:eastAsia="en-GB"/>
          </w:rPr>
          <w:tab/>
        </w:r>
        <w:r w:rsidDel="00DD40DE">
          <w:delText>Type: RestrictedS</w:delText>
        </w:r>
        <w:r w:rsidDel="00DD40DE">
          <w:rPr>
            <w:lang w:eastAsia="zh-CN"/>
          </w:rPr>
          <w:delText>n</w:delText>
        </w:r>
        <w:r w:rsidDel="00DD40DE">
          <w:delText>ssai</w:delText>
        </w:r>
        <w:r w:rsidDel="00DD40DE">
          <w:tab/>
        </w:r>
        <w:r w:rsidDel="00DD40DE">
          <w:fldChar w:fldCharType="begin" w:fldLock="1"/>
        </w:r>
        <w:r w:rsidDel="00DD40DE">
          <w:delInstrText xml:space="preserve"> PAGEREF _Toc525374503 \h </w:delInstrText>
        </w:r>
        <w:r w:rsidDel="00DD40DE">
          <w:fldChar w:fldCharType="separate"/>
        </w:r>
        <w:r w:rsidDel="00DD40DE">
          <w:delText>31</w:delText>
        </w:r>
        <w:r w:rsidDel="00DD40DE">
          <w:fldChar w:fldCharType="end"/>
        </w:r>
      </w:del>
    </w:p>
    <w:p w:rsidR="00F63301" w:rsidRPr="00993F3C" w:rsidDel="00DD40DE" w:rsidRDefault="00F63301">
      <w:pPr>
        <w:pStyle w:val="TOC5"/>
        <w:rPr>
          <w:del w:id="684" w:author="Rapporteur" w:date="2018-12-03T15:46:00Z"/>
          <w:rFonts w:ascii="Calibri" w:eastAsia="Times New Roman" w:hAnsi="Calibri"/>
          <w:sz w:val="22"/>
          <w:szCs w:val="22"/>
          <w:lang w:eastAsia="en-GB"/>
        </w:rPr>
      </w:pPr>
      <w:del w:id="685" w:author="Rapporteur" w:date="2018-12-03T15:46:00Z">
        <w:r w:rsidDel="00DD40DE">
          <w:delText>6.2.6.2.6</w:delText>
        </w:r>
        <w:r w:rsidRPr="00993F3C" w:rsidDel="00DD40DE">
          <w:rPr>
            <w:rFonts w:ascii="Calibri" w:eastAsia="Times New Roman" w:hAnsi="Calibri"/>
            <w:sz w:val="22"/>
            <w:szCs w:val="22"/>
            <w:lang w:eastAsia="en-GB"/>
          </w:rPr>
          <w:tab/>
        </w:r>
        <w:r w:rsidDel="00DD40DE">
          <w:delText>Type: AuthorizedNssaiAvailabilityinfo</w:delText>
        </w:r>
        <w:r w:rsidDel="00DD40DE">
          <w:tab/>
        </w:r>
        <w:r w:rsidDel="00DD40DE">
          <w:fldChar w:fldCharType="begin" w:fldLock="1"/>
        </w:r>
        <w:r w:rsidDel="00DD40DE">
          <w:delInstrText xml:space="preserve"> PAGEREF _Toc525374504 \h </w:delInstrText>
        </w:r>
        <w:r w:rsidDel="00DD40DE">
          <w:fldChar w:fldCharType="separate"/>
        </w:r>
        <w:r w:rsidDel="00DD40DE">
          <w:delText>31</w:delText>
        </w:r>
        <w:r w:rsidDel="00DD40DE">
          <w:fldChar w:fldCharType="end"/>
        </w:r>
      </w:del>
    </w:p>
    <w:p w:rsidR="00F63301" w:rsidRPr="00993F3C" w:rsidDel="00DD40DE" w:rsidRDefault="00F63301">
      <w:pPr>
        <w:pStyle w:val="TOC5"/>
        <w:rPr>
          <w:del w:id="686" w:author="Rapporteur" w:date="2018-12-03T15:46:00Z"/>
          <w:rFonts w:ascii="Calibri" w:eastAsia="Times New Roman" w:hAnsi="Calibri"/>
          <w:sz w:val="22"/>
          <w:szCs w:val="22"/>
          <w:lang w:eastAsia="en-GB"/>
        </w:rPr>
      </w:pPr>
      <w:del w:id="687" w:author="Rapporteur" w:date="2018-12-03T15:46:00Z">
        <w:r w:rsidDel="00DD40DE">
          <w:delText>6.2.6.2.7</w:delText>
        </w:r>
        <w:r w:rsidRPr="00993F3C" w:rsidDel="00DD40DE">
          <w:rPr>
            <w:rFonts w:ascii="Calibri" w:eastAsia="Times New Roman" w:hAnsi="Calibri"/>
            <w:sz w:val="22"/>
            <w:szCs w:val="22"/>
            <w:lang w:eastAsia="en-GB"/>
          </w:rPr>
          <w:tab/>
        </w:r>
        <w:r w:rsidDel="00DD40DE">
          <w:delText>Type: PatchDocument</w:delText>
        </w:r>
        <w:r w:rsidDel="00DD40DE">
          <w:tab/>
        </w:r>
        <w:r w:rsidDel="00DD40DE">
          <w:fldChar w:fldCharType="begin" w:fldLock="1"/>
        </w:r>
        <w:r w:rsidDel="00DD40DE">
          <w:delInstrText xml:space="preserve"> PAGEREF _Toc525374505 \h </w:delInstrText>
        </w:r>
        <w:r w:rsidDel="00DD40DE">
          <w:fldChar w:fldCharType="separate"/>
        </w:r>
        <w:r w:rsidDel="00DD40DE">
          <w:delText>31</w:delText>
        </w:r>
        <w:r w:rsidDel="00DD40DE">
          <w:fldChar w:fldCharType="end"/>
        </w:r>
      </w:del>
    </w:p>
    <w:p w:rsidR="00F63301" w:rsidRPr="00993F3C" w:rsidDel="00DD40DE" w:rsidRDefault="00F63301">
      <w:pPr>
        <w:pStyle w:val="TOC5"/>
        <w:rPr>
          <w:del w:id="688" w:author="Rapporteur" w:date="2018-12-03T15:46:00Z"/>
          <w:rFonts w:ascii="Calibri" w:eastAsia="Times New Roman" w:hAnsi="Calibri"/>
          <w:sz w:val="22"/>
          <w:szCs w:val="22"/>
          <w:lang w:eastAsia="en-GB"/>
        </w:rPr>
      </w:pPr>
      <w:del w:id="689" w:author="Rapporteur" w:date="2018-12-03T15:46:00Z">
        <w:r w:rsidDel="00DD40DE">
          <w:delText>6.2.6.2.</w:delText>
        </w:r>
        <w:r w:rsidDel="00DD40DE">
          <w:rPr>
            <w:lang w:eastAsia="zh-CN"/>
          </w:rPr>
          <w:delText>8</w:delText>
        </w:r>
        <w:r w:rsidRPr="00993F3C" w:rsidDel="00DD40DE">
          <w:rPr>
            <w:rFonts w:ascii="Calibri" w:eastAsia="Times New Roman" w:hAnsi="Calibri"/>
            <w:sz w:val="22"/>
            <w:szCs w:val="22"/>
            <w:lang w:eastAsia="en-GB"/>
          </w:rPr>
          <w:tab/>
        </w:r>
        <w:r w:rsidDel="00DD40DE">
          <w:delText>Type: NssfEventSubscriptionCreateData</w:delText>
        </w:r>
        <w:r w:rsidDel="00DD40DE">
          <w:tab/>
        </w:r>
        <w:r w:rsidDel="00DD40DE">
          <w:fldChar w:fldCharType="begin" w:fldLock="1"/>
        </w:r>
        <w:r w:rsidDel="00DD40DE">
          <w:delInstrText xml:space="preserve"> PAGEREF _Toc525374506 \h </w:delInstrText>
        </w:r>
        <w:r w:rsidDel="00DD40DE">
          <w:fldChar w:fldCharType="separate"/>
        </w:r>
        <w:r w:rsidDel="00DD40DE">
          <w:delText>32</w:delText>
        </w:r>
        <w:r w:rsidDel="00DD40DE">
          <w:fldChar w:fldCharType="end"/>
        </w:r>
      </w:del>
    </w:p>
    <w:p w:rsidR="00F63301" w:rsidRPr="00993F3C" w:rsidDel="00DD40DE" w:rsidRDefault="00F63301">
      <w:pPr>
        <w:pStyle w:val="TOC5"/>
        <w:rPr>
          <w:del w:id="690" w:author="Rapporteur" w:date="2018-12-03T15:46:00Z"/>
          <w:rFonts w:ascii="Calibri" w:eastAsia="Times New Roman" w:hAnsi="Calibri"/>
          <w:sz w:val="22"/>
          <w:szCs w:val="22"/>
          <w:lang w:eastAsia="en-GB"/>
        </w:rPr>
      </w:pPr>
      <w:del w:id="691" w:author="Rapporteur" w:date="2018-12-03T15:46:00Z">
        <w:r w:rsidDel="00DD40DE">
          <w:delText>6.2.6.2.</w:delText>
        </w:r>
        <w:r w:rsidDel="00DD40DE">
          <w:rPr>
            <w:lang w:eastAsia="zh-CN"/>
          </w:rPr>
          <w:delText>9</w:delText>
        </w:r>
        <w:r w:rsidRPr="00993F3C" w:rsidDel="00DD40DE">
          <w:rPr>
            <w:rFonts w:ascii="Calibri" w:eastAsia="Times New Roman" w:hAnsi="Calibri"/>
            <w:sz w:val="22"/>
            <w:szCs w:val="22"/>
            <w:lang w:eastAsia="en-GB"/>
          </w:rPr>
          <w:tab/>
        </w:r>
        <w:r w:rsidDel="00DD40DE">
          <w:delText>Type: NssfEventSubscriptionCreatedData</w:delText>
        </w:r>
        <w:r w:rsidDel="00DD40DE">
          <w:tab/>
        </w:r>
        <w:r w:rsidDel="00DD40DE">
          <w:fldChar w:fldCharType="begin" w:fldLock="1"/>
        </w:r>
        <w:r w:rsidDel="00DD40DE">
          <w:delInstrText xml:space="preserve"> PAGEREF _Toc525374507 \h </w:delInstrText>
        </w:r>
        <w:r w:rsidDel="00DD40DE">
          <w:fldChar w:fldCharType="separate"/>
        </w:r>
        <w:r w:rsidDel="00DD40DE">
          <w:delText>32</w:delText>
        </w:r>
        <w:r w:rsidDel="00DD40DE">
          <w:fldChar w:fldCharType="end"/>
        </w:r>
      </w:del>
    </w:p>
    <w:p w:rsidR="00F63301" w:rsidRPr="00993F3C" w:rsidDel="00DD40DE" w:rsidRDefault="00F63301">
      <w:pPr>
        <w:pStyle w:val="TOC5"/>
        <w:rPr>
          <w:del w:id="692" w:author="Rapporteur" w:date="2018-12-03T15:46:00Z"/>
          <w:rFonts w:ascii="Calibri" w:eastAsia="Times New Roman" w:hAnsi="Calibri"/>
          <w:sz w:val="22"/>
          <w:szCs w:val="22"/>
          <w:lang w:eastAsia="en-GB"/>
        </w:rPr>
      </w:pPr>
      <w:del w:id="693" w:author="Rapporteur" w:date="2018-12-03T15:46:00Z">
        <w:r w:rsidDel="00DD40DE">
          <w:delText>6.2.6.2.</w:delText>
        </w:r>
        <w:r w:rsidDel="00DD40DE">
          <w:rPr>
            <w:lang w:eastAsia="zh-CN"/>
          </w:rPr>
          <w:delText>10</w:delText>
        </w:r>
        <w:r w:rsidRPr="00993F3C" w:rsidDel="00DD40DE">
          <w:rPr>
            <w:rFonts w:ascii="Calibri" w:eastAsia="Times New Roman" w:hAnsi="Calibri"/>
            <w:sz w:val="22"/>
            <w:szCs w:val="22"/>
            <w:lang w:eastAsia="en-GB"/>
          </w:rPr>
          <w:tab/>
        </w:r>
        <w:r w:rsidDel="00DD40DE">
          <w:delText>Type: NssfEventNotification</w:delText>
        </w:r>
        <w:r w:rsidDel="00DD40DE">
          <w:tab/>
        </w:r>
        <w:r w:rsidDel="00DD40DE">
          <w:fldChar w:fldCharType="begin" w:fldLock="1"/>
        </w:r>
        <w:r w:rsidDel="00DD40DE">
          <w:delInstrText xml:space="preserve"> PAGEREF _Toc525374508 \h </w:delInstrText>
        </w:r>
        <w:r w:rsidDel="00DD40DE">
          <w:fldChar w:fldCharType="separate"/>
        </w:r>
        <w:r w:rsidDel="00DD40DE">
          <w:delText>32</w:delText>
        </w:r>
        <w:r w:rsidDel="00DD40DE">
          <w:fldChar w:fldCharType="end"/>
        </w:r>
      </w:del>
    </w:p>
    <w:p w:rsidR="00F63301" w:rsidRPr="00993F3C" w:rsidDel="00DD40DE" w:rsidRDefault="00F63301">
      <w:pPr>
        <w:pStyle w:val="TOC4"/>
        <w:rPr>
          <w:del w:id="694" w:author="Rapporteur" w:date="2018-12-03T15:46:00Z"/>
          <w:rFonts w:ascii="Calibri" w:eastAsia="Times New Roman" w:hAnsi="Calibri"/>
          <w:sz w:val="22"/>
          <w:szCs w:val="22"/>
          <w:lang w:eastAsia="en-GB"/>
        </w:rPr>
      </w:pPr>
      <w:del w:id="695" w:author="Rapporteur" w:date="2018-12-03T15:46:00Z">
        <w:r w:rsidRPr="00F63301" w:rsidDel="00DD40DE">
          <w:delText>6.2.6.3</w:delText>
        </w:r>
        <w:r w:rsidRPr="00993F3C" w:rsidDel="00DD40DE">
          <w:rPr>
            <w:rFonts w:ascii="Calibri" w:eastAsia="Times New Roman" w:hAnsi="Calibri"/>
            <w:sz w:val="22"/>
            <w:szCs w:val="22"/>
            <w:lang w:eastAsia="en-GB"/>
          </w:rPr>
          <w:tab/>
        </w:r>
        <w:r w:rsidRPr="00EC46BB" w:rsidDel="00DD40DE">
          <w:rPr>
            <w:lang w:val="en-US"/>
          </w:rPr>
          <w:delText>Simple data types and enumerations</w:delText>
        </w:r>
        <w:r w:rsidDel="00DD40DE">
          <w:tab/>
        </w:r>
        <w:r w:rsidDel="00DD40DE">
          <w:fldChar w:fldCharType="begin" w:fldLock="1"/>
        </w:r>
        <w:r w:rsidDel="00DD40DE">
          <w:delInstrText xml:space="preserve"> PAGEREF _Toc525374509 \h </w:delInstrText>
        </w:r>
        <w:r w:rsidDel="00DD40DE">
          <w:fldChar w:fldCharType="separate"/>
        </w:r>
        <w:r w:rsidDel="00DD40DE">
          <w:delText>32</w:delText>
        </w:r>
        <w:r w:rsidDel="00DD40DE">
          <w:fldChar w:fldCharType="end"/>
        </w:r>
      </w:del>
    </w:p>
    <w:p w:rsidR="00F63301" w:rsidRPr="00993F3C" w:rsidDel="00DD40DE" w:rsidRDefault="00F63301">
      <w:pPr>
        <w:pStyle w:val="TOC5"/>
        <w:rPr>
          <w:del w:id="696" w:author="Rapporteur" w:date="2018-12-03T15:46:00Z"/>
          <w:rFonts w:ascii="Calibri" w:eastAsia="Times New Roman" w:hAnsi="Calibri"/>
          <w:sz w:val="22"/>
          <w:szCs w:val="22"/>
          <w:lang w:eastAsia="en-GB"/>
        </w:rPr>
      </w:pPr>
      <w:del w:id="697" w:author="Rapporteur" w:date="2018-12-03T15:46:00Z">
        <w:r w:rsidDel="00DD40DE">
          <w:delText>6.2.6.3.1</w:delText>
        </w:r>
        <w:r w:rsidRPr="00993F3C" w:rsidDel="00DD40DE">
          <w:rPr>
            <w:rFonts w:ascii="Calibri" w:eastAsia="Times New Roman" w:hAnsi="Calibri"/>
            <w:sz w:val="22"/>
            <w:szCs w:val="22"/>
            <w:lang w:eastAsia="en-GB"/>
          </w:rPr>
          <w:tab/>
        </w:r>
        <w:r w:rsidDel="00DD40DE">
          <w:delText>Introduction</w:delText>
        </w:r>
        <w:r w:rsidDel="00DD40DE">
          <w:tab/>
        </w:r>
        <w:r w:rsidDel="00DD40DE">
          <w:fldChar w:fldCharType="begin" w:fldLock="1"/>
        </w:r>
        <w:r w:rsidDel="00DD40DE">
          <w:delInstrText xml:space="preserve"> PAGEREF _Toc525374510 \h </w:delInstrText>
        </w:r>
        <w:r w:rsidDel="00DD40DE">
          <w:fldChar w:fldCharType="separate"/>
        </w:r>
        <w:r w:rsidDel="00DD40DE">
          <w:delText>32</w:delText>
        </w:r>
        <w:r w:rsidDel="00DD40DE">
          <w:fldChar w:fldCharType="end"/>
        </w:r>
      </w:del>
    </w:p>
    <w:p w:rsidR="00F63301" w:rsidRPr="00993F3C" w:rsidDel="00DD40DE" w:rsidRDefault="00F63301">
      <w:pPr>
        <w:pStyle w:val="TOC5"/>
        <w:rPr>
          <w:del w:id="698" w:author="Rapporteur" w:date="2018-12-03T15:46:00Z"/>
          <w:rFonts w:ascii="Calibri" w:eastAsia="Times New Roman" w:hAnsi="Calibri"/>
          <w:sz w:val="22"/>
          <w:szCs w:val="22"/>
          <w:lang w:eastAsia="en-GB"/>
        </w:rPr>
      </w:pPr>
      <w:del w:id="699" w:author="Rapporteur" w:date="2018-12-03T15:46:00Z">
        <w:r w:rsidDel="00DD40DE">
          <w:delText>6.2.6.3.2</w:delText>
        </w:r>
        <w:r w:rsidRPr="00993F3C" w:rsidDel="00DD40DE">
          <w:rPr>
            <w:rFonts w:ascii="Calibri" w:eastAsia="Times New Roman" w:hAnsi="Calibri"/>
            <w:sz w:val="22"/>
            <w:szCs w:val="22"/>
            <w:lang w:eastAsia="en-GB"/>
          </w:rPr>
          <w:tab/>
        </w:r>
        <w:r w:rsidDel="00DD40DE">
          <w:delText>Simple data types</w:delText>
        </w:r>
        <w:r w:rsidDel="00DD40DE">
          <w:tab/>
        </w:r>
        <w:r w:rsidDel="00DD40DE">
          <w:fldChar w:fldCharType="begin" w:fldLock="1"/>
        </w:r>
        <w:r w:rsidDel="00DD40DE">
          <w:delInstrText xml:space="preserve"> PAGEREF _Toc525374511 \h </w:delInstrText>
        </w:r>
        <w:r w:rsidDel="00DD40DE">
          <w:fldChar w:fldCharType="separate"/>
        </w:r>
        <w:r w:rsidDel="00DD40DE">
          <w:delText>32</w:delText>
        </w:r>
        <w:r w:rsidDel="00DD40DE">
          <w:fldChar w:fldCharType="end"/>
        </w:r>
      </w:del>
    </w:p>
    <w:p w:rsidR="00F63301" w:rsidRPr="00993F3C" w:rsidDel="00DD40DE" w:rsidRDefault="00F63301">
      <w:pPr>
        <w:pStyle w:val="TOC5"/>
        <w:rPr>
          <w:del w:id="700" w:author="Rapporteur" w:date="2018-12-03T15:46:00Z"/>
          <w:rFonts w:ascii="Calibri" w:eastAsia="Times New Roman" w:hAnsi="Calibri"/>
          <w:sz w:val="22"/>
          <w:szCs w:val="22"/>
          <w:lang w:eastAsia="en-GB"/>
        </w:rPr>
      </w:pPr>
      <w:del w:id="701" w:author="Rapporteur" w:date="2018-12-03T15:46:00Z">
        <w:r w:rsidDel="00DD40DE">
          <w:delText>6.2.6.3.3</w:delText>
        </w:r>
        <w:r w:rsidRPr="00993F3C" w:rsidDel="00DD40DE">
          <w:rPr>
            <w:rFonts w:ascii="Calibri" w:eastAsia="Times New Roman" w:hAnsi="Calibri"/>
            <w:sz w:val="22"/>
            <w:szCs w:val="22"/>
            <w:lang w:eastAsia="en-GB"/>
          </w:rPr>
          <w:tab/>
        </w:r>
        <w:r w:rsidDel="00DD40DE">
          <w:delText>Enumeration: NssfEventType</w:delText>
        </w:r>
        <w:r w:rsidDel="00DD40DE">
          <w:tab/>
        </w:r>
        <w:r w:rsidDel="00DD40DE">
          <w:fldChar w:fldCharType="begin" w:fldLock="1"/>
        </w:r>
        <w:r w:rsidDel="00DD40DE">
          <w:delInstrText xml:space="preserve"> PAGEREF _Toc525374512 \h </w:delInstrText>
        </w:r>
        <w:r w:rsidDel="00DD40DE">
          <w:fldChar w:fldCharType="separate"/>
        </w:r>
        <w:r w:rsidDel="00DD40DE">
          <w:delText>33</w:delText>
        </w:r>
        <w:r w:rsidDel="00DD40DE">
          <w:fldChar w:fldCharType="end"/>
        </w:r>
      </w:del>
    </w:p>
    <w:p w:rsidR="00F63301" w:rsidRPr="00993F3C" w:rsidDel="00DD40DE" w:rsidRDefault="00F63301">
      <w:pPr>
        <w:pStyle w:val="TOC4"/>
        <w:rPr>
          <w:del w:id="702" w:author="Rapporteur" w:date="2018-12-03T15:46:00Z"/>
          <w:rFonts w:ascii="Calibri" w:eastAsia="Times New Roman" w:hAnsi="Calibri"/>
          <w:sz w:val="22"/>
          <w:szCs w:val="22"/>
          <w:lang w:eastAsia="en-GB"/>
        </w:rPr>
      </w:pPr>
      <w:del w:id="703" w:author="Rapporteur" w:date="2018-12-03T15:46:00Z">
        <w:r w:rsidDel="00DD40DE">
          <w:delText>6.2.6.4</w:delText>
        </w:r>
        <w:r w:rsidRPr="00993F3C" w:rsidDel="00DD40DE">
          <w:rPr>
            <w:rFonts w:ascii="Calibri" w:eastAsia="Times New Roman" w:hAnsi="Calibri"/>
            <w:sz w:val="22"/>
            <w:szCs w:val="22"/>
            <w:lang w:eastAsia="en-GB"/>
          </w:rPr>
          <w:tab/>
        </w:r>
        <w:r w:rsidDel="00DD40DE">
          <w:delText>Binary data</w:delText>
        </w:r>
        <w:r w:rsidDel="00DD40DE">
          <w:tab/>
        </w:r>
        <w:r w:rsidDel="00DD40DE">
          <w:fldChar w:fldCharType="begin" w:fldLock="1"/>
        </w:r>
        <w:r w:rsidDel="00DD40DE">
          <w:delInstrText xml:space="preserve"> PAGEREF _Toc525374513 \h </w:delInstrText>
        </w:r>
        <w:r w:rsidDel="00DD40DE">
          <w:fldChar w:fldCharType="separate"/>
        </w:r>
        <w:r w:rsidDel="00DD40DE">
          <w:delText>33</w:delText>
        </w:r>
        <w:r w:rsidDel="00DD40DE">
          <w:fldChar w:fldCharType="end"/>
        </w:r>
      </w:del>
    </w:p>
    <w:p w:rsidR="00F63301" w:rsidRPr="00993F3C" w:rsidDel="00DD40DE" w:rsidRDefault="00F63301">
      <w:pPr>
        <w:pStyle w:val="TOC3"/>
        <w:rPr>
          <w:del w:id="704" w:author="Rapporteur" w:date="2018-12-03T15:46:00Z"/>
          <w:rFonts w:ascii="Calibri" w:eastAsia="Times New Roman" w:hAnsi="Calibri"/>
          <w:sz w:val="22"/>
          <w:szCs w:val="22"/>
          <w:lang w:eastAsia="en-GB"/>
        </w:rPr>
      </w:pPr>
      <w:del w:id="705" w:author="Rapporteur" w:date="2018-12-03T15:46:00Z">
        <w:r w:rsidDel="00DD40DE">
          <w:delText>6.2.7</w:delText>
        </w:r>
        <w:r w:rsidRPr="00993F3C" w:rsidDel="00DD40DE">
          <w:rPr>
            <w:rFonts w:ascii="Calibri" w:eastAsia="Times New Roman" w:hAnsi="Calibri"/>
            <w:sz w:val="22"/>
            <w:szCs w:val="22"/>
            <w:lang w:eastAsia="en-GB"/>
          </w:rPr>
          <w:tab/>
        </w:r>
        <w:r w:rsidDel="00DD40DE">
          <w:delText>Error Handling</w:delText>
        </w:r>
        <w:r w:rsidDel="00DD40DE">
          <w:tab/>
        </w:r>
        <w:r w:rsidDel="00DD40DE">
          <w:fldChar w:fldCharType="begin" w:fldLock="1"/>
        </w:r>
        <w:r w:rsidDel="00DD40DE">
          <w:delInstrText xml:space="preserve"> PAGEREF _Toc525374514 \h </w:delInstrText>
        </w:r>
        <w:r w:rsidDel="00DD40DE">
          <w:fldChar w:fldCharType="separate"/>
        </w:r>
        <w:r w:rsidDel="00DD40DE">
          <w:delText>33</w:delText>
        </w:r>
        <w:r w:rsidDel="00DD40DE">
          <w:fldChar w:fldCharType="end"/>
        </w:r>
      </w:del>
    </w:p>
    <w:p w:rsidR="00F63301" w:rsidRPr="00993F3C" w:rsidDel="00DD40DE" w:rsidRDefault="00F63301">
      <w:pPr>
        <w:pStyle w:val="TOC4"/>
        <w:rPr>
          <w:del w:id="706" w:author="Rapporteur" w:date="2018-12-03T15:46:00Z"/>
          <w:rFonts w:ascii="Calibri" w:eastAsia="Times New Roman" w:hAnsi="Calibri"/>
          <w:sz w:val="22"/>
          <w:szCs w:val="22"/>
          <w:lang w:eastAsia="en-GB"/>
        </w:rPr>
      </w:pPr>
      <w:del w:id="707" w:author="Rapporteur" w:date="2018-12-03T15:46:00Z">
        <w:r w:rsidDel="00DD40DE">
          <w:delText>6.2.7.1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_Toc525374515 \h </w:delInstrText>
        </w:r>
        <w:r w:rsidDel="00DD40DE">
          <w:fldChar w:fldCharType="separate"/>
        </w:r>
        <w:r w:rsidDel="00DD40DE">
          <w:delText>33</w:delText>
        </w:r>
        <w:r w:rsidDel="00DD40DE">
          <w:fldChar w:fldCharType="end"/>
        </w:r>
      </w:del>
    </w:p>
    <w:p w:rsidR="00F63301" w:rsidRPr="00993F3C" w:rsidDel="00DD40DE" w:rsidRDefault="00F63301">
      <w:pPr>
        <w:pStyle w:val="TOC4"/>
        <w:rPr>
          <w:del w:id="708" w:author="Rapporteur" w:date="2018-12-03T15:46:00Z"/>
          <w:rFonts w:ascii="Calibri" w:eastAsia="Times New Roman" w:hAnsi="Calibri"/>
          <w:sz w:val="22"/>
          <w:szCs w:val="22"/>
          <w:lang w:eastAsia="en-GB"/>
        </w:rPr>
      </w:pPr>
      <w:del w:id="709" w:author="Rapporteur" w:date="2018-12-03T15:46:00Z">
        <w:r w:rsidDel="00DD40DE">
          <w:delText>6.2.7.2</w:delText>
        </w:r>
        <w:r w:rsidRPr="00993F3C" w:rsidDel="00DD40DE">
          <w:rPr>
            <w:rFonts w:ascii="Calibri" w:eastAsia="Times New Roman" w:hAnsi="Calibri"/>
            <w:sz w:val="22"/>
            <w:szCs w:val="22"/>
            <w:lang w:eastAsia="en-GB"/>
          </w:rPr>
          <w:tab/>
        </w:r>
        <w:r w:rsidDel="00DD40DE">
          <w:delText>Protocol Errors</w:delText>
        </w:r>
        <w:r w:rsidDel="00DD40DE">
          <w:tab/>
        </w:r>
        <w:r w:rsidDel="00DD40DE">
          <w:fldChar w:fldCharType="begin" w:fldLock="1"/>
        </w:r>
        <w:r w:rsidDel="00DD40DE">
          <w:delInstrText xml:space="preserve"> PAGEREF _Toc525374516 \h </w:delInstrText>
        </w:r>
        <w:r w:rsidDel="00DD40DE">
          <w:fldChar w:fldCharType="separate"/>
        </w:r>
        <w:r w:rsidDel="00DD40DE">
          <w:delText>33</w:delText>
        </w:r>
        <w:r w:rsidDel="00DD40DE">
          <w:fldChar w:fldCharType="end"/>
        </w:r>
      </w:del>
    </w:p>
    <w:p w:rsidR="00F63301" w:rsidRPr="00993F3C" w:rsidDel="00DD40DE" w:rsidRDefault="00F63301">
      <w:pPr>
        <w:pStyle w:val="TOC4"/>
        <w:rPr>
          <w:del w:id="710" w:author="Rapporteur" w:date="2018-12-03T15:46:00Z"/>
          <w:rFonts w:ascii="Calibri" w:eastAsia="Times New Roman" w:hAnsi="Calibri"/>
          <w:sz w:val="22"/>
          <w:szCs w:val="22"/>
          <w:lang w:eastAsia="en-GB"/>
        </w:rPr>
      </w:pPr>
      <w:del w:id="711" w:author="Rapporteur" w:date="2018-12-03T15:46:00Z">
        <w:r w:rsidDel="00DD40DE">
          <w:delText>6.2.7.3</w:delText>
        </w:r>
        <w:r w:rsidRPr="00993F3C" w:rsidDel="00DD40DE">
          <w:rPr>
            <w:rFonts w:ascii="Calibri" w:eastAsia="Times New Roman" w:hAnsi="Calibri"/>
            <w:sz w:val="22"/>
            <w:szCs w:val="22"/>
            <w:lang w:eastAsia="en-GB"/>
          </w:rPr>
          <w:tab/>
        </w:r>
        <w:r w:rsidDel="00DD40DE">
          <w:delText>Application Errors</w:delText>
        </w:r>
        <w:r w:rsidDel="00DD40DE">
          <w:tab/>
        </w:r>
        <w:r w:rsidDel="00DD40DE">
          <w:fldChar w:fldCharType="begin" w:fldLock="1"/>
        </w:r>
        <w:r w:rsidDel="00DD40DE">
          <w:delInstrText xml:space="preserve"> PAGEREF _Toc525374517 \h </w:delInstrText>
        </w:r>
        <w:r w:rsidDel="00DD40DE">
          <w:fldChar w:fldCharType="separate"/>
        </w:r>
        <w:r w:rsidDel="00DD40DE">
          <w:delText>33</w:delText>
        </w:r>
        <w:r w:rsidDel="00DD40DE">
          <w:fldChar w:fldCharType="end"/>
        </w:r>
      </w:del>
    </w:p>
    <w:p w:rsidR="00F63301" w:rsidRPr="00993F3C" w:rsidDel="00DD40DE" w:rsidRDefault="00F63301">
      <w:pPr>
        <w:pStyle w:val="TOC3"/>
        <w:rPr>
          <w:del w:id="712" w:author="Rapporteur" w:date="2018-12-03T15:46:00Z"/>
          <w:rFonts w:ascii="Calibri" w:eastAsia="Times New Roman" w:hAnsi="Calibri"/>
          <w:sz w:val="22"/>
          <w:szCs w:val="22"/>
          <w:lang w:eastAsia="en-GB"/>
        </w:rPr>
      </w:pPr>
      <w:del w:id="713" w:author="Rapporteur" w:date="2018-12-03T15:46:00Z">
        <w:r w:rsidDel="00DD40DE">
          <w:delText>6.2.</w:delText>
        </w:r>
        <w:r w:rsidDel="00DD40DE">
          <w:rPr>
            <w:lang w:eastAsia="zh-CN"/>
          </w:rPr>
          <w:delText>8</w:delText>
        </w:r>
        <w:r w:rsidRPr="00993F3C" w:rsidDel="00DD40DE">
          <w:rPr>
            <w:rFonts w:ascii="Calibri" w:eastAsia="Times New Roman" w:hAnsi="Calibri"/>
            <w:sz w:val="22"/>
            <w:szCs w:val="22"/>
            <w:lang w:eastAsia="en-GB"/>
          </w:rPr>
          <w:tab/>
        </w:r>
        <w:r w:rsidDel="00DD40DE">
          <w:delText>Feature negotiation</w:delText>
        </w:r>
        <w:r w:rsidDel="00DD40DE">
          <w:tab/>
        </w:r>
        <w:r w:rsidDel="00DD40DE">
          <w:fldChar w:fldCharType="begin" w:fldLock="1"/>
        </w:r>
        <w:r w:rsidDel="00DD40DE">
          <w:delInstrText xml:space="preserve"> PAGEREF _Toc525374518 \h </w:delInstrText>
        </w:r>
        <w:r w:rsidDel="00DD40DE">
          <w:fldChar w:fldCharType="separate"/>
        </w:r>
        <w:r w:rsidDel="00DD40DE">
          <w:delText>33</w:delText>
        </w:r>
        <w:r w:rsidDel="00DD40DE">
          <w:fldChar w:fldCharType="end"/>
        </w:r>
      </w:del>
    </w:p>
    <w:p w:rsidR="00F63301" w:rsidRPr="00993F3C" w:rsidDel="00DD40DE" w:rsidRDefault="00F63301">
      <w:pPr>
        <w:pStyle w:val="TOC3"/>
        <w:rPr>
          <w:del w:id="714" w:author="Rapporteur" w:date="2018-12-03T15:46:00Z"/>
          <w:rFonts w:ascii="Calibri" w:eastAsia="Times New Roman" w:hAnsi="Calibri"/>
          <w:sz w:val="22"/>
          <w:szCs w:val="22"/>
          <w:lang w:eastAsia="en-GB"/>
        </w:rPr>
      </w:pPr>
      <w:del w:id="715" w:author="Rapporteur" w:date="2018-12-03T15:46:00Z">
        <w:r w:rsidRPr="00F63301" w:rsidDel="00DD40DE">
          <w:delText>6.2.9</w:delText>
        </w:r>
        <w:r w:rsidRPr="00993F3C" w:rsidDel="00DD40DE">
          <w:rPr>
            <w:rFonts w:ascii="Calibri" w:eastAsia="Times New Roman" w:hAnsi="Calibri"/>
            <w:sz w:val="22"/>
            <w:szCs w:val="22"/>
            <w:lang w:eastAsia="en-GB"/>
          </w:rPr>
          <w:tab/>
        </w:r>
        <w:r w:rsidRPr="00EC46BB" w:rsidDel="00DD40DE">
          <w:rPr>
            <w:lang w:val="en-US"/>
          </w:rPr>
          <w:delText>Security</w:delText>
        </w:r>
        <w:r w:rsidDel="00DD40DE">
          <w:tab/>
        </w:r>
        <w:r w:rsidDel="00DD40DE">
          <w:fldChar w:fldCharType="begin" w:fldLock="1"/>
        </w:r>
        <w:r w:rsidDel="00DD40DE">
          <w:delInstrText xml:space="preserve"> PAGEREF _Toc525374519 \h </w:delInstrText>
        </w:r>
        <w:r w:rsidDel="00DD40DE">
          <w:fldChar w:fldCharType="separate"/>
        </w:r>
        <w:r w:rsidDel="00DD40DE">
          <w:delText>34</w:delText>
        </w:r>
        <w:r w:rsidDel="00DD40DE">
          <w:fldChar w:fldCharType="end"/>
        </w:r>
      </w:del>
    </w:p>
    <w:p w:rsidR="00F63301" w:rsidRPr="00993F3C" w:rsidDel="00DD40DE" w:rsidRDefault="00F63301" w:rsidP="00F63301">
      <w:pPr>
        <w:pStyle w:val="TOC8"/>
        <w:rPr>
          <w:del w:id="716" w:author="Rapporteur" w:date="2018-12-03T15:46:00Z"/>
          <w:rFonts w:ascii="Calibri" w:eastAsia="Times New Roman" w:hAnsi="Calibri"/>
          <w:b w:val="0"/>
          <w:szCs w:val="22"/>
          <w:lang w:eastAsia="en-GB"/>
        </w:rPr>
      </w:pPr>
      <w:del w:id="717" w:author="Rapporteur" w:date="2018-12-03T15:46:00Z">
        <w:r w:rsidDel="00DD40DE">
          <w:delText>Annex A (normative):</w:delText>
        </w:r>
        <w:r w:rsidDel="00DD40DE">
          <w:tab/>
          <w:delText>OpenAPI specification</w:delText>
        </w:r>
        <w:r w:rsidDel="00DD40DE">
          <w:tab/>
        </w:r>
        <w:r w:rsidDel="00DD40DE">
          <w:fldChar w:fldCharType="begin" w:fldLock="1"/>
        </w:r>
        <w:r w:rsidDel="00DD40DE">
          <w:delInstrText xml:space="preserve"> PAGEREF _Toc525374520 \h </w:delInstrText>
        </w:r>
        <w:r w:rsidDel="00DD40DE">
          <w:fldChar w:fldCharType="separate"/>
        </w:r>
        <w:r w:rsidDel="00DD40DE">
          <w:delText>35</w:delText>
        </w:r>
        <w:r w:rsidDel="00DD40DE">
          <w:fldChar w:fldCharType="end"/>
        </w:r>
      </w:del>
    </w:p>
    <w:p w:rsidR="00F63301" w:rsidRPr="00993F3C" w:rsidDel="00DD40DE" w:rsidRDefault="00F63301">
      <w:pPr>
        <w:pStyle w:val="TOC2"/>
        <w:rPr>
          <w:del w:id="718" w:author="Rapporteur" w:date="2018-12-03T15:46:00Z"/>
          <w:rFonts w:ascii="Calibri" w:eastAsia="Times New Roman" w:hAnsi="Calibri"/>
          <w:sz w:val="22"/>
          <w:szCs w:val="22"/>
          <w:lang w:eastAsia="en-GB"/>
        </w:rPr>
      </w:pPr>
      <w:del w:id="719" w:author="Rapporteur" w:date="2018-12-03T15:46:00Z">
        <w:r w:rsidDel="00DD40DE">
          <w:delText>A.1</w:delText>
        </w:r>
        <w:r w:rsidRPr="00993F3C" w:rsidDel="00DD40DE">
          <w:rPr>
            <w:rFonts w:ascii="Calibri" w:eastAsia="Times New Roman" w:hAnsi="Calibri"/>
            <w:sz w:val="22"/>
            <w:szCs w:val="22"/>
            <w:lang w:eastAsia="en-GB"/>
          </w:rPr>
          <w:tab/>
        </w:r>
        <w:r w:rsidDel="00DD40DE">
          <w:delText>General</w:delText>
        </w:r>
        <w:r w:rsidDel="00DD40DE">
          <w:tab/>
        </w:r>
        <w:r w:rsidDel="00DD40DE">
          <w:fldChar w:fldCharType="begin" w:fldLock="1"/>
        </w:r>
        <w:r w:rsidDel="00DD40DE">
          <w:delInstrText xml:space="preserve"> PAGEREF _Toc525374521 \h </w:delInstrText>
        </w:r>
        <w:r w:rsidDel="00DD40DE">
          <w:fldChar w:fldCharType="separate"/>
        </w:r>
        <w:r w:rsidDel="00DD40DE">
          <w:delText>35</w:delText>
        </w:r>
        <w:r w:rsidDel="00DD40DE">
          <w:fldChar w:fldCharType="end"/>
        </w:r>
      </w:del>
    </w:p>
    <w:p w:rsidR="00F63301" w:rsidRPr="00993F3C" w:rsidDel="00DD40DE" w:rsidRDefault="00F63301">
      <w:pPr>
        <w:pStyle w:val="TOC2"/>
        <w:rPr>
          <w:del w:id="720" w:author="Rapporteur" w:date="2018-12-03T15:46:00Z"/>
          <w:rFonts w:ascii="Calibri" w:eastAsia="Times New Roman" w:hAnsi="Calibri"/>
          <w:sz w:val="22"/>
          <w:szCs w:val="22"/>
          <w:lang w:eastAsia="en-GB"/>
        </w:rPr>
      </w:pPr>
      <w:del w:id="721" w:author="Rapporteur" w:date="2018-12-03T15:46:00Z">
        <w:r w:rsidDel="00DD40DE">
          <w:delText>A.2</w:delText>
        </w:r>
        <w:r w:rsidRPr="00993F3C" w:rsidDel="00DD40DE">
          <w:rPr>
            <w:rFonts w:ascii="Calibri" w:eastAsia="Times New Roman" w:hAnsi="Calibri"/>
            <w:sz w:val="22"/>
            <w:szCs w:val="22"/>
            <w:lang w:eastAsia="en-GB"/>
          </w:rPr>
          <w:tab/>
        </w:r>
        <w:r w:rsidDel="00DD40DE">
          <w:delText>Nnssf_NSSelection API</w:delText>
        </w:r>
        <w:r w:rsidDel="00DD40DE">
          <w:tab/>
        </w:r>
        <w:r w:rsidDel="00DD40DE">
          <w:fldChar w:fldCharType="begin" w:fldLock="1"/>
        </w:r>
        <w:r w:rsidDel="00DD40DE">
          <w:delInstrText xml:space="preserve"> PAGEREF _Toc525374522 \h </w:delInstrText>
        </w:r>
        <w:r w:rsidDel="00DD40DE">
          <w:fldChar w:fldCharType="separate"/>
        </w:r>
        <w:r w:rsidDel="00DD40DE">
          <w:delText>35</w:delText>
        </w:r>
        <w:r w:rsidDel="00DD40DE">
          <w:fldChar w:fldCharType="end"/>
        </w:r>
      </w:del>
    </w:p>
    <w:p w:rsidR="00F63301" w:rsidRPr="00993F3C" w:rsidDel="00DD40DE" w:rsidRDefault="00F63301">
      <w:pPr>
        <w:pStyle w:val="TOC2"/>
        <w:rPr>
          <w:del w:id="722" w:author="Rapporteur" w:date="2018-12-03T15:46:00Z"/>
          <w:rFonts w:ascii="Calibri" w:eastAsia="Times New Roman" w:hAnsi="Calibri"/>
          <w:sz w:val="22"/>
          <w:szCs w:val="22"/>
          <w:lang w:eastAsia="en-GB"/>
        </w:rPr>
      </w:pPr>
      <w:del w:id="723" w:author="Rapporteur" w:date="2018-12-03T15:46:00Z">
        <w:r w:rsidDel="00DD40DE">
          <w:delText>A.3</w:delText>
        </w:r>
        <w:r w:rsidRPr="00993F3C" w:rsidDel="00DD40DE">
          <w:rPr>
            <w:rFonts w:ascii="Calibri" w:eastAsia="Times New Roman" w:hAnsi="Calibri"/>
            <w:sz w:val="22"/>
            <w:szCs w:val="22"/>
            <w:lang w:eastAsia="en-GB"/>
          </w:rPr>
          <w:tab/>
        </w:r>
        <w:r w:rsidDel="00DD40DE">
          <w:delText>Nnssf_NSSAIAvailability API</w:delText>
        </w:r>
        <w:r w:rsidDel="00DD40DE">
          <w:tab/>
        </w:r>
        <w:r w:rsidDel="00DD40DE">
          <w:fldChar w:fldCharType="begin" w:fldLock="1"/>
        </w:r>
        <w:r w:rsidDel="00DD40DE">
          <w:delInstrText xml:space="preserve"> PAGEREF _Toc525374523 \h </w:delInstrText>
        </w:r>
        <w:r w:rsidDel="00DD40DE">
          <w:fldChar w:fldCharType="separate"/>
        </w:r>
        <w:r w:rsidDel="00DD40DE">
          <w:delText>38</w:delText>
        </w:r>
        <w:r w:rsidDel="00DD40DE">
          <w:fldChar w:fldCharType="end"/>
        </w:r>
      </w:del>
    </w:p>
    <w:p w:rsidR="00F63301" w:rsidRPr="00993F3C" w:rsidDel="00DD40DE" w:rsidRDefault="00F63301" w:rsidP="00F63301">
      <w:pPr>
        <w:pStyle w:val="TOC8"/>
        <w:rPr>
          <w:del w:id="724" w:author="Rapporteur" w:date="2018-12-03T15:46:00Z"/>
          <w:rFonts w:ascii="Calibri" w:eastAsia="Times New Roman" w:hAnsi="Calibri"/>
          <w:b w:val="0"/>
          <w:szCs w:val="22"/>
          <w:lang w:eastAsia="en-GB"/>
        </w:rPr>
      </w:pPr>
      <w:del w:id="725" w:author="Rapporteur" w:date="2018-12-03T15:46:00Z">
        <w:r w:rsidDel="00DD40DE">
          <w:delText>Annex B (informative):</w:delText>
        </w:r>
        <w:r w:rsidDel="00DD40DE">
          <w:tab/>
          <w:delText>Change history</w:delText>
        </w:r>
        <w:r w:rsidDel="00DD40DE">
          <w:tab/>
        </w:r>
        <w:r w:rsidDel="00DD40DE">
          <w:fldChar w:fldCharType="begin" w:fldLock="1"/>
        </w:r>
        <w:r w:rsidDel="00DD40DE">
          <w:delInstrText xml:space="preserve"> PAGEREF _Toc525374524 \h </w:delInstrText>
        </w:r>
        <w:r w:rsidDel="00DD40DE">
          <w:fldChar w:fldCharType="separate"/>
        </w:r>
        <w:r w:rsidDel="00DD40DE">
          <w:delText>43</w:delText>
        </w:r>
        <w:r w:rsidDel="00DD40DE">
          <w:fldChar w:fldCharType="end"/>
        </w:r>
      </w:del>
    </w:p>
    <w:p w:rsidR="00080512" w:rsidRPr="00630AB6" w:rsidRDefault="00F63301" w:rsidP="00C13FA8">
      <w:del w:id="726" w:author="Rapporteur" w:date="2018-12-03T15:46:00Z">
        <w:r w:rsidDel="00DD40DE">
          <w:rPr>
            <w:noProof/>
            <w:sz w:val="22"/>
            <w:lang w:val="en-US"/>
          </w:rPr>
          <w:fldChar w:fldCharType="end"/>
        </w:r>
      </w:del>
    </w:p>
    <w:p w:rsidR="00080512" w:rsidRPr="00630AB6" w:rsidRDefault="00080512" w:rsidP="0041307B">
      <w:pPr>
        <w:pStyle w:val="Heading1"/>
      </w:pPr>
      <w:r w:rsidRPr="00630AB6">
        <w:br w:type="page"/>
      </w:r>
      <w:bookmarkStart w:id="727" w:name="_Toc525374381"/>
      <w:bookmarkStart w:id="728" w:name="_Toc531615313"/>
      <w:r w:rsidRPr="00630AB6">
        <w:lastRenderedPageBreak/>
        <w:t>Foreword</w:t>
      </w:r>
      <w:bookmarkEnd w:id="727"/>
      <w:bookmarkEnd w:id="728"/>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r w:rsidR="00387BE7" w:rsidRPr="00630AB6">
        <w:t xml:space="preserve"> </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729" w:name="_Toc525374382"/>
      <w:bookmarkStart w:id="730" w:name="_Toc531615314"/>
      <w:r w:rsidRPr="00630AB6">
        <w:t>1</w:t>
      </w:r>
      <w:r w:rsidRPr="00630AB6">
        <w:tab/>
        <w:t>Scope</w:t>
      </w:r>
      <w:bookmarkEnd w:id="729"/>
      <w:bookmarkEnd w:id="730"/>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The 5G System stage 2 architecture and procedures are specified in 3GPP TS 23.501 [2] and 3GPP TS 23.502 [3].</w:t>
      </w:r>
    </w:p>
    <w:p w:rsidR="00220082" w:rsidRPr="00630AB6" w:rsidRDefault="00220082" w:rsidP="005A5DA7">
      <w:r w:rsidRPr="00630AB6">
        <w:t>The Technical Realization of the Service Based Architecture and the Principles and Guidelines for Services Definition are specified in 3GPP TS 29.500 [4] and 3GPP TS 29.501 [5].</w:t>
      </w:r>
    </w:p>
    <w:p w:rsidR="00080512" w:rsidRPr="00630AB6" w:rsidRDefault="00080512" w:rsidP="0041307B">
      <w:pPr>
        <w:pStyle w:val="Heading1"/>
      </w:pPr>
      <w:bookmarkStart w:id="731" w:name="_Toc525374383"/>
      <w:bookmarkStart w:id="732" w:name="_Toc531615315"/>
      <w:r w:rsidRPr="00630AB6">
        <w:t>2</w:t>
      </w:r>
      <w:r w:rsidRPr="00630AB6">
        <w:tab/>
        <w:t>References</w:t>
      </w:r>
      <w:bookmarkEnd w:id="731"/>
      <w:bookmarkEnd w:id="732"/>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733" w:name="OLE_LINK1"/>
      <w:bookmarkStart w:id="734" w:name="OLE_LINK2"/>
      <w:bookmarkStart w:id="735" w:name="OLE_LINK3"/>
      <w:bookmarkStart w:id="736"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733"/>
    <w:bookmarkEnd w:id="734"/>
    <w:bookmarkEnd w:id="735"/>
    <w:bookmarkEnd w:id="736"/>
    <w:p w:rsidR="00EC4A25" w:rsidRPr="00630AB6" w:rsidRDefault="00EC4A25" w:rsidP="00EC4A25">
      <w:pPr>
        <w:pStyle w:val="EX"/>
      </w:pPr>
      <w:r w:rsidRPr="00630AB6">
        <w:t>[1]</w:t>
      </w:r>
      <w:r w:rsidRPr="00630AB6">
        <w:tab/>
        <w:t>3GPP TR 21.905: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t>3GPP</w:t>
      </w:r>
      <w:r w:rsidRPr="00630AB6">
        <w:rPr>
          <w:lang w:val="en-US"/>
        </w:rPr>
        <w:t> </w:t>
      </w:r>
      <w:r w:rsidRPr="00630AB6">
        <w:t>TS</w:t>
      </w:r>
      <w:r w:rsidRPr="00630AB6">
        <w:rPr>
          <w:lang w:val="en-US"/>
        </w:rPr>
        <w:t> </w:t>
      </w:r>
      <w:r w:rsidRPr="00630AB6">
        <w:t>23.501: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t>3GPP</w:t>
      </w:r>
      <w:r w:rsidRPr="00630AB6">
        <w:rPr>
          <w:lang w:val="en-US"/>
        </w:rPr>
        <w:t> </w:t>
      </w:r>
      <w:r w:rsidRPr="00630AB6">
        <w:t>TS</w:t>
      </w:r>
      <w:r w:rsidRPr="00630AB6">
        <w:rPr>
          <w:lang w:val="en-US"/>
        </w:rPr>
        <w:t> </w:t>
      </w:r>
      <w:r w:rsidRPr="00630AB6">
        <w:t>23.502: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t>3GPP</w:t>
      </w:r>
      <w:r w:rsidRPr="00630AB6">
        <w:rPr>
          <w:lang w:val="en-US"/>
        </w:rPr>
        <w:t> </w:t>
      </w:r>
      <w:r w:rsidRPr="00630AB6">
        <w:t>TS</w:t>
      </w:r>
      <w:r w:rsidRPr="00630AB6">
        <w:rPr>
          <w:lang w:val="en-US"/>
        </w:rPr>
        <w:t> </w:t>
      </w:r>
      <w:r w:rsidRPr="00630AB6">
        <w:t>29.500: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t>3GPP</w:t>
      </w:r>
      <w:r w:rsidRPr="00630AB6">
        <w:rPr>
          <w:lang w:val="en-US"/>
        </w:rPr>
        <w:t> </w:t>
      </w:r>
      <w:r w:rsidRPr="00630AB6">
        <w:t>TS</w:t>
      </w:r>
      <w:r w:rsidRPr="00630AB6">
        <w:rPr>
          <w:lang w:val="en-US"/>
        </w:rPr>
        <w:t> </w:t>
      </w:r>
      <w:r w:rsidRPr="00630AB6">
        <w:t>29.501: "5G System; Principles and Guidelines for Services Definition; Stage 3".</w:t>
      </w:r>
    </w:p>
    <w:p w:rsidR="00065857" w:rsidRPr="00630AB6" w:rsidRDefault="00065857" w:rsidP="00065857">
      <w:pPr>
        <w:pStyle w:val="EX"/>
        <w:rPr>
          <w:lang w:val="en-US" w:eastAsia="zh-CN"/>
        </w:rPr>
      </w:pPr>
      <w:r w:rsidRPr="00630AB6">
        <w:lastRenderedPageBreak/>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t>[</w:t>
      </w:r>
      <w:r w:rsidRPr="00630AB6">
        <w:rPr>
          <w:rFonts w:hint="eastAsia"/>
          <w:lang w:eastAsia="zh-CN"/>
        </w:rPr>
        <w:t>7</w:t>
      </w:r>
      <w:r w:rsidRPr="00630AB6">
        <w:t>]</w:t>
      </w:r>
      <w:r w:rsidRPr="00630AB6">
        <w:tab/>
        <w:t>3GPP TS 29.571: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t>IETF RFC 6902: "JavaScript Object Notation (JSON) Patch".</w:t>
      </w:r>
    </w:p>
    <w:p w:rsidR="0058295D" w:rsidRPr="00630AB6" w:rsidRDefault="0058295D" w:rsidP="00062279">
      <w:pPr>
        <w:pStyle w:val="EX"/>
      </w:pPr>
      <w:r w:rsidRPr="00630AB6">
        <w:t>[</w:t>
      </w:r>
      <w:r w:rsidR="00886C56" w:rsidRPr="00630AB6">
        <w:t>9</w:t>
      </w:r>
      <w:r w:rsidRPr="00630AB6">
        <w:t>]</w:t>
      </w:r>
      <w:r w:rsidRPr="00630AB6">
        <w:tab/>
        <w:t>3GPP TS 23.003: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Pr="00630AB6">
        <w:rPr>
          <w:lang w:val="de-DE"/>
        </w:rPr>
        <w:t>IETF RFC 7540: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t>3GPP TS 33.501: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Pr="00630AB6">
        <w:rPr>
          <w:lang w:val="en-US"/>
        </w:rPr>
        <w:t>IETF RFC 6749: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t>3GPP TS 29.510: "Network Function Repository Services; Stage 3".</w:t>
      </w:r>
    </w:p>
    <w:p w:rsidR="004C396D" w:rsidRPr="00630AB6" w:rsidRDefault="004C396D" w:rsidP="004C396D">
      <w:pPr>
        <w:pStyle w:val="EX"/>
      </w:pPr>
      <w:bookmarkStart w:id="737" w:name="_Hlk518038066"/>
      <w:r w:rsidRPr="00630AB6">
        <w:t>[</w:t>
      </w:r>
      <w:r w:rsidR="00BA3FAE" w:rsidRPr="00630AB6">
        <w:t>14</w:t>
      </w:r>
      <w:r w:rsidRPr="00630AB6">
        <w:t>]</w:t>
      </w:r>
      <w:r w:rsidRPr="00630AB6">
        <w:tab/>
        <w:t>IETF RFC 8259: "The JavaScript Object Notation (JSON) Data Interchange Format".</w:t>
      </w:r>
    </w:p>
    <w:bookmarkEnd w:id="737"/>
    <w:p w:rsidR="004C396D" w:rsidRPr="00630AB6" w:rsidRDefault="004C396D" w:rsidP="008A5C0C">
      <w:pPr>
        <w:pStyle w:val="EX"/>
      </w:pPr>
      <w:r w:rsidRPr="00630AB6">
        <w:t>[</w:t>
      </w:r>
      <w:r w:rsidR="00BA3FAE" w:rsidRPr="00630AB6">
        <w:t>15</w:t>
      </w:r>
      <w:r w:rsidRPr="00630AB6">
        <w:t>]</w:t>
      </w:r>
      <w:r w:rsidRPr="00630AB6">
        <w:tab/>
        <w:t>IETF RFC 7807:</w:t>
      </w:r>
      <w:r w:rsidR="00281719" w:rsidRPr="00630AB6">
        <w:t xml:space="preserve"> </w:t>
      </w:r>
      <w:r w:rsidRPr="00630AB6">
        <w:t>"Problem Details for HTTP APIs".</w:t>
      </w:r>
    </w:p>
    <w:p w:rsidR="00080512" w:rsidRPr="00630AB6" w:rsidRDefault="00C00BCA" w:rsidP="0041307B">
      <w:pPr>
        <w:pStyle w:val="Heading1"/>
      </w:pPr>
      <w:bookmarkStart w:id="738" w:name="_Toc525374384"/>
      <w:bookmarkStart w:id="739" w:name="_Toc531615316"/>
      <w:r w:rsidRPr="00630AB6">
        <w:t>3</w:t>
      </w:r>
      <w:r w:rsidRPr="00630AB6">
        <w:tab/>
        <w:t>Definitions</w:t>
      </w:r>
      <w:r w:rsidR="008028A4" w:rsidRPr="00630AB6">
        <w:t xml:space="preserve"> and abbreviations</w:t>
      </w:r>
      <w:bookmarkEnd w:id="738"/>
      <w:bookmarkEnd w:id="739"/>
    </w:p>
    <w:p w:rsidR="00080512" w:rsidRPr="00630AB6" w:rsidRDefault="00080512" w:rsidP="0041307B">
      <w:pPr>
        <w:pStyle w:val="Heading2"/>
      </w:pPr>
      <w:bookmarkStart w:id="740" w:name="_Toc525374385"/>
      <w:bookmarkStart w:id="741" w:name="_Toc531615317"/>
      <w:r w:rsidRPr="00630AB6">
        <w:t>3.1</w:t>
      </w:r>
      <w:r w:rsidRPr="00630AB6">
        <w:tab/>
        <w:t>Definitions</w:t>
      </w:r>
      <w:bookmarkEnd w:id="740"/>
      <w:bookmarkEnd w:id="741"/>
    </w:p>
    <w:p w:rsidR="00080512" w:rsidRPr="00630AB6" w:rsidRDefault="00080512">
      <w:r w:rsidRPr="00630AB6">
        <w:t xml:space="preserve">For the purposes of the present document, the terms and definitions given in </w:t>
      </w:r>
      <w:bookmarkStart w:id="742" w:name="OLE_LINK6"/>
      <w:bookmarkStart w:id="743" w:name="OLE_LINK7"/>
      <w:bookmarkStart w:id="744" w:name="OLE_LINK8"/>
      <w:r w:rsidR="00DF62CD" w:rsidRPr="00630AB6">
        <w:t>3GPP</w:t>
      </w:r>
      <w:bookmarkEnd w:id="742"/>
      <w:bookmarkEnd w:id="743"/>
      <w:bookmarkEnd w:id="744"/>
      <w:r w:rsidR="00BB7F15" w:rsidRPr="00630AB6">
        <w:t> </w:t>
      </w:r>
      <w:r w:rsidRPr="00630AB6">
        <w:t>TR 21.905 [</w:t>
      </w:r>
      <w:r w:rsidR="004D3578" w:rsidRPr="00630AB6">
        <w:t>1</w:t>
      </w:r>
      <w:r w:rsidRPr="00630AB6">
        <w:t xml:space="preserve">] and the following apply. A term defined in the present document takes precedence over the definition of the same term, if any, in </w:t>
      </w:r>
      <w:r w:rsidR="00DF62CD" w:rsidRPr="00630AB6">
        <w:t>3GPP</w:t>
      </w:r>
      <w:r w:rsidR="00BB7F15" w:rsidRPr="00630AB6">
        <w:t> </w:t>
      </w:r>
      <w:r w:rsidRPr="00630AB6">
        <w:t>TR 21.905 [</w:t>
      </w:r>
      <w:r w:rsidR="004D3578" w:rsidRPr="00630AB6">
        <w:t>1</w:t>
      </w:r>
      <w:r w:rsidRPr="00630AB6">
        <w:t>].</w:t>
      </w:r>
    </w:p>
    <w:p w:rsidR="00080512" w:rsidRPr="00630AB6" w:rsidRDefault="00080512" w:rsidP="0041307B">
      <w:pPr>
        <w:pStyle w:val="Heading2"/>
      </w:pPr>
      <w:bookmarkStart w:id="745" w:name="_Toc525374386"/>
      <w:bookmarkStart w:id="746" w:name="_Toc531615318"/>
      <w:r w:rsidRPr="00630AB6">
        <w:t>3.</w:t>
      </w:r>
      <w:r w:rsidR="00F14E8E" w:rsidRPr="00630AB6">
        <w:t>2</w:t>
      </w:r>
      <w:r w:rsidRPr="00630AB6">
        <w:tab/>
        <w:t>Abbreviations</w:t>
      </w:r>
      <w:bookmarkEnd w:id="745"/>
      <w:bookmarkEnd w:id="746"/>
    </w:p>
    <w:p w:rsidR="00080512" w:rsidRPr="00630AB6" w:rsidRDefault="00080512">
      <w:pPr>
        <w:keepNext/>
      </w:pPr>
      <w:r w:rsidRPr="00630AB6">
        <w:t>For the purposes of the present document, the abb</w:t>
      </w:r>
      <w:r w:rsidR="004D3578" w:rsidRPr="00630AB6">
        <w:t xml:space="preserve">reviations given in </w:t>
      </w:r>
      <w:r w:rsidR="00DF62CD" w:rsidRPr="00630AB6">
        <w:t xml:space="preserve">3GPP </w:t>
      </w:r>
      <w:r w:rsidR="004D3578" w:rsidRPr="00630AB6">
        <w:t>TR 21.905 [1</w:t>
      </w:r>
      <w:r w:rsidRPr="00630AB6">
        <w:t>] and the following apply. An abbreviation defined in the present document takes precedence over the definition of the same abbre</w:t>
      </w:r>
      <w:r w:rsidR="004D3578" w:rsidRPr="00630AB6">
        <w:t xml:space="preserve">viation, if any, in </w:t>
      </w:r>
      <w:r w:rsidR="00DF62CD" w:rsidRPr="00630AB6">
        <w:t xml:space="preserve">3GPP </w:t>
      </w:r>
      <w:r w:rsidR="004D3578" w:rsidRPr="00630AB6">
        <w:t>TR 21.905 [1</w:t>
      </w:r>
      <w:r w:rsidRPr="00630AB6">
        <w:t>].</w:t>
      </w:r>
    </w:p>
    <w:p w:rsidR="00080512" w:rsidRPr="00630AB6" w:rsidRDefault="00080512" w:rsidP="0041307B">
      <w:pPr>
        <w:pStyle w:val="Heading1"/>
      </w:pPr>
      <w:bookmarkStart w:id="747" w:name="_Toc525374387"/>
      <w:bookmarkStart w:id="748" w:name="_Toc531615319"/>
      <w:r w:rsidRPr="00630AB6">
        <w:t>4</w:t>
      </w:r>
      <w:r w:rsidRPr="00630AB6">
        <w:tab/>
      </w:r>
      <w:r w:rsidR="00496495" w:rsidRPr="00630AB6">
        <w:t>Overview</w:t>
      </w:r>
      <w:bookmarkEnd w:id="747"/>
      <w:bookmarkEnd w:id="748"/>
    </w:p>
    <w:p w:rsidR="00150306" w:rsidRPr="00630AB6" w:rsidRDefault="00150306" w:rsidP="0041307B">
      <w:pPr>
        <w:pStyle w:val="Heading2"/>
      </w:pPr>
      <w:bookmarkStart w:id="749" w:name="_Toc525374388"/>
      <w:bookmarkStart w:id="750" w:name="_Toc531615320"/>
      <w:r w:rsidRPr="00630AB6">
        <w:t>4.1</w:t>
      </w:r>
      <w:r w:rsidRPr="00630AB6">
        <w:tab/>
        <w:t>Introduction</w:t>
      </w:r>
      <w:bookmarkEnd w:id="749"/>
      <w:bookmarkEnd w:id="750"/>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 3GPP TS 23.501 [2] and 3GPP TS 23.502 [3]).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 id="_x0000_i1027" type="#_x0000_t75" style="width:4in;height:126.6pt" o:ole="">
            <v:imagedata r:id="rId12" o:title=""/>
          </v:shape>
          <o:OLEObject Type="Embed" ProgID="Visio.Drawing.15" ShapeID="_x0000_i1027" DrawAspect="Content" ObjectID="_1605600546"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The functionalities supported by the NSSF are listed in subclause 6.2.14 of 3GPP TS 23.501 [2].</w:t>
      </w:r>
    </w:p>
    <w:p w:rsidR="00943FC1" w:rsidRPr="00630AB6" w:rsidRDefault="00943FC1" w:rsidP="0041307B">
      <w:pPr>
        <w:pStyle w:val="Heading1"/>
      </w:pPr>
      <w:bookmarkStart w:id="751" w:name="_Toc525374389"/>
      <w:bookmarkStart w:id="752" w:name="_Toc531615321"/>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751"/>
      <w:bookmarkEnd w:id="752"/>
    </w:p>
    <w:p w:rsidR="00943FC1" w:rsidRPr="00630AB6" w:rsidRDefault="00943FC1" w:rsidP="0041307B">
      <w:pPr>
        <w:pStyle w:val="Heading2"/>
      </w:pPr>
      <w:bookmarkStart w:id="753" w:name="_Toc525374390"/>
      <w:bookmarkStart w:id="754" w:name="_Toc531615322"/>
      <w:r w:rsidRPr="00630AB6">
        <w:t>5.1</w:t>
      </w:r>
      <w:r w:rsidRPr="00630AB6">
        <w:tab/>
        <w:t>Introduction</w:t>
      </w:r>
      <w:bookmarkEnd w:id="753"/>
      <w:bookmarkEnd w:id="754"/>
    </w:p>
    <w:p w:rsidR="001F6825" w:rsidRPr="00630AB6" w:rsidRDefault="001F6825" w:rsidP="001F6825">
      <w:pPr>
        <w:rPr>
          <w:lang w:val="en-US"/>
        </w:rPr>
      </w:pPr>
      <w:r w:rsidRPr="00630AB6">
        <w:rPr>
          <w:lang w:val="en-US"/>
        </w:rPr>
        <w:t xml:space="preserve">The NSSF supports the following services. </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755" w:name="_Toc525374391"/>
      <w:bookmarkStart w:id="756" w:name="_Toc531615323"/>
      <w:r w:rsidRPr="00630AB6">
        <w:t>5.2</w:t>
      </w:r>
      <w:r w:rsidRPr="00630AB6">
        <w:tab/>
      </w:r>
      <w:r w:rsidR="000E74C8" w:rsidRPr="00630AB6">
        <w:t xml:space="preserve">Nnssf_NSSelection </w:t>
      </w:r>
      <w:r w:rsidR="00AF47A0" w:rsidRPr="00630AB6">
        <w:t>Service</w:t>
      </w:r>
      <w:bookmarkEnd w:id="755"/>
      <w:bookmarkEnd w:id="756"/>
    </w:p>
    <w:p w:rsidR="00943FC1" w:rsidRPr="00630AB6" w:rsidRDefault="00943FC1" w:rsidP="0041307B">
      <w:pPr>
        <w:pStyle w:val="Heading3"/>
      </w:pPr>
      <w:bookmarkStart w:id="757" w:name="_Toc525374392"/>
      <w:bookmarkStart w:id="758" w:name="_Toc531615324"/>
      <w:r w:rsidRPr="00630AB6">
        <w:t>5.2.1</w:t>
      </w:r>
      <w:r w:rsidRPr="00630AB6">
        <w:tab/>
      </w:r>
      <w:r w:rsidR="007C608D" w:rsidRPr="00630AB6">
        <w:t>Service Description</w:t>
      </w:r>
      <w:bookmarkEnd w:id="757"/>
      <w:bookmarkEnd w:id="758"/>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 3GPP TS 23.003[9].</w:t>
      </w:r>
    </w:p>
    <w:p w:rsidR="00943FC1" w:rsidRPr="00630AB6" w:rsidRDefault="00943FC1" w:rsidP="0041307B">
      <w:pPr>
        <w:pStyle w:val="Heading3"/>
      </w:pPr>
      <w:bookmarkStart w:id="759" w:name="_Toc525374393"/>
      <w:bookmarkStart w:id="760" w:name="_Toc531615325"/>
      <w:r w:rsidRPr="00630AB6">
        <w:t>5.2</w:t>
      </w:r>
      <w:r w:rsidR="004E0785" w:rsidRPr="00630AB6">
        <w:t>.2</w:t>
      </w:r>
      <w:r w:rsidRPr="00630AB6">
        <w:tab/>
      </w:r>
      <w:r w:rsidR="008B6CCA" w:rsidRPr="00630AB6">
        <w:t>Service Operations</w:t>
      </w:r>
      <w:bookmarkEnd w:id="759"/>
      <w:bookmarkEnd w:id="760"/>
    </w:p>
    <w:p w:rsidR="00AF47A0" w:rsidRPr="00630AB6" w:rsidRDefault="00AF47A0" w:rsidP="0041307B">
      <w:pPr>
        <w:pStyle w:val="Heading4"/>
      </w:pPr>
      <w:bookmarkStart w:id="761" w:name="_Toc525374394"/>
      <w:bookmarkStart w:id="762" w:name="_Toc531615326"/>
      <w:r w:rsidRPr="00630AB6">
        <w:t>5.2.2.1</w:t>
      </w:r>
      <w:r w:rsidRPr="00630AB6">
        <w:tab/>
      </w:r>
      <w:r w:rsidR="00083EA1" w:rsidRPr="00630AB6">
        <w:t>Introduction</w:t>
      </w:r>
      <w:bookmarkEnd w:id="761"/>
      <w:bookmarkEnd w:id="762"/>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763" w:name="_Toc525374395"/>
      <w:bookmarkStart w:id="764" w:name="_Toc531615327"/>
      <w:r w:rsidRPr="00630AB6">
        <w:lastRenderedPageBreak/>
        <w:t>5.2.2.2</w:t>
      </w:r>
      <w:r w:rsidRPr="00630AB6">
        <w:tab/>
      </w:r>
      <w:r w:rsidR="000E74C8" w:rsidRPr="00630AB6">
        <w:rPr>
          <w:rFonts w:hint="eastAsia"/>
          <w:lang w:eastAsia="zh-CN"/>
        </w:rPr>
        <w:t>GET</w:t>
      </w:r>
      <w:bookmarkEnd w:id="763"/>
      <w:bookmarkEnd w:id="764"/>
    </w:p>
    <w:p w:rsidR="00D93024" w:rsidRPr="00630AB6" w:rsidRDefault="00D93024" w:rsidP="0041307B">
      <w:pPr>
        <w:pStyle w:val="Heading5"/>
      </w:pPr>
      <w:bookmarkStart w:id="765" w:name="_Toc525374396"/>
      <w:bookmarkStart w:id="766" w:name="_Toc531615328"/>
      <w:r w:rsidRPr="00630AB6">
        <w:t>5.2.2.2.1</w:t>
      </w:r>
      <w:r w:rsidRPr="00630AB6">
        <w:tab/>
        <w:t>General</w:t>
      </w:r>
      <w:bookmarkEnd w:id="765"/>
      <w:bookmarkEnd w:id="766"/>
    </w:p>
    <w:p w:rsidR="000E74C8" w:rsidRPr="00630AB6" w:rsidRDefault="000E74C8" w:rsidP="000E74C8">
      <w:r w:rsidRPr="00630AB6">
        <w:rPr>
          <w:rFonts w:hint="eastAsia"/>
          <w:lang w:eastAsia="zh-CN"/>
        </w:rPr>
        <w:t xml:space="preserve">The </w:t>
      </w:r>
      <w:r w:rsidRPr="00630AB6">
        <w:t xml:space="preserve">Get operation shall be used in the non-roaming or roaming scenario to retrieve: </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 xml:space="preserve">optionally </w:t>
      </w:r>
    </w:p>
    <w:p w:rsidR="000E74C8" w:rsidRPr="00630AB6" w:rsidRDefault="000E74C8" w:rsidP="000E74C8">
      <w:pPr>
        <w:pStyle w:val="B2"/>
        <w:rPr>
          <w:lang w:eastAsia="zh-CN"/>
        </w:rPr>
      </w:pPr>
      <w:r w:rsidRPr="00630AB6">
        <w:t>-</w:t>
      </w:r>
      <w:r w:rsidRPr="00630AB6">
        <w:tab/>
        <w:t xml:space="preserve">The Mapping Of Allowed NSSAI; </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 xml:space="preserve">It is used in the following procedures: </w:t>
      </w:r>
    </w:p>
    <w:p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subclause 4.2.2.2.3 of 3GPP TS 23.502 [3]); </w:t>
      </w:r>
    </w:p>
    <w:p w:rsidR="00183954" w:rsidRPr="00630AB6" w:rsidRDefault="00183954" w:rsidP="00183954">
      <w:pPr>
        <w:pStyle w:val="B10"/>
        <w:rPr>
          <w:lang w:eastAsia="zh-CN"/>
        </w:rPr>
      </w:pPr>
      <w:r w:rsidRPr="00630AB6">
        <w:t>-</w:t>
      </w:r>
      <w:r w:rsidRPr="00630AB6">
        <w:tab/>
        <w:t>UE Configuration Update procedure (see subclause 4.2.4.2 of 3GPP TS 23.502 [3]);</w:t>
      </w:r>
    </w:p>
    <w:p w:rsidR="000E74C8" w:rsidRPr="00630AB6" w:rsidRDefault="000E74C8" w:rsidP="000E74C8">
      <w:pPr>
        <w:pStyle w:val="B10"/>
        <w:rPr>
          <w:lang w:eastAsia="zh-CN"/>
        </w:rPr>
      </w:pPr>
      <w:r w:rsidRPr="00630AB6">
        <w:t>-</w:t>
      </w:r>
      <w:r w:rsidRPr="00630AB6">
        <w:tab/>
        <w:t>SMF selection for non-roaming and roaming with local breakout (see subclause 4.3.2.2.3.2 of 3GPP TS 23.502 [3]) or SMF selection for home-routed roaming scenario (see subclause 4.3.2.2.</w:t>
      </w:r>
      <w:r w:rsidRPr="00630AB6">
        <w:rPr>
          <w:lang w:eastAsia="zh-CN"/>
        </w:rPr>
        <w:t>3.3</w:t>
      </w:r>
      <w:r w:rsidRPr="00630AB6">
        <w:t xml:space="preserve"> of 3GPP TS 23.502 [3]).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767" w:name="_Toc525374397"/>
      <w:bookmarkStart w:id="768" w:name="_Toc531615329"/>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767"/>
      <w:bookmarkEnd w:id="768"/>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rPr>
          <w:ins w:id="769" w:author="C4-188375" w:date="2018-12-03T14:56:00Z"/>
        </w:rPr>
      </w:pPr>
      <w:del w:id="770" w:author="C4-188375" w:date="2018-12-03T14:56:00Z">
        <w:r w:rsidRPr="00630AB6" w:rsidDel="00AF36AA">
          <w:object w:dxaOrig="11385" w:dyaOrig="2595">
            <v:shape id="_x0000_i1028" type="#_x0000_t75" style="width:480.65pt;height:109.25pt" o:ole="">
              <v:imagedata r:id="rId14" o:title=""/>
            </v:shape>
            <o:OLEObject Type="Embed" ProgID="Visio.Drawing.11" ShapeID="_x0000_i1028" DrawAspect="Content" ObjectID="_1605600547" r:id="rId15"/>
          </w:object>
        </w:r>
      </w:del>
    </w:p>
    <w:p w:rsidR="00AF36AA" w:rsidRPr="00630AB6" w:rsidRDefault="00AF36AA" w:rsidP="000E74C8">
      <w:pPr>
        <w:pStyle w:val="TH"/>
      </w:pPr>
      <w:ins w:id="771" w:author="C4-188375" w:date="2018-12-03T14:56:00Z">
        <w:r w:rsidRPr="00630AB6">
          <w:object w:dxaOrig="11400" w:dyaOrig="2604">
            <v:shape id="_x0000_i1029" type="#_x0000_t75" style="width:481.15pt;height:110.25pt" o:ole="">
              <v:imagedata r:id="rId16" o:title=""/>
            </v:shape>
            <o:OLEObject Type="Embed" ProgID="Visio.Drawing.11" ShapeID="_x0000_i1029" DrawAspect="Content" ObjectID="_1605600548" r:id="rId17"/>
          </w:object>
        </w:r>
      </w:ins>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0E74C8" w:rsidRPr="00630AB6" w:rsidRDefault="003F6EE2" w:rsidP="00DE6817">
      <w:pPr>
        <w:pStyle w:val="B10"/>
        <w:ind w:firstLine="0"/>
      </w:pPr>
      <w:r w:rsidRPr="00630AB6">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772" w:name="_Toc525374398"/>
      <w:bookmarkStart w:id="773" w:name="_Toc531615330"/>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772"/>
      <w:bookmarkEnd w:id="773"/>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rPr>
          <w:ins w:id="774" w:author="C4-188375" w:date="2018-12-03T14:56:00Z"/>
        </w:rPr>
      </w:pPr>
      <w:del w:id="775" w:author="C4-188375" w:date="2018-12-03T14:56:00Z">
        <w:r w:rsidRPr="00630AB6" w:rsidDel="00AF36AA">
          <w:object w:dxaOrig="11385" w:dyaOrig="2595">
            <v:shape id="_x0000_i1030" type="#_x0000_t75" style="width:480.65pt;height:109.25pt" o:ole="">
              <v:imagedata r:id="rId14" o:title=""/>
            </v:shape>
            <o:OLEObject Type="Embed" ProgID="Visio.Drawing.11" ShapeID="_x0000_i1030" DrawAspect="Content" ObjectID="_1605600549" r:id="rId18"/>
          </w:object>
        </w:r>
      </w:del>
    </w:p>
    <w:p w:rsidR="00AF36AA" w:rsidRPr="00630AB6" w:rsidRDefault="00AF36AA" w:rsidP="000E74C8">
      <w:pPr>
        <w:pStyle w:val="TH"/>
      </w:pPr>
      <w:ins w:id="776" w:author="C4-188375" w:date="2018-12-03T14:56:00Z">
        <w:r w:rsidRPr="00630AB6">
          <w:object w:dxaOrig="11400" w:dyaOrig="2604">
            <v:shape id="_x0000_i1031" type="#_x0000_t75" style="width:481.15pt;height:110.25pt" o:ole="">
              <v:imagedata r:id="rId19" o:title=""/>
            </v:shape>
            <o:OLEObject Type="Embed" ProgID="Visio.Drawing.11" ShapeID="_x0000_i1031" DrawAspect="Content" ObjectID="_1605600550" r:id="rId20"/>
          </w:object>
        </w:r>
      </w:ins>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Pr="00630AB6" w:rsidRDefault="00D10EF5" w:rsidP="00DE6817">
      <w:pPr>
        <w:pStyle w:val="B10"/>
        <w:ind w:firstLine="0"/>
      </w:pPr>
      <w:r w:rsidRPr="00630AB6">
        <w:t>On failure, the NSSF shall return one of the HTTP status codes together with the response body listed in Table 6.1.3.2.3.1-3.</w:t>
      </w:r>
    </w:p>
    <w:p w:rsidR="000F0802" w:rsidRPr="00630AB6" w:rsidRDefault="000F0802" w:rsidP="0041307B">
      <w:pPr>
        <w:pStyle w:val="Heading2"/>
      </w:pPr>
      <w:bookmarkStart w:id="777" w:name="_Toc525374399"/>
      <w:bookmarkStart w:id="778" w:name="_Toc531615331"/>
      <w:r w:rsidRPr="00630AB6">
        <w:t>5.3</w:t>
      </w:r>
      <w:r w:rsidRPr="00630AB6">
        <w:tab/>
      </w:r>
      <w:r w:rsidR="00150306" w:rsidRPr="00630AB6">
        <w:t>Nnssf_NSSAIAvailability</w:t>
      </w:r>
      <w:r w:rsidRPr="00630AB6">
        <w:t xml:space="preserve"> Service</w:t>
      </w:r>
      <w:bookmarkEnd w:id="777"/>
      <w:bookmarkEnd w:id="778"/>
    </w:p>
    <w:p w:rsidR="00150306" w:rsidRPr="00630AB6" w:rsidRDefault="00150306" w:rsidP="0041307B">
      <w:pPr>
        <w:pStyle w:val="Heading3"/>
      </w:pPr>
      <w:bookmarkStart w:id="779" w:name="_Toc525374400"/>
      <w:bookmarkStart w:id="780" w:name="_Toc531615332"/>
      <w:r w:rsidRPr="00630AB6">
        <w:t>5.3.1</w:t>
      </w:r>
      <w:r w:rsidRPr="00630AB6">
        <w:tab/>
        <w:t>Service Description</w:t>
      </w:r>
      <w:bookmarkEnd w:id="779"/>
      <w:bookmarkEnd w:id="780"/>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781" w:name="_Toc525374401"/>
      <w:bookmarkStart w:id="782" w:name="_Toc531615333"/>
      <w:r w:rsidRPr="00630AB6">
        <w:t>5.3.2</w:t>
      </w:r>
      <w:r w:rsidRPr="00630AB6">
        <w:tab/>
        <w:t>Service Operations</w:t>
      </w:r>
      <w:bookmarkEnd w:id="781"/>
      <w:bookmarkEnd w:id="782"/>
    </w:p>
    <w:p w:rsidR="00150306" w:rsidRPr="00630AB6" w:rsidRDefault="00150306" w:rsidP="0041307B">
      <w:pPr>
        <w:pStyle w:val="Heading4"/>
      </w:pPr>
      <w:bookmarkStart w:id="783" w:name="_Toc525374402"/>
      <w:bookmarkStart w:id="784" w:name="_Toc531615334"/>
      <w:r w:rsidRPr="00630AB6">
        <w:t>5.3.2.1</w:t>
      </w:r>
      <w:r w:rsidRPr="00630AB6">
        <w:tab/>
        <w:t>Introduction</w:t>
      </w:r>
      <w:bookmarkEnd w:id="783"/>
      <w:bookmarkEnd w:id="784"/>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lastRenderedPageBreak/>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ins w:id="785" w:author="C4-188176" w:date="2018-12-03T15:28:00Z"/>
          <w:lang w:eastAsia="zh-CN"/>
        </w:rPr>
      </w:pPr>
      <w:r w:rsidRPr="00630AB6">
        <w:rPr>
          <w:lang w:eastAsia="zh-CN"/>
        </w:rPr>
        <w:t>-</w:t>
      </w:r>
      <w:r w:rsidRPr="00630AB6">
        <w:rPr>
          <w:lang w:eastAsia="zh-CN"/>
        </w:rPr>
        <w:tab/>
        <w:t>Notify</w:t>
      </w:r>
      <w:ins w:id="786" w:author="C4-188176" w:date="2018-12-03T15:28:00Z">
        <w:r w:rsidR="00B6295E">
          <w:rPr>
            <w:lang w:eastAsia="zh-CN"/>
          </w:rPr>
          <w:t>;</w:t>
        </w:r>
      </w:ins>
    </w:p>
    <w:p w:rsidR="00150306" w:rsidRPr="00630AB6" w:rsidRDefault="00B6295E">
      <w:pPr>
        <w:pStyle w:val="B10"/>
        <w:rPr>
          <w:lang w:eastAsia="zh-CN"/>
        </w:rPr>
      </w:pPr>
      <w:ins w:id="787" w:author="C4-188176" w:date="2018-12-03T15:29:00Z">
        <w:r>
          <w:rPr>
            <w:lang w:eastAsia="zh-CN"/>
          </w:rPr>
          <w:t>-</w:t>
        </w:r>
        <w:r>
          <w:rPr>
            <w:lang w:eastAsia="zh-CN"/>
          </w:rPr>
          <w:tab/>
          <w:t>Delete.</w:t>
        </w:r>
      </w:ins>
      <w:del w:id="788" w:author="C4-188176" w:date="2018-12-03T15:28:00Z">
        <w:r w:rsidR="00150306" w:rsidRPr="00630AB6" w:rsidDel="00B6295E">
          <w:rPr>
            <w:lang w:eastAsia="zh-CN"/>
          </w:rPr>
          <w:delText>.</w:delText>
        </w:r>
      </w:del>
    </w:p>
    <w:p w:rsidR="00150306" w:rsidRPr="00630AB6" w:rsidRDefault="00150306" w:rsidP="0041307B">
      <w:pPr>
        <w:pStyle w:val="Heading4"/>
      </w:pPr>
      <w:bookmarkStart w:id="789" w:name="_Toc525374403"/>
      <w:bookmarkStart w:id="790" w:name="_Toc531615335"/>
      <w:r w:rsidRPr="00630AB6">
        <w:t>5.3.2.2</w:t>
      </w:r>
      <w:r w:rsidRPr="00630AB6">
        <w:tab/>
        <w:t>Update Service Operation</w:t>
      </w:r>
      <w:bookmarkEnd w:id="789"/>
      <w:bookmarkEnd w:id="790"/>
    </w:p>
    <w:p w:rsidR="00150306" w:rsidRPr="00630AB6" w:rsidRDefault="00150306" w:rsidP="00150306">
      <w:pPr>
        <w:pStyle w:val="Heading5"/>
      </w:pPr>
      <w:bookmarkStart w:id="791" w:name="_Toc525374404"/>
      <w:bookmarkStart w:id="792" w:name="_Toc531615336"/>
      <w:r w:rsidRPr="00630AB6">
        <w:t>5.3.2.2.1</w:t>
      </w:r>
      <w:r w:rsidRPr="00630AB6">
        <w:tab/>
        <w:t>General</w:t>
      </w:r>
      <w:bookmarkEnd w:id="791"/>
      <w:bookmarkEnd w:id="792"/>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32" type="#_x0000_t75" style="width:481.15pt;height:110.25pt" o:ole="">
            <v:imagedata r:id="rId21" o:title=""/>
          </v:shape>
          <o:OLEObject Type="Embed" ProgID="Visio.Drawing.11" ShapeID="_x0000_i1032" DrawAspect="Content" ObjectID="_1605600551" r:id="rId22"/>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 xml:space="preserve">. </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793" w:name="_Toc525374405"/>
      <w:bookmarkStart w:id="794" w:name="_Toc531615337"/>
      <w:r w:rsidRPr="00630AB6">
        <w:t>5.3.2.3</w:t>
      </w:r>
      <w:r w:rsidR="00630AB6">
        <w:tab/>
      </w:r>
      <w:r w:rsidRPr="00630AB6">
        <w:t>Subscribe Service Operation</w:t>
      </w:r>
      <w:bookmarkEnd w:id="793"/>
      <w:bookmarkEnd w:id="794"/>
    </w:p>
    <w:p w:rsidR="00F4570B" w:rsidRPr="00630AB6" w:rsidRDefault="00F4570B" w:rsidP="00F4570B">
      <w:pPr>
        <w:pStyle w:val="Heading5"/>
      </w:pPr>
      <w:bookmarkStart w:id="795" w:name="_Toc525374406"/>
      <w:bookmarkStart w:id="796" w:name="_Toc531615338"/>
      <w:r w:rsidRPr="00630AB6">
        <w:t>5.3.2.3.1</w:t>
      </w:r>
      <w:r w:rsidRPr="00630AB6">
        <w:tab/>
        <w:t>General</w:t>
      </w:r>
      <w:bookmarkEnd w:id="795"/>
      <w:bookmarkEnd w:id="796"/>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3" type="#_x0000_t75" style="width:481.15pt;height:110.25pt" o:ole="">
            <v:imagedata r:id="rId23" o:title=""/>
          </v:shape>
          <o:OLEObject Type="Embed" ProgID="Visio.Drawing.11" ShapeID="_x0000_i1033" DrawAspect="Content" ObjectID="_1605600552" r:id="rId24"/>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ins w:id="797" w:author="C4-188539" w:date="2018-12-03T15:20:00Z">
        <w:r w:rsidR="00511663">
          <w:t xml:space="preserve"> </w:t>
        </w:r>
        <w:r w:rsidR="00511663">
          <w:rPr>
            <w:rStyle w:val="B1Char"/>
          </w:rPr>
          <w:t xml:space="preserve">The request may contain an expiry time, suggested by the NF 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ins>
    </w:p>
    <w:p w:rsidR="00F4570B" w:rsidRDefault="00F4570B" w:rsidP="00F4570B">
      <w:pPr>
        <w:pStyle w:val="B10"/>
        <w:rPr>
          <w:ins w:id="798" w:author="C4-188539" w:date="2018-12-03T15:20:00Z"/>
        </w:rPr>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pPr>
        <w:pStyle w:val="B10"/>
        <w:ind w:firstLine="0"/>
        <w:pPrChange w:id="799" w:author="C4-188539" w:date="2018-12-03T15:20:00Z">
          <w:pPr>
            <w:pStyle w:val="B10"/>
          </w:pPr>
        </w:pPrChange>
      </w:pPr>
      <w:ins w:id="800" w:author="C4-188539" w:date="2018-12-03T15:20:00Z">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801" w:name="_Toc525374407"/>
      <w:bookmarkStart w:id="802" w:name="_Toc531615339"/>
      <w:r w:rsidRPr="00630AB6">
        <w:t>5.3.2.4</w:t>
      </w:r>
      <w:r w:rsidR="00630AB6">
        <w:tab/>
      </w:r>
      <w:r w:rsidRPr="00630AB6">
        <w:t>Unsubscribe Service Operation</w:t>
      </w:r>
      <w:bookmarkEnd w:id="801"/>
      <w:bookmarkEnd w:id="802"/>
    </w:p>
    <w:p w:rsidR="00F4570B" w:rsidRPr="00630AB6" w:rsidRDefault="00F4570B" w:rsidP="00F4570B">
      <w:pPr>
        <w:pStyle w:val="Heading5"/>
      </w:pPr>
      <w:bookmarkStart w:id="803" w:name="_Toc525374408"/>
      <w:bookmarkStart w:id="804" w:name="_Toc531615340"/>
      <w:r w:rsidRPr="00630AB6">
        <w:t>5.3.2.4.1</w:t>
      </w:r>
      <w:r w:rsidRPr="00630AB6">
        <w:tab/>
        <w:t>General</w:t>
      </w:r>
      <w:bookmarkEnd w:id="803"/>
      <w:bookmarkEnd w:id="804"/>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4" type="#_x0000_t75" style="width:481.15pt;height:110.25pt" o:ole="">
            <v:imagedata r:id="rId25" o:title=""/>
          </v:shape>
          <o:OLEObject Type="Embed" ProgID="Visio.Drawing.11" ShapeID="_x0000_i1034" DrawAspect="Content" ObjectID="_1605600553" r:id="rId26"/>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lastRenderedPageBreak/>
        <w:t>On failure, the NSSF shall return one of the HTTP status code together with the response body listed in Table 6.2.3.4.3.2-2.</w:t>
      </w:r>
    </w:p>
    <w:p w:rsidR="00150306" w:rsidRPr="00630AB6" w:rsidRDefault="00150306" w:rsidP="0041307B">
      <w:pPr>
        <w:pStyle w:val="Heading4"/>
      </w:pPr>
      <w:bookmarkStart w:id="805" w:name="_Toc525374409"/>
      <w:bookmarkStart w:id="806" w:name="_Toc531615341"/>
      <w:r w:rsidRPr="00630AB6">
        <w:t>5.3.2.</w:t>
      </w:r>
      <w:r w:rsidR="00F4570B" w:rsidRPr="00630AB6">
        <w:rPr>
          <w:rFonts w:hint="eastAsia"/>
          <w:lang w:eastAsia="zh-CN"/>
        </w:rPr>
        <w:t>5</w:t>
      </w:r>
      <w:r w:rsidRPr="00630AB6">
        <w:tab/>
        <w:t>Notify Service Operation</w:t>
      </w:r>
      <w:bookmarkEnd w:id="805"/>
      <w:bookmarkEnd w:id="806"/>
    </w:p>
    <w:p w:rsidR="00150306" w:rsidRPr="00630AB6" w:rsidRDefault="00150306" w:rsidP="00150306">
      <w:pPr>
        <w:pStyle w:val="Heading5"/>
      </w:pPr>
      <w:bookmarkStart w:id="807" w:name="_Toc525374410"/>
      <w:bookmarkStart w:id="808" w:name="_Toc531615342"/>
      <w:r w:rsidRPr="00630AB6">
        <w:t>5.3.2.</w:t>
      </w:r>
      <w:r w:rsidR="00F4570B" w:rsidRPr="00630AB6">
        <w:rPr>
          <w:rFonts w:hint="eastAsia"/>
          <w:lang w:eastAsia="zh-CN"/>
        </w:rPr>
        <w:t>5</w:t>
      </w:r>
      <w:r w:rsidRPr="00630AB6">
        <w:t>.1</w:t>
      </w:r>
      <w:r w:rsidRPr="00630AB6">
        <w:tab/>
        <w:t>General</w:t>
      </w:r>
      <w:bookmarkEnd w:id="807"/>
      <w:bookmarkEnd w:id="808"/>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5" type="#_x0000_t75" style="width:481.15pt;height:110.25pt" o:ole="">
            <v:imagedata r:id="rId27" o:title=""/>
          </v:shape>
          <o:OLEObject Type="Embed" ProgID="Visio.Drawing.11" ShapeID="_x0000_i1035" DrawAspect="Content" ObjectID="_1605600554" r:id="rId28"/>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809" w:name="_Toc525374411"/>
      <w:bookmarkStart w:id="810" w:name="_Toc531615343"/>
      <w:r w:rsidRPr="00630AB6">
        <w:t>5.3.2.</w:t>
      </w:r>
      <w:r w:rsidR="00F4570B" w:rsidRPr="00630AB6">
        <w:rPr>
          <w:rFonts w:hint="eastAsia"/>
          <w:lang w:eastAsia="zh-CN"/>
        </w:rPr>
        <w:t>6</w:t>
      </w:r>
      <w:r w:rsidRPr="00630AB6">
        <w:tab/>
        <w:t>Delete Service Operation</w:t>
      </w:r>
      <w:bookmarkEnd w:id="809"/>
      <w:bookmarkEnd w:id="810"/>
    </w:p>
    <w:p w:rsidR="00701BE1" w:rsidRPr="00630AB6" w:rsidRDefault="00701BE1" w:rsidP="00701BE1">
      <w:pPr>
        <w:pStyle w:val="Heading5"/>
      </w:pPr>
      <w:bookmarkStart w:id="811" w:name="_Toc525374412"/>
      <w:bookmarkStart w:id="812" w:name="_Toc531615344"/>
      <w:r w:rsidRPr="00630AB6">
        <w:t>5.3.2.</w:t>
      </w:r>
      <w:r w:rsidR="00F4570B" w:rsidRPr="00630AB6">
        <w:rPr>
          <w:rFonts w:hint="eastAsia"/>
          <w:lang w:eastAsia="zh-CN"/>
        </w:rPr>
        <w:t>6</w:t>
      </w:r>
      <w:r w:rsidRPr="00630AB6">
        <w:t>.1</w:t>
      </w:r>
      <w:r w:rsidRPr="00630AB6">
        <w:tab/>
        <w:t>General</w:t>
      </w:r>
      <w:bookmarkEnd w:id="811"/>
      <w:bookmarkEnd w:id="812"/>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6" type="#_x0000_t75" style="width:481.15pt;height:110.25pt" o:ole="">
            <v:imagedata r:id="rId29" o:title=""/>
          </v:shape>
          <o:OLEObject Type="Embed" ProgID="Visio.Drawing.11" ShapeID="_x0000_i1036" DrawAspect="Content" ObjectID="_1605600555" r:id="rId30"/>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813" w:name="_Toc525374413"/>
      <w:bookmarkStart w:id="814" w:name="_Toc531615345"/>
      <w:r w:rsidRPr="00630AB6">
        <w:lastRenderedPageBreak/>
        <w:t>6</w:t>
      </w:r>
      <w:r w:rsidRPr="00630AB6">
        <w:tab/>
        <w:t>API Definitions</w:t>
      </w:r>
      <w:bookmarkEnd w:id="813"/>
      <w:bookmarkEnd w:id="814"/>
    </w:p>
    <w:p w:rsidR="000E77D4" w:rsidRPr="00630AB6" w:rsidRDefault="000E77D4" w:rsidP="0041307B">
      <w:pPr>
        <w:pStyle w:val="Heading2"/>
      </w:pPr>
      <w:bookmarkStart w:id="815" w:name="_Toc525374414"/>
      <w:bookmarkStart w:id="816" w:name="_Toc531615346"/>
      <w:r w:rsidRPr="00630AB6">
        <w:t>6.1</w:t>
      </w:r>
      <w:r w:rsidRPr="00630AB6">
        <w:tab/>
      </w:r>
      <w:r w:rsidR="00065857" w:rsidRPr="00630AB6">
        <w:t xml:space="preserve">Nnssf_NSSelection </w:t>
      </w:r>
      <w:r w:rsidRPr="00630AB6">
        <w:t>Service API</w:t>
      </w:r>
      <w:bookmarkEnd w:id="815"/>
      <w:bookmarkEnd w:id="816"/>
      <w:r w:rsidRPr="00630AB6">
        <w:t xml:space="preserve"> </w:t>
      </w:r>
    </w:p>
    <w:p w:rsidR="00873975" w:rsidRPr="00630AB6" w:rsidRDefault="00873975" w:rsidP="0041307B">
      <w:pPr>
        <w:pStyle w:val="Heading3"/>
      </w:pPr>
      <w:bookmarkStart w:id="817" w:name="_Toc525374415"/>
      <w:bookmarkStart w:id="818" w:name="_Toc531615347"/>
      <w:r w:rsidRPr="00630AB6">
        <w:t>6.1</w:t>
      </w:r>
      <w:r w:rsidR="000E77D4" w:rsidRPr="00630AB6">
        <w:t>.1</w:t>
      </w:r>
      <w:r w:rsidRPr="00630AB6">
        <w:tab/>
      </w:r>
      <w:r w:rsidR="00E86839" w:rsidRPr="00630AB6">
        <w:t>API URI</w:t>
      </w:r>
      <w:bookmarkEnd w:id="817"/>
      <w:bookmarkEnd w:id="818"/>
    </w:p>
    <w:p w:rsidR="00065857" w:rsidRPr="00630AB6" w:rsidRDefault="00065857" w:rsidP="00065857">
      <w:r w:rsidRPr="00630AB6">
        <w:t>URIs of this API shall have the following root:</w:t>
      </w:r>
    </w:p>
    <w:p w:rsidR="00065857" w:rsidRPr="00630AB6" w:rsidRDefault="00065857" w:rsidP="00065857">
      <w:r w:rsidRPr="00630AB6">
        <w:t>{apiRoot}/{apiName}/{apiVersion}/</w:t>
      </w:r>
    </w:p>
    <w:p w:rsidR="00065857" w:rsidRPr="00630AB6" w:rsidRDefault="00065857" w:rsidP="00065857">
      <w:pPr>
        <w:rPr>
          <w:lang w:eastAsia="zh-CN"/>
        </w:rPr>
      </w:pPr>
      <w:r w:rsidRPr="00630AB6">
        <w:t xml:space="preserve">where </w:t>
      </w:r>
      <w:ins w:id="819" w:author="C4-187136" w:date="2018-12-03T14:43:00Z">
        <w:r w:rsidR="005C1670">
          <w:t xml:space="preserve">"apiRoot" is defined in subclause 4.4.1 of 3GPP TS 29.501 [5], </w:t>
        </w:r>
      </w:ins>
      <w:r w:rsidRPr="00630AB6">
        <w:t>the "apiName" shall be set to "nnssf-nsselection" and the "apiVersion" shall be set to "v1" for the current version of this specification.</w:t>
      </w:r>
    </w:p>
    <w:p w:rsidR="000E77D4" w:rsidRPr="00630AB6" w:rsidRDefault="000E77D4" w:rsidP="0041307B">
      <w:pPr>
        <w:pStyle w:val="Heading3"/>
      </w:pPr>
      <w:bookmarkStart w:id="820" w:name="_Toc525374416"/>
      <w:bookmarkStart w:id="821" w:name="_Toc531615348"/>
      <w:r w:rsidRPr="00630AB6">
        <w:t>6.1.2</w:t>
      </w:r>
      <w:r w:rsidRPr="00630AB6">
        <w:tab/>
        <w:t>Usage of HTTP</w:t>
      </w:r>
      <w:bookmarkEnd w:id="820"/>
      <w:bookmarkEnd w:id="821"/>
    </w:p>
    <w:p w:rsidR="000C5200" w:rsidRPr="00630AB6" w:rsidRDefault="000C5200" w:rsidP="0041307B">
      <w:pPr>
        <w:pStyle w:val="Heading4"/>
      </w:pPr>
      <w:bookmarkStart w:id="822" w:name="_Toc525374417"/>
      <w:bookmarkStart w:id="823" w:name="_Toc531615349"/>
      <w:r w:rsidRPr="00630AB6">
        <w:t>6.1.2.1</w:t>
      </w:r>
      <w:r w:rsidRPr="00630AB6">
        <w:tab/>
        <w:t>General</w:t>
      </w:r>
      <w:bookmarkEnd w:id="822"/>
      <w:bookmarkEnd w:id="823"/>
    </w:p>
    <w:p w:rsidR="00065857" w:rsidRPr="00630AB6" w:rsidRDefault="00065857" w:rsidP="00065857">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824" w:name="_Toc525374418"/>
      <w:bookmarkStart w:id="825" w:name="_Toc531615350"/>
      <w:r w:rsidRPr="00630AB6">
        <w:t>6.1.2.2</w:t>
      </w:r>
      <w:r w:rsidRPr="00630AB6">
        <w:tab/>
        <w:t>HTTP standard headers</w:t>
      </w:r>
      <w:bookmarkEnd w:id="824"/>
      <w:bookmarkEnd w:id="825"/>
    </w:p>
    <w:p w:rsidR="00FA10C2" w:rsidRPr="00630AB6" w:rsidRDefault="00FA10C2" w:rsidP="0041307B">
      <w:pPr>
        <w:pStyle w:val="Heading5"/>
        <w:rPr>
          <w:lang w:eastAsia="zh-CN"/>
        </w:rPr>
      </w:pPr>
      <w:bookmarkStart w:id="826" w:name="_Toc525374419"/>
      <w:bookmarkStart w:id="827" w:name="_Toc531615351"/>
      <w:r w:rsidRPr="00630AB6">
        <w:t>6.1.2.2.1</w:t>
      </w:r>
      <w:r w:rsidRPr="00630AB6">
        <w:rPr>
          <w:rFonts w:hint="eastAsia"/>
          <w:lang w:eastAsia="zh-CN"/>
        </w:rPr>
        <w:tab/>
      </w:r>
      <w:r w:rsidRPr="00630AB6">
        <w:rPr>
          <w:lang w:eastAsia="zh-CN"/>
        </w:rPr>
        <w:t>General</w:t>
      </w:r>
      <w:bookmarkEnd w:id="826"/>
      <w:bookmarkEnd w:id="827"/>
    </w:p>
    <w:p w:rsidR="00065857" w:rsidRPr="00630AB6" w:rsidRDefault="00065857" w:rsidP="00065857">
      <w:pPr>
        <w:rPr>
          <w:lang w:eastAsia="zh-CN"/>
        </w:rPr>
      </w:pPr>
      <w:r w:rsidRPr="00630AB6">
        <w:t>See subclause 5.2.2 of 3GPP TS 29.500 [4] for the usage of HTTP standard headers.</w:t>
      </w:r>
    </w:p>
    <w:p w:rsidR="00FD6006" w:rsidRPr="00630AB6" w:rsidRDefault="00FD6006" w:rsidP="0041307B">
      <w:pPr>
        <w:pStyle w:val="Heading5"/>
      </w:pPr>
      <w:bookmarkStart w:id="828" w:name="_Toc525374420"/>
      <w:bookmarkStart w:id="829" w:name="_Toc531615352"/>
      <w:r w:rsidRPr="00630AB6">
        <w:t>6.1.2.</w:t>
      </w:r>
      <w:r w:rsidR="00FA10C2" w:rsidRPr="00630AB6">
        <w:t>2.</w:t>
      </w:r>
      <w:r w:rsidRPr="00630AB6">
        <w:t>2</w:t>
      </w:r>
      <w:r w:rsidRPr="00630AB6">
        <w:tab/>
        <w:t>Content type</w:t>
      </w:r>
      <w:bookmarkEnd w:id="828"/>
      <w:bookmarkEnd w:id="829"/>
      <w:r w:rsidRPr="00630AB6">
        <w:t xml:space="preserve"> </w:t>
      </w:r>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0C5200" w:rsidRPr="00630AB6" w:rsidRDefault="004C396D">
      <w:pPr>
        <w:pStyle w:val="B10"/>
        <w:pPrChange w:id="830" w:author="C4-188375" w:date="2018-12-03T14:57:00Z">
          <w:pPr>
            <w:pStyle w:val="Heading4"/>
          </w:pPr>
        </w:pPrChange>
      </w:pPr>
      <w:bookmarkStart w:id="831" w:name="_Toc525374421"/>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bookmarkEnd w:id="831"/>
    </w:p>
    <w:p w:rsidR="000C5200" w:rsidRPr="00630AB6" w:rsidRDefault="00FD6006" w:rsidP="0041307B">
      <w:pPr>
        <w:pStyle w:val="Heading5"/>
        <w:rPr>
          <w:lang w:eastAsia="zh-CN"/>
        </w:rPr>
      </w:pPr>
      <w:bookmarkStart w:id="832" w:name="_Toc525374422"/>
      <w:bookmarkStart w:id="833" w:name="_Toc531615353"/>
      <w:r w:rsidRPr="00630AB6">
        <w:t>6.1.2.3.1</w:t>
      </w:r>
      <w:r w:rsidR="000C5200" w:rsidRPr="00630AB6">
        <w:rPr>
          <w:rFonts w:hint="eastAsia"/>
          <w:lang w:eastAsia="zh-CN"/>
        </w:rPr>
        <w:tab/>
      </w:r>
      <w:r w:rsidR="000C5200" w:rsidRPr="00630AB6">
        <w:rPr>
          <w:lang w:eastAsia="zh-CN"/>
        </w:rPr>
        <w:t>General</w:t>
      </w:r>
      <w:bookmarkEnd w:id="832"/>
      <w:bookmarkEnd w:id="833"/>
    </w:p>
    <w:p w:rsidR="0008689A" w:rsidRPr="00630AB6" w:rsidRDefault="0008689A" w:rsidP="0008689A">
      <w:pPr>
        <w:rPr>
          <w:lang w:eastAsia="zh-CN"/>
        </w:rPr>
      </w:pPr>
      <w:r w:rsidRPr="00630AB6">
        <w:t xml:space="preserve">In this release of this specification, no custom headers specific to the Nnssf_NSSelection service are defined. For 3GPP specific HTTP custom headers used across all service based interfaces, see clause 5.2.3 of 3GPP TS 29.500 [4]. </w:t>
      </w:r>
    </w:p>
    <w:p w:rsidR="00E44765" w:rsidRPr="00630AB6" w:rsidRDefault="00A258AF" w:rsidP="0041307B">
      <w:pPr>
        <w:pStyle w:val="Heading3"/>
      </w:pPr>
      <w:bookmarkStart w:id="834" w:name="_Toc525374423"/>
      <w:bookmarkStart w:id="835" w:name="_Toc531615354"/>
      <w:r w:rsidRPr="00630AB6">
        <w:t>6.</w:t>
      </w:r>
      <w:r w:rsidR="000E77D4" w:rsidRPr="00630AB6">
        <w:t>1.</w:t>
      </w:r>
      <w:r w:rsidR="00FD6006" w:rsidRPr="00630AB6">
        <w:t>3</w:t>
      </w:r>
      <w:r w:rsidRPr="00630AB6">
        <w:tab/>
      </w:r>
      <w:r w:rsidR="00E44765" w:rsidRPr="00630AB6">
        <w:t>Resources</w:t>
      </w:r>
      <w:bookmarkEnd w:id="834"/>
      <w:bookmarkEnd w:id="835"/>
      <w:r w:rsidR="00E44765" w:rsidRPr="00630AB6">
        <w:t xml:space="preserve"> </w:t>
      </w:r>
    </w:p>
    <w:p w:rsidR="000A7435" w:rsidRPr="00630AB6" w:rsidRDefault="000A7435" w:rsidP="0041307B">
      <w:pPr>
        <w:pStyle w:val="Heading4"/>
      </w:pPr>
      <w:bookmarkStart w:id="836" w:name="_Toc525374424"/>
      <w:bookmarkStart w:id="837" w:name="_Toc531615355"/>
      <w:r w:rsidRPr="00630AB6">
        <w:t>6.</w:t>
      </w:r>
      <w:r w:rsidR="000E77D4" w:rsidRPr="00630AB6">
        <w:t>1.</w:t>
      </w:r>
      <w:r w:rsidR="00FD6006" w:rsidRPr="00630AB6">
        <w:t>3</w:t>
      </w:r>
      <w:r w:rsidRPr="00630AB6">
        <w:t>.1</w:t>
      </w:r>
      <w:r w:rsidRPr="00630AB6">
        <w:tab/>
      </w:r>
      <w:r w:rsidR="008B2858" w:rsidRPr="00630AB6">
        <w:t>Overview</w:t>
      </w:r>
      <w:bookmarkEnd w:id="836"/>
      <w:bookmarkEnd w:id="837"/>
    </w:p>
    <w:p w:rsidR="00065857" w:rsidRPr="00630AB6" w:rsidRDefault="00065857" w:rsidP="00155A8A">
      <w:pPr>
        <w:rPr>
          <w:lang w:eastAsia="zh-CN"/>
        </w:rPr>
      </w:pPr>
      <w:r w:rsidRPr="00630AB6">
        <w:t xml:space="preserve">Figure 6.1.3.1-1 describes the resource URI structure of the Nnssf_NSSelection API. </w:t>
      </w:r>
    </w:p>
    <w:p w:rsidR="00E37ACC" w:rsidRDefault="00065857" w:rsidP="00BB7F15">
      <w:pPr>
        <w:pStyle w:val="TH"/>
        <w:rPr>
          <w:ins w:id="838" w:author="C4-188159" w:date="2018-12-03T15:26:00Z"/>
        </w:rPr>
      </w:pPr>
      <w:del w:id="839" w:author="C4-188159" w:date="2018-12-03T15:26:00Z">
        <w:r w:rsidRPr="00630AB6" w:rsidDel="00135B8D">
          <w:object w:dxaOrig="8088" w:dyaOrig="3624">
            <v:shape id="_x0000_i1037" type="#_x0000_t75" style="width:293.45pt;height:131.6pt" o:ole="">
              <v:imagedata r:id="rId31" o:title=""/>
            </v:shape>
            <o:OLEObject Type="Embed" ProgID="Visio.Drawing.11" ShapeID="_x0000_i1037" DrawAspect="Content" ObjectID="_1605600556" r:id="rId32"/>
          </w:object>
        </w:r>
      </w:del>
    </w:p>
    <w:p w:rsidR="00135B8D" w:rsidRPr="00630AB6" w:rsidRDefault="00135B8D" w:rsidP="00BB7F15">
      <w:pPr>
        <w:pStyle w:val="TH"/>
        <w:rPr>
          <w:lang w:val="en-US"/>
        </w:rPr>
      </w:pPr>
      <w:ins w:id="840" w:author="C4-188159" w:date="2018-12-03T15:26:00Z">
        <w:r w:rsidRPr="00630AB6">
          <w:object w:dxaOrig="8085" w:dyaOrig="3615">
            <v:shape id="_x0000_i1038" type="#_x0000_t75" style="width:293.45pt;height:131.1pt" o:ole="">
              <v:imagedata r:id="rId33" o:title=""/>
            </v:shape>
            <o:OLEObject Type="Embed" ProgID="Visio.Drawing.11" ShapeID="_x0000_i1038" DrawAspect="Content" ObjectID="_1605600557" r:id="rId34"/>
          </w:object>
        </w:r>
      </w:ins>
    </w:p>
    <w:p w:rsidR="00E37ACC" w:rsidRPr="00630AB6" w:rsidRDefault="00E37ACC" w:rsidP="0041307B">
      <w:pPr>
        <w:pStyle w:val="TF"/>
        <w:outlineLvl w:val="0"/>
      </w:pPr>
      <w:r w:rsidRPr="00630AB6">
        <w:t>Figure 6.</w:t>
      </w:r>
      <w:r w:rsidR="00FD6006" w:rsidRPr="00630AB6">
        <w:t>1.3</w:t>
      </w:r>
      <w:r w:rsidR="00D06113" w:rsidRPr="00630AB6">
        <w:t>.1</w:t>
      </w:r>
      <w:r w:rsidRPr="00630AB6">
        <w:t xml:space="preserve">-1: </w:t>
      </w:r>
      <w:r w:rsidR="00DB65D8" w:rsidRPr="00630AB6">
        <w:t xml:space="preserve">Resource </w:t>
      </w:r>
      <w:r w:rsidRPr="00630AB6">
        <w:t xml:space="preserve">URI structure of the  </w:t>
      </w:r>
      <w:r w:rsidR="00065857" w:rsidRPr="00630AB6">
        <w:t xml:space="preserve">nnssf_nsselection </w:t>
      </w:r>
      <w:r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gridCol w:w="2766"/>
        <w:gridCol w:w="1346"/>
        <w:gridCol w:w="3064"/>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del w:id="841" w:author="C4-188219" w:date="2018-12-03T15:35:00Z">
              <w:r w:rsidRPr="00630AB6" w:rsidDel="008752B9">
                <w:rPr>
                  <w:rFonts w:hint="eastAsia"/>
                  <w:lang w:eastAsia="zh-CN"/>
                </w:rPr>
                <w:delText>//</w:delText>
              </w:r>
            </w:del>
            <w:r w:rsidRPr="00630AB6">
              <w:rPr>
                <w:rFonts w:hint="eastAsia"/>
                <w:lang w:eastAsia="zh-CN"/>
              </w:rPr>
              <w:t>{</w:t>
            </w:r>
            <w:r w:rsidRPr="00630AB6">
              <w:rPr>
                <w:lang w:eastAsia="zh-CN"/>
              </w:rPr>
              <w:t>apiRoot}/nnssf-nsselection/v1/</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network slice information. See subclause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842" w:name="_Toc525374425"/>
      <w:bookmarkStart w:id="843" w:name="_Toc531615356"/>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842"/>
      <w:bookmarkEnd w:id="843"/>
    </w:p>
    <w:p w:rsidR="001769FF" w:rsidRPr="00630AB6" w:rsidRDefault="001769FF" w:rsidP="0041307B">
      <w:pPr>
        <w:pStyle w:val="Heading5"/>
      </w:pPr>
      <w:bookmarkStart w:id="844" w:name="_Toc525374426"/>
      <w:bookmarkStart w:id="845" w:name="_Toc531615357"/>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844"/>
      <w:bookmarkEnd w:id="845"/>
    </w:p>
    <w:p w:rsidR="00065857" w:rsidRPr="00630AB6" w:rsidRDefault="00065857" w:rsidP="00065857">
      <w:pPr>
        <w:rPr>
          <w:lang w:eastAsia="zh-CN"/>
        </w:rPr>
      </w:pPr>
      <w:r w:rsidRPr="00630AB6">
        <w:t>This resource represents the network slice related information maintained by the NSSF.This resource is modelled with the Document resource archetype (see subclause C.1 of 3GPP TS 29.501 [5]).</w:t>
      </w:r>
    </w:p>
    <w:p w:rsidR="00B12CFB" w:rsidRPr="00630AB6" w:rsidRDefault="00B12CFB" w:rsidP="0041307B">
      <w:pPr>
        <w:pStyle w:val="Heading5"/>
      </w:pPr>
      <w:bookmarkStart w:id="846" w:name="_Toc525374427"/>
      <w:bookmarkStart w:id="847" w:name="_Toc531615358"/>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846"/>
      <w:bookmarkEnd w:id="847"/>
    </w:p>
    <w:p w:rsidR="00B12CFB" w:rsidRPr="00630AB6" w:rsidRDefault="00B12CFB" w:rsidP="0041307B">
      <w:pPr>
        <w:outlineLvl w:val="0"/>
      </w:pPr>
      <w:r w:rsidRPr="00630AB6">
        <w:t xml:space="preserve">Resource URI: </w:t>
      </w:r>
      <w:del w:id="848" w:author="C4-188219" w:date="2018-12-03T15:35:00Z">
        <w:r w:rsidR="00065857" w:rsidRPr="00630AB6" w:rsidDel="008752B9">
          <w:rPr>
            <w:b/>
          </w:rPr>
          <w:delText>/</w:delText>
        </w:r>
        <w:r w:rsidR="00065857" w:rsidRPr="00630AB6" w:rsidDel="008752B9">
          <w:rPr>
            <w:rFonts w:hint="eastAsia"/>
            <w:b/>
          </w:rPr>
          <w:delText>/</w:delText>
        </w:r>
      </w:del>
      <w:r w:rsidR="00065857" w:rsidRPr="00630AB6">
        <w:rPr>
          <w:rFonts w:hint="eastAsia"/>
          <w:b/>
        </w:rPr>
        <w:t>{</w:t>
      </w:r>
      <w:r w:rsidR="00065857" w:rsidRPr="00630AB6">
        <w:rPr>
          <w:b/>
        </w:rPr>
        <w:t>apiRoot}/nnssf-nsselection/v1/</w:t>
      </w:r>
      <w:del w:id="849" w:author="C4-188375" w:date="2018-12-03T14:57:00Z">
        <w:r w:rsidR="00065857" w:rsidRPr="00630AB6" w:rsidDel="00AF36AA">
          <w:rPr>
            <w:b/>
          </w:rPr>
          <w:delText xml:space="preserve"> </w:delText>
        </w:r>
      </w:del>
      <w:r w:rsidR="00065857" w:rsidRPr="00630AB6">
        <w:rPr>
          <w:b/>
        </w:rPr>
        <w:t>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See subclause 6.1.1</w:t>
            </w:r>
          </w:p>
        </w:tc>
      </w:tr>
    </w:tbl>
    <w:p w:rsidR="00B12CFB" w:rsidRPr="00630AB6" w:rsidRDefault="00B12CFB" w:rsidP="00BB7F15"/>
    <w:p w:rsidR="001769FF" w:rsidRPr="00630AB6" w:rsidRDefault="001769FF" w:rsidP="0041307B">
      <w:pPr>
        <w:pStyle w:val="Heading5"/>
      </w:pPr>
      <w:bookmarkStart w:id="850" w:name="_Toc525374428"/>
      <w:bookmarkStart w:id="851" w:name="_Toc531615359"/>
      <w:r w:rsidRPr="00630AB6">
        <w:lastRenderedPageBreak/>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850"/>
      <w:bookmarkEnd w:id="851"/>
    </w:p>
    <w:p w:rsidR="00D10EF5" w:rsidRPr="00630AB6" w:rsidRDefault="00D10EF5" w:rsidP="00D10EF5">
      <w:pPr>
        <w:pStyle w:val="Heading6"/>
      </w:pPr>
      <w:bookmarkStart w:id="852" w:name="_Toc525374429"/>
      <w:bookmarkStart w:id="853" w:name="_Toc531615360"/>
      <w:r w:rsidRPr="00630AB6">
        <w:t>6.1.3.2.3.1</w:t>
      </w:r>
      <w:r w:rsidRPr="00630AB6">
        <w:tab/>
        <w:t>GET</w:t>
      </w:r>
      <w:bookmarkEnd w:id="852"/>
      <w:bookmarkEnd w:id="853"/>
    </w:p>
    <w:p w:rsidR="00D10EF5" w:rsidRPr="00630AB6" w:rsidRDefault="00D10EF5" w:rsidP="00D10EF5">
      <w:pPr>
        <w:rPr>
          <w:lang w:eastAsia="zh-CN"/>
        </w:rPr>
      </w:pPr>
      <w:r w:rsidRPr="00630AB6">
        <w:t xml:space="preserve">This method retrieves the information related to the selected slice based on the input query parameters provided by the NF service consumer specified in table 6.1.3.2.3.1-1. </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D10EF5"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 xml:space="preserve">the requested slice selection information is not supported in the PLMN. </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the requested slice selection information is not supported in the PLMN.</w:t>
            </w:r>
          </w:p>
        </w:tc>
      </w:tr>
    </w:tbl>
    <w:p w:rsidR="00D10EF5" w:rsidRPr="00630AB6" w:rsidRDefault="00D10EF5" w:rsidP="00C00BCA">
      <w:pPr>
        <w:rPr>
          <w:lang w:eastAsia="zh-CN"/>
        </w:rPr>
      </w:pPr>
    </w:p>
    <w:p w:rsidR="007B2F95" w:rsidRPr="00630AB6" w:rsidRDefault="007B2F95" w:rsidP="0041307B">
      <w:pPr>
        <w:pStyle w:val="Heading5"/>
      </w:pPr>
      <w:bookmarkStart w:id="854" w:name="_Toc525374430"/>
      <w:bookmarkStart w:id="855" w:name="_Toc531615361"/>
      <w:r w:rsidRPr="00630AB6">
        <w:lastRenderedPageBreak/>
        <w:t>6.1.3.2.4</w:t>
      </w:r>
      <w:r w:rsidRPr="00630AB6">
        <w:tab/>
        <w:t xml:space="preserve">Resource Custom </w:t>
      </w:r>
      <w:r w:rsidR="00BA054B" w:rsidRPr="00630AB6">
        <w:t>Operations</w:t>
      </w:r>
      <w:bookmarkEnd w:id="854"/>
      <w:bookmarkEnd w:id="855"/>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856" w:name="_Toc525374431"/>
      <w:bookmarkStart w:id="857" w:name="_Toc531615362"/>
      <w:r w:rsidRPr="00630AB6">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856"/>
      <w:bookmarkEnd w:id="857"/>
      <w:r w:rsidR="00BA054B" w:rsidRPr="00630AB6">
        <w:t xml:space="preserve"> </w:t>
      </w:r>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858" w:name="_Toc525374432"/>
      <w:bookmarkStart w:id="859" w:name="_Toc531615363"/>
      <w:r w:rsidRPr="00630AB6">
        <w:t>6.1.5</w:t>
      </w:r>
      <w:r w:rsidRPr="00630AB6">
        <w:tab/>
        <w:t>Notifications</w:t>
      </w:r>
      <w:bookmarkEnd w:id="858"/>
      <w:bookmarkEnd w:id="859"/>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860" w:name="_Toc525374433"/>
      <w:bookmarkStart w:id="861" w:name="_Toc531615364"/>
      <w:r w:rsidRPr="00630AB6">
        <w:t>6.</w:t>
      </w:r>
      <w:r w:rsidR="000E77D4" w:rsidRPr="00630AB6">
        <w:t>1.</w:t>
      </w:r>
      <w:r w:rsidR="004B1E63" w:rsidRPr="00630AB6">
        <w:t>6</w:t>
      </w:r>
      <w:r w:rsidRPr="00630AB6">
        <w:tab/>
      </w:r>
      <w:r w:rsidR="00FD48E5" w:rsidRPr="00630AB6">
        <w:t>Data Model</w:t>
      </w:r>
      <w:bookmarkEnd w:id="860"/>
      <w:bookmarkEnd w:id="861"/>
    </w:p>
    <w:p w:rsidR="00E3491B" w:rsidRPr="00630AB6" w:rsidRDefault="00E3491B" w:rsidP="0041307B">
      <w:pPr>
        <w:pStyle w:val="Heading4"/>
      </w:pPr>
      <w:bookmarkStart w:id="862" w:name="_Toc525374434"/>
      <w:bookmarkStart w:id="863" w:name="_Toc531615365"/>
      <w:r w:rsidRPr="00630AB6">
        <w:t>6.</w:t>
      </w:r>
      <w:r w:rsidR="000E77D4" w:rsidRPr="00630AB6">
        <w:t>1.</w:t>
      </w:r>
      <w:r w:rsidR="004B1E63" w:rsidRPr="00630AB6">
        <w:t>6</w:t>
      </w:r>
      <w:r w:rsidRPr="00630AB6">
        <w:t>.1</w:t>
      </w:r>
      <w:r w:rsidRPr="00630AB6">
        <w:tab/>
        <w:t>General</w:t>
      </w:r>
      <w:bookmarkEnd w:id="862"/>
      <w:bookmarkEnd w:id="863"/>
    </w:p>
    <w:p w:rsidR="000F36CF" w:rsidRPr="00630AB6" w:rsidRDefault="000F36CF" w:rsidP="000F36CF">
      <w:r w:rsidRPr="00630AB6">
        <w:t xml:space="preserve">This subclause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7"/>
        <w:gridCol w:w="1621"/>
        <w:gridCol w:w="4996"/>
      </w:tblGrid>
      <w:tr w:rsidR="0052604D"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621"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Section defined</w:t>
            </w:r>
          </w:p>
        </w:tc>
        <w:tc>
          <w:tcPr>
            <w:tcW w:w="4996"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w:t>
            </w:r>
            <w:r w:rsidRPr="00630AB6">
              <w:rPr>
                <w:rFonts w:cs="Arial"/>
                <w:szCs w:val="18"/>
                <w:lang w:eastAsia="zh-CN"/>
              </w:rPr>
              <w:t xml:space="preserve">identifier of NRF </w:t>
            </w:r>
            <w:r w:rsidRPr="00630AB6">
              <w:t xml:space="preserve">to be used to select NFs/services within the selected Network Slice instance and optional </w:t>
            </w:r>
            <w:r w:rsidRPr="00630AB6">
              <w:rPr>
                <w:rFonts w:cs="Arial"/>
                <w:szCs w:val="18"/>
                <w:lang w:eastAsia="zh-CN"/>
              </w:rPr>
              <w:t>the Identifier of the selected Network Slice instance.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w:t>
            </w:r>
            <w:del w:id="864" w:author="C4-187423" w:date="2018-12-03T14:38:00Z">
              <w:r w:rsidRPr="00630AB6" w:rsidDel="00560CA0">
                <w:rPr>
                  <w:rFonts w:hint="eastAsia"/>
                  <w:lang w:eastAsia="zh-CN"/>
                </w:rPr>
                <w:delText>Requested</w:delText>
              </w:r>
            </w:del>
            <w:r w:rsidRPr="00630AB6">
              <w:rPr>
                <w:rFonts w:hint="eastAsia"/>
                <w:lang w:eastAsia="zh-CN"/>
              </w:rPr>
              <w:t>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w:t>
            </w:r>
            <w:del w:id="865" w:author="C4-187423" w:date="2018-12-03T14:38:00Z">
              <w:r w:rsidRPr="00630AB6" w:rsidDel="00560CA0">
                <w:rPr>
                  <w:rFonts w:cs="Arial" w:hint="eastAsia"/>
                  <w:szCs w:val="18"/>
                  <w:lang w:eastAsia="zh-CN"/>
                </w:rPr>
                <w:delText xml:space="preserve">requested </w:delText>
              </w:r>
            </w:del>
            <w:r w:rsidRPr="00630AB6">
              <w:rPr>
                <w:rFonts w:cs="Arial" w:hint="eastAsia"/>
                <w:szCs w:val="18"/>
                <w:lang w:eastAsia="zh-CN"/>
              </w:rPr>
              <w:t xml:space="preserve">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SliceInfoForPDUSession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1</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PDU Session establishment procedure.</w:t>
            </w:r>
          </w:p>
        </w:tc>
      </w:tr>
      <w:tr w:rsidR="00183954"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lang w:eastAsia="zh-CN"/>
              </w:rPr>
            </w:pPr>
            <w:r w:rsidRPr="00630AB6">
              <w:rPr>
                <w:rFonts w:hint="eastAsia"/>
                <w:lang w:eastAsia="zh-CN"/>
              </w:rPr>
              <w:t>6.1.6.2.1</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bl>
    <w:p w:rsidR="0052604D" w:rsidRPr="00630AB6" w:rsidRDefault="0052604D" w:rsidP="00BB7F15"/>
    <w:p w:rsidR="00E3491B" w:rsidRPr="00630AB6" w:rsidRDefault="00E3491B" w:rsidP="0041307B">
      <w:pPr>
        <w:pStyle w:val="Heading4"/>
        <w:rPr>
          <w:lang w:val="en-US"/>
        </w:rPr>
      </w:pPr>
      <w:bookmarkStart w:id="866" w:name="_Toc525374435"/>
      <w:bookmarkStart w:id="867" w:name="_Toc531615366"/>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866"/>
      <w:bookmarkEnd w:id="867"/>
    </w:p>
    <w:p w:rsidR="00902771" w:rsidRPr="00630AB6" w:rsidRDefault="00902771" w:rsidP="0041307B">
      <w:pPr>
        <w:pStyle w:val="Heading5"/>
      </w:pPr>
      <w:bookmarkStart w:id="868" w:name="_Toc525374436"/>
      <w:bookmarkStart w:id="869" w:name="_Toc531615367"/>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868"/>
      <w:bookmarkEnd w:id="869"/>
    </w:p>
    <w:p w:rsidR="00FD48E5" w:rsidRPr="00630AB6" w:rsidRDefault="00FD48E5" w:rsidP="00FD48E5">
      <w:r w:rsidRPr="00630AB6">
        <w:t xml:space="preserve">This subclause defines the structures to be used in resource representations. </w:t>
      </w:r>
    </w:p>
    <w:p w:rsidR="00387BE7" w:rsidRPr="00630AB6" w:rsidRDefault="00E37CBB" w:rsidP="0041307B">
      <w:pPr>
        <w:pStyle w:val="Heading5"/>
      </w:pPr>
      <w:bookmarkStart w:id="870" w:name="_Toc525374437"/>
      <w:bookmarkStart w:id="871" w:name="_Toc531615368"/>
      <w:r w:rsidRPr="00630AB6">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870"/>
      <w:bookmarkEnd w:id="871"/>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ins w:id="872" w:author="C4-187425" w:date="2018-12-03T14:45:00Z">
              <w:r>
                <w:rPr>
                  <w:lang w:eastAsia="zh-CN"/>
                </w:rPr>
                <w:t>1</w:t>
              </w:r>
            </w:ins>
            <w:del w:id="873" w:author="C4-187425" w:date="2018-12-03T14:45:00Z">
              <w:r w:rsidR="000A4BF7" w:rsidRPr="00630AB6" w:rsidDel="004A36F2">
                <w:rPr>
                  <w:lang w:eastAsia="zh-CN"/>
                </w:rPr>
                <w:delText>0</w:delText>
              </w:r>
            </w:del>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w:t>
            </w:r>
            <w:r w:rsidR="000A4BF7" w:rsidRPr="00630AB6">
              <w:rPr>
                <w:rFonts w:cs="Arial"/>
                <w:szCs w:val="18"/>
                <w:lang w:eastAsia="zh-CN"/>
              </w:rPr>
              <w:t xml:space="preserve"> per access type</w:t>
            </w:r>
            <w:r w:rsidRPr="00630AB6">
              <w:rPr>
                <w:rFonts w:cs="Arial"/>
                <w:szCs w:val="18"/>
                <w:lang w:eastAsia="zh-CN"/>
              </w:rPr>
              <w:t>, if the NSSF received the Requested NSSAI and the subscribed S-NSSAI(s)</w:t>
            </w:r>
            <w:r w:rsidR="000A4BF7" w:rsidRPr="00630AB6">
              <w:rPr>
                <w:rFonts w:cs="Arial"/>
                <w:szCs w:val="18"/>
                <w:lang w:eastAsia="zh-CN"/>
              </w:rPr>
              <w:t xml:space="preserve"> or if the "</w:t>
            </w:r>
            <w:r w:rsidR="000A4BF7" w:rsidRPr="00630AB6">
              <w:rPr>
                <w:lang w:eastAsia="zh-CN"/>
              </w:rPr>
              <w:t>requestMapping" flag in the corresponding request was set to "true"</w:t>
            </w:r>
            <w:r w:rsidRPr="00630AB6">
              <w:rPr>
                <w:rFonts w:cs="Arial" w:hint="eastAsia"/>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ins w:id="874" w:author="C4-187425" w:date="2018-12-03T14:45:00Z">
              <w:r>
                <w:rPr>
                  <w:lang w:eastAsia="zh-CN"/>
                </w:rPr>
                <w:t>1</w:t>
              </w:r>
            </w:ins>
            <w:del w:id="875" w:author="C4-187425" w:date="2018-12-03T14:45:00Z">
              <w:r w:rsidR="001B59F0" w:rsidRPr="00630AB6" w:rsidDel="004A36F2">
                <w:rPr>
                  <w:lang w:eastAsia="zh-CN"/>
                </w:rPr>
                <w:delText>0</w:delText>
              </w:r>
            </w:del>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 xml:space="preserve">in the serving PLMN, if the NSSF did not receive any Requested NSSAI or </w:t>
            </w:r>
            <w:r w:rsidRPr="00630AB6">
              <w:t>the Requested NSSAI includes an S-NSSAI that is not valid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ins w:id="876" w:author="C4-187425" w:date="2018-12-03T14:45:00Z">
              <w:r>
                <w:rPr>
                  <w:lang w:eastAsia="zh-CN"/>
                </w:rPr>
                <w:t>1</w:t>
              </w:r>
            </w:ins>
            <w:del w:id="877" w:author="C4-187425" w:date="2018-12-03T14:45:00Z">
              <w:r w:rsidR="00DB5BAA" w:rsidRPr="00630AB6" w:rsidDel="004A36F2">
                <w:rPr>
                  <w:rFonts w:hint="eastAsia"/>
                  <w:lang w:eastAsia="zh-CN"/>
                </w:rPr>
                <w:delText>0</w:delText>
              </w:r>
            </w:del>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ins w:id="878" w:author="C4-187425" w:date="2018-12-03T14:45:00Z">
              <w:r>
                <w:rPr>
                  <w:lang w:eastAsia="zh-CN"/>
                </w:rPr>
                <w:t>1</w:t>
              </w:r>
            </w:ins>
            <w:del w:id="879" w:author="C4-187425" w:date="2018-12-03T14:45:00Z">
              <w:r w:rsidR="00DB5BAA" w:rsidRPr="00630AB6" w:rsidDel="004A36F2">
                <w:rPr>
                  <w:rFonts w:hint="eastAsia"/>
                  <w:lang w:eastAsia="zh-CN"/>
                </w:rPr>
                <w:delText>0</w:delText>
              </w:r>
            </w:del>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ins w:id="880" w:author="C4-187425" w:date="2018-12-03T14:45:00Z">
              <w:r>
                <w:rPr>
                  <w:lang w:eastAsia="zh-CN"/>
                </w:rPr>
                <w:t>1</w:t>
              </w:r>
            </w:ins>
            <w:del w:id="881" w:author="C4-187425" w:date="2018-12-03T14:45:00Z">
              <w:r w:rsidR="00DB5BAA" w:rsidRPr="00630AB6" w:rsidDel="004A36F2">
                <w:rPr>
                  <w:rFonts w:hint="eastAsia"/>
                  <w:lang w:eastAsia="zh-CN"/>
                </w:rPr>
                <w:delText>0</w:delText>
              </w:r>
            </w:del>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color w:val="0070C0"/>
              </w:rPr>
            </w:pPr>
            <w:r w:rsidRPr="00630AB6">
              <w:rPr>
                <w:color w:val="0070C0"/>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When present, this IE shall contain the API URI of the NRF to be used to determine the list of candidate AMF(s) from the AMF Set.</w:t>
            </w:r>
          </w:p>
          <w:p w:rsidR="005528ED" w:rsidRPr="00630AB6" w:rsidRDefault="005528ED" w:rsidP="00196270">
            <w:pPr>
              <w:pStyle w:val="TAL"/>
              <w:rPr>
                <w:rFonts w:cs="Arial"/>
                <w:szCs w:val="18"/>
              </w:rPr>
            </w:pPr>
          </w:p>
        </w:tc>
      </w:tr>
    </w:tbl>
    <w:p w:rsidR="0038424D" w:rsidRPr="00630AB6" w:rsidRDefault="0038424D" w:rsidP="0038424D"/>
    <w:p w:rsidR="00DB5BAA" w:rsidRPr="00630AB6" w:rsidRDefault="00DB5BAA" w:rsidP="0041307B">
      <w:pPr>
        <w:pStyle w:val="Heading5"/>
      </w:pPr>
      <w:bookmarkStart w:id="882" w:name="_Toc525374438"/>
      <w:bookmarkStart w:id="883" w:name="_Toc531615369"/>
      <w:r w:rsidRPr="00630AB6">
        <w:lastRenderedPageBreak/>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882"/>
      <w:bookmarkEnd w:id="883"/>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884" w:name="_Toc525374439"/>
      <w:bookmarkStart w:id="885" w:name="_Toc531615370"/>
      <w:r w:rsidRPr="00630AB6">
        <w:t>6.1.6.2.</w:t>
      </w:r>
      <w:r w:rsidR="00D10EF5" w:rsidRPr="00630AB6">
        <w:t>4</w:t>
      </w:r>
      <w:r w:rsidRPr="00630AB6">
        <w:tab/>
      </w:r>
      <w:r w:rsidR="001B59F0" w:rsidRPr="00630AB6">
        <w:t>Void</w:t>
      </w:r>
      <w:bookmarkEnd w:id="884"/>
      <w:bookmarkEnd w:id="885"/>
    </w:p>
    <w:p w:rsidR="00DB5BAA" w:rsidRPr="00630AB6" w:rsidRDefault="00DB5BAA" w:rsidP="0041307B">
      <w:pPr>
        <w:pStyle w:val="Heading5"/>
      </w:pPr>
      <w:bookmarkStart w:id="886" w:name="_Toc525374440"/>
      <w:bookmarkStart w:id="887" w:name="_Toc531615371"/>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886"/>
      <w:bookmarkEnd w:id="887"/>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ins w:id="888" w:author="C4-187425" w:date="2018-12-03T14:46:00Z">
              <w:r>
                <w:rPr>
                  <w:lang w:eastAsia="zh-CN"/>
                </w:rPr>
                <w:t>1</w:t>
              </w:r>
            </w:ins>
            <w:del w:id="889" w:author="C4-187425" w:date="2018-12-03T14:46:00Z">
              <w:r w:rsidR="00DB5BAA" w:rsidRPr="00630AB6" w:rsidDel="004A36F2">
                <w:rPr>
                  <w:rFonts w:hint="eastAsia"/>
                  <w:lang w:eastAsia="zh-CN"/>
                </w:rPr>
                <w:delText>0</w:delText>
              </w:r>
            </w:del>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890" w:name="_Toc525374441"/>
      <w:bookmarkStart w:id="891" w:name="_Toc531615372"/>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890"/>
      <w:bookmarkEnd w:id="891"/>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892" w:name="_Toc525374442"/>
      <w:bookmarkStart w:id="893" w:name="_Toc531615373"/>
      <w:r w:rsidRPr="00630AB6">
        <w:t>6.1.6.2.</w:t>
      </w:r>
      <w:r w:rsidR="00251859" w:rsidRPr="00630AB6">
        <w:t>7</w:t>
      </w:r>
      <w:r w:rsidRPr="00630AB6">
        <w:tab/>
        <w:t xml:space="preserve">Type: </w:t>
      </w:r>
      <w:r w:rsidRPr="00630AB6">
        <w:rPr>
          <w:lang w:eastAsia="zh-CN"/>
        </w:rPr>
        <w:t>NsiInformation</w:t>
      </w:r>
      <w:bookmarkEnd w:id="892"/>
      <w:bookmarkEnd w:id="893"/>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bl>
    <w:p w:rsidR="0038424D" w:rsidRPr="00630AB6" w:rsidRDefault="0038424D" w:rsidP="0038424D"/>
    <w:p w:rsidR="00DB5BAA" w:rsidRPr="00630AB6" w:rsidRDefault="00DB5BAA" w:rsidP="0041307B">
      <w:pPr>
        <w:pStyle w:val="Heading5"/>
      </w:pPr>
      <w:bookmarkStart w:id="894" w:name="_Toc525374443"/>
      <w:bookmarkStart w:id="895" w:name="_Toc531615374"/>
      <w:r w:rsidRPr="00630AB6">
        <w:t>6.1.6.2.</w:t>
      </w:r>
      <w:r w:rsidR="00251859" w:rsidRPr="00630AB6">
        <w:t>8</w:t>
      </w:r>
      <w:r w:rsidRPr="00630AB6">
        <w:tab/>
        <w:t xml:space="preserve">Type: </w:t>
      </w:r>
      <w:r w:rsidRPr="00630AB6">
        <w:rPr>
          <w:rFonts w:hint="eastAsia"/>
          <w:lang w:eastAsia="zh-CN"/>
        </w:rPr>
        <w:t>Mapping</w:t>
      </w:r>
      <w:r w:rsidRPr="00630AB6">
        <w:rPr>
          <w:lang w:eastAsia="zh-CN"/>
        </w:rPr>
        <w:t>Of</w:t>
      </w:r>
      <w:del w:id="896" w:author="C4-187423" w:date="2018-12-03T14:38:00Z">
        <w:r w:rsidRPr="00630AB6" w:rsidDel="00560CA0">
          <w:rPr>
            <w:lang w:eastAsia="zh-CN"/>
          </w:rPr>
          <w:delText>Requested</w:delText>
        </w:r>
      </w:del>
      <w:r w:rsidRPr="00630AB6">
        <w:rPr>
          <w:lang w:eastAsia="zh-CN"/>
        </w:rPr>
        <w:t>S</w:t>
      </w:r>
      <w:r w:rsidR="0038233B" w:rsidRPr="00630AB6">
        <w:rPr>
          <w:lang w:eastAsia="zh-CN"/>
        </w:rPr>
        <w:t>n</w:t>
      </w:r>
      <w:r w:rsidRPr="00630AB6">
        <w:rPr>
          <w:lang w:eastAsia="zh-CN"/>
        </w:rPr>
        <w:t>ssai</w:t>
      </w:r>
      <w:bookmarkEnd w:id="894"/>
      <w:bookmarkEnd w:id="895"/>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w:t>
      </w:r>
      <w:del w:id="897" w:author="C4-187423" w:date="2018-12-03T14:39:00Z">
        <w:r w:rsidRPr="00630AB6" w:rsidDel="00560CA0">
          <w:rPr>
            <w:noProof/>
          </w:rPr>
          <w:delText>Requested</w:delText>
        </w:r>
      </w:del>
      <w:r w:rsidRPr="00630AB6">
        <w:rPr>
          <w:noProof/>
        </w:rPr>
        <w:t>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898" w:name="_Toc525374444"/>
      <w:bookmarkStart w:id="899" w:name="_Toc531615375"/>
      <w:r w:rsidRPr="00630AB6">
        <w:lastRenderedPageBreak/>
        <w:t>6.1.6.2.</w:t>
      </w:r>
      <w:r w:rsidR="00251859" w:rsidRPr="00630AB6">
        <w:t>9</w:t>
      </w:r>
      <w:r w:rsidRPr="00630AB6">
        <w:tab/>
      </w:r>
      <w:r w:rsidR="0038233B" w:rsidRPr="00630AB6">
        <w:t>Void</w:t>
      </w:r>
      <w:bookmarkEnd w:id="898"/>
      <w:bookmarkEnd w:id="899"/>
    </w:p>
    <w:p w:rsidR="00DB5BAA" w:rsidRPr="00630AB6" w:rsidRDefault="00DB5BAA" w:rsidP="0041307B">
      <w:pPr>
        <w:pStyle w:val="Heading5"/>
      </w:pPr>
      <w:bookmarkStart w:id="900" w:name="_Toc525374445"/>
      <w:bookmarkStart w:id="901" w:name="_Toc531615376"/>
      <w:r w:rsidRPr="00630AB6">
        <w:t>6.1.6.2.1</w:t>
      </w:r>
      <w:r w:rsidR="00251859" w:rsidRPr="00630AB6">
        <w:t>0</w:t>
      </w:r>
      <w:r w:rsidRPr="00630AB6">
        <w:tab/>
        <w:t xml:space="preserve">Type: </w:t>
      </w:r>
      <w:r w:rsidRPr="00630AB6">
        <w:rPr>
          <w:lang w:eastAsia="zh-CN"/>
        </w:rPr>
        <w:t>SliceInfoForRegistration</w:t>
      </w:r>
      <w:bookmarkEnd w:id="900"/>
      <w:bookmarkEnd w:id="901"/>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ins w:id="902" w:author="C4-187423" w:date="2018-12-03T14:36:00Z"/>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ins w:id="903" w:author="C4-187423" w:date="2018-12-03T14:36:00Z"/>
              </w:rPr>
            </w:pPr>
            <w:ins w:id="904" w:author="C4-187423" w:date="2018-12-03T14:36:00Z">
              <w:r>
                <w:rPr>
                  <w:rFonts w:hint="eastAsia"/>
                </w:rPr>
                <w:t>allowedNssaiCurrentAccess</w:t>
              </w:r>
            </w:ins>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ins w:id="905" w:author="C4-187423" w:date="2018-12-03T14:36:00Z"/>
                <w:lang w:eastAsia="zh-CN"/>
              </w:rPr>
            </w:pPr>
            <w:ins w:id="906" w:author="C4-187423" w:date="2018-12-03T14:36:00Z">
              <w:r w:rsidRPr="00630AB6">
                <w:rPr>
                  <w:rFonts w:hint="eastAsia"/>
                  <w:lang w:eastAsia="zh-CN"/>
                </w:rPr>
                <w:t>AllowedNssai</w:t>
              </w:r>
            </w:ins>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ins w:id="907" w:author="C4-187423" w:date="2018-12-03T14:36:00Z"/>
                <w:lang w:eastAsia="zh-CN"/>
              </w:rPr>
            </w:pPr>
            <w:ins w:id="908" w:author="C4-187423" w:date="2018-12-03T14: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ins w:id="909" w:author="C4-187423" w:date="2018-12-03T14:36:00Z"/>
                <w:lang w:eastAsia="zh-CN"/>
              </w:rPr>
            </w:pPr>
            <w:ins w:id="910" w:author="C4-187423" w:date="2018-12-03T14:36: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ins w:id="911" w:author="C4-187423" w:date="2018-12-03T14:36:00Z"/>
                <w:rFonts w:cs="Arial"/>
                <w:szCs w:val="18"/>
              </w:rPr>
            </w:pPr>
            <w:ins w:id="912" w:author="C4-187423" w:date="2018-12-03T14:36:00Z">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ins>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ins w:id="913" w:author="C4-187423" w:date="2018-12-03T14:36:00Z">
              <w:r>
                <w:t>OtherAccess</w:t>
              </w:r>
            </w:ins>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ins w:id="914" w:author="C4-187425" w:date="2018-12-03T14:46:00Z">
              <w:r>
                <w:rPr>
                  <w:lang w:eastAsia="zh-CN"/>
                </w:rPr>
                <w:t>1</w:t>
              </w:r>
            </w:ins>
            <w:del w:id="915" w:author="C4-187425" w:date="2018-12-03T14:46:00Z">
              <w:r w:rsidR="00462F0C" w:rsidRPr="00630AB6" w:rsidDel="004A36F2">
                <w:rPr>
                  <w:rFonts w:hint="eastAsia"/>
                  <w:lang w:eastAsia="zh-CN"/>
                </w:rPr>
                <w:delText>0</w:delText>
              </w:r>
            </w:del>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w:t>
            </w:r>
            <w:del w:id="916" w:author="C4-187423" w:date="2018-12-03T14:37:00Z">
              <w:r w:rsidRPr="00630AB6" w:rsidDel="00462F0C">
                <w:rPr>
                  <w:lang w:eastAsia="zh-CN"/>
                </w:rPr>
                <w:delText>Requested</w:delText>
              </w:r>
            </w:del>
            <w:r w:rsidRPr="00630AB6">
              <w:rPr>
                <w:lang w:eastAsia="zh-CN"/>
              </w:rPr>
              <w:t>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del w:id="917" w:author="C4-187423" w:date="2018-12-03T14:37:00Z">
              <w:r w:rsidRPr="00630AB6" w:rsidDel="00462F0C">
                <w:rPr>
                  <w:rFonts w:hint="eastAsia"/>
                  <w:lang w:eastAsia="zh-CN"/>
                </w:rPr>
                <w:delText>Requested</w:delText>
              </w:r>
            </w:del>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ins w:id="918" w:author="C4-187425" w:date="2018-12-03T14:46:00Z">
              <w:r>
                <w:rPr>
                  <w:lang w:eastAsia="zh-CN"/>
                </w:rPr>
                <w:t>1</w:t>
              </w:r>
            </w:ins>
            <w:del w:id="919" w:author="C4-187425" w:date="2018-12-03T14:46:00Z">
              <w:r w:rsidR="00462F0C" w:rsidRPr="00630AB6" w:rsidDel="004A36F2">
                <w:rPr>
                  <w:rFonts w:hint="eastAsia"/>
                  <w:lang w:eastAsia="zh-CN"/>
                </w:rPr>
                <w:delText>0</w:delText>
              </w:r>
            </w:del>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ins w:id="920" w:author="C4-187423" w:date="2018-12-03T14:37:00Z">
              <w:r>
                <w:t>S-NSSAI of the VPLMN to corresponding HPLMN S-NSSAI, for the S-NSSAIs included in the requestedNssai and allowedNssai IE</w:t>
              </w:r>
            </w:ins>
            <w:del w:id="921" w:author="C4-187423" w:date="2018-12-03T14:37:00Z">
              <w:r w:rsidRPr="00630AB6" w:rsidDel="00462F0C">
                <w:delText>requested NSSAI</w:delText>
              </w:r>
            </w:del>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ins w:id="922" w:author="C4-187425" w:date="2018-12-03T14:46:00Z">
              <w:r>
                <w:rPr>
                  <w:lang w:eastAsia="zh-CN"/>
                </w:rPr>
                <w:t>1</w:t>
              </w:r>
            </w:ins>
            <w:del w:id="923" w:author="C4-187425" w:date="2018-12-03T14:46:00Z">
              <w:r w:rsidR="00462F0C" w:rsidRPr="00630AB6" w:rsidDel="004A36F2">
                <w:rPr>
                  <w:rFonts w:hint="eastAsia"/>
                  <w:lang w:eastAsia="zh-CN"/>
                </w:rPr>
                <w:delText>0</w:delText>
              </w:r>
            </w:del>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rsidTr="008C0438">
        <w:trPr>
          <w:jc w:val="center"/>
          <w:ins w:id="924" w:author="C4-188635" w:date="2018-12-03T15:32:00Z"/>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ins w:id="925" w:author="C4-188635" w:date="2018-12-03T15:32:00Z"/>
                <w:lang w:eastAsia="zh-CN"/>
              </w:rPr>
            </w:pPr>
            <w:ins w:id="926" w:author="C4-188635" w:date="2018-12-03T15:32:00Z">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ins>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ins w:id="927" w:author="C4-188635" w:date="2018-12-03T15:32:00Z"/>
                <w:lang w:eastAsia="zh-CN"/>
              </w:rPr>
            </w:pPr>
            <w:ins w:id="928" w:author="C4-188635" w:date="2018-12-03T15:32:00Z">
              <w:r w:rsidRPr="00630AB6">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ins w:id="929" w:author="C4-188635" w:date="2018-12-03T15:32:00Z"/>
                <w:lang w:eastAsia="zh-CN"/>
              </w:rPr>
            </w:pPr>
            <w:ins w:id="930" w:author="C4-188635" w:date="2018-12-03T15: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ins w:id="931" w:author="C4-188635" w:date="2018-12-03T15:32:00Z"/>
                <w:lang w:eastAsia="zh-CN"/>
              </w:rPr>
            </w:pPr>
            <w:ins w:id="932" w:author="C4-188635" w:date="2018-12-03T15:32: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ins w:id="933" w:author="C4-188635" w:date="2018-12-03T15:32:00Z"/>
                <w:rFonts w:cs="Arial"/>
                <w:szCs w:val="18"/>
                <w:lang w:eastAsia="zh-CN"/>
              </w:rPr>
            </w:pPr>
            <w:ins w:id="934" w:author="C4-188635" w:date="2018-12-03T15:32:00Z">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ins>
          </w:p>
          <w:p w:rsidR="00CB3BA4" w:rsidRPr="00630AB6" w:rsidRDefault="00CB3BA4" w:rsidP="00CB3BA4">
            <w:pPr>
              <w:pStyle w:val="TAL"/>
              <w:rPr>
                <w:ins w:id="935" w:author="C4-188635" w:date="2018-12-03T15:32:00Z"/>
                <w:rFonts w:cs="Arial"/>
                <w:szCs w:val="18"/>
              </w:rPr>
            </w:pPr>
            <w:ins w:id="936" w:author="C4-188635" w:date="2018-12-03T15:32:00Z">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ins>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ins w:id="937" w:author="C4-187423" w:date="2018-12-03T14:38:00Z">
              <w:r>
                <w:t>-</w:t>
              </w:r>
            </w:ins>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938" w:name="_Toc525374446"/>
      <w:bookmarkStart w:id="939" w:name="_Toc531615377"/>
      <w:r w:rsidRPr="00630AB6">
        <w:lastRenderedPageBreak/>
        <w:t>6.1.6.2.1</w:t>
      </w:r>
      <w:r w:rsidR="00251859" w:rsidRPr="00630AB6">
        <w:t>1</w:t>
      </w:r>
      <w:r w:rsidRPr="00630AB6">
        <w:tab/>
        <w:t xml:space="preserve">Type: </w:t>
      </w:r>
      <w:r w:rsidRPr="00630AB6">
        <w:rPr>
          <w:lang w:eastAsia="zh-CN"/>
        </w:rPr>
        <w:t>SliceInfoForPDUSession</w:t>
      </w:r>
      <w:bookmarkEnd w:id="938"/>
      <w:bookmarkEnd w:id="939"/>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940" w:name="_Toc525374447"/>
      <w:bookmarkStart w:id="941" w:name="_Toc531615378"/>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940"/>
      <w:bookmarkEnd w:id="941"/>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83954" w:rsidRPr="00630AB6" w:rsidRDefault="00183954" w:rsidP="00183954">
      <w:pPr>
        <w:pStyle w:val="Heading5"/>
      </w:pPr>
      <w:bookmarkStart w:id="942" w:name="_Toc525374448"/>
      <w:bookmarkStart w:id="943" w:name="_Toc531615379"/>
      <w:r w:rsidRPr="00630AB6">
        <w:t>6.1.6.2.</w:t>
      </w:r>
      <w:r w:rsidRPr="00630AB6">
        <w:rPr>
          <w:rFonts w:hint="eastAsia"/>
          <w:lang w:eastAsia="zh-CN"/>
        </w:rPr>
        <w:t>1</w:t>
      </w:r>
      <w:r w:rsidR="00251859" w:rsidRPr="00630AB6">
        <w:rPr>
          <w:lang w:eastAsia="zh-CN"/>
        </w:rPr>
        <w:t>3</w:t>
      </w:r>
      <w:r w:rsidRPr="00630AB6">
        <w:tab/>
      </w:r>
      <w:r w:rsidR="0038233B" w:rsidRPr="00630AB6">
        <w:t>Void</w:t>
      </w:r>
      <w:bookmarkEnd w:id="942"/>
      <w:bookmarkEnd w:id="943"/>
    </w:p>
    <w:p w:rsidR="00B44433" w:rsidRPr="00630AB6" w:rsidRDefault="00087ED8" w:rsidP="0041307B">
      <w:pPr>
        <w:pStyle w:val="Heading4"/>
        <w:rPr>
          <w:lang w:val="en-US"/>
        </w:rPr>
      </w:pPr>
      <w:bookmarkStart w:id="944" w:name="_Toc525374449"/>
      <w:bookmarkStart w:id="945" w:name="_Toc531615380"/>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944"/>
      <w:bookmarkEnd w:id="945"/>
    </w:p>
    <w:p w:rsidR="00B44433" w:rsidRPr="00630AB6" w:rsidRDefault="00087ED8" w:rsidP="0041307B">
      <w:pPr>
        <w:pStyle w:val="Heading5"/>
      </w:pPr>
      <w:bookmarkStart w:id="946" w:name="_Toc525374450"/>
      <w:bookmarkStart w:id="947" w:name="_Toc531615381"/>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946"/>
      <w:bookmarkEnd w:id="947"/>
    </w:p>
    <w:p w:rsidR="00B44433" w:rsidRPr="00630AB6" w:rsidRDefault="00B44433" w:rsidP="00B44433">
      <w:r w:rsidRPr="00630AB6">
        <w:t xml:space="preserve">This </w:t>
      </w:r>
      <w:r w:rsidR="00BC662F" w:rsidRPr="00630AB6">
        <w:t>sub</w:t>
      </w:r>
      <w:r w:rsidRPr="00630AB6">
        <w:t xml:space="preserve">clause defines simple data types and enumerations that can be referenced from data structures defined in the previous </w:t>
      </w:r>
      <w:r w:rsidR="00D91F28" w:rsidRPr="00630AB6">
        <w:t>sub</w:t>
      </w:r>
      <w:r w:rsidRPr="00630AB6">
        <w:t>clauses.</w:t>
      </w:r>
    </w:p>
    <w:p w:rsidR="00B44433" w:rsidRPr="00630AB6" w:rsidRDefault="00087ED8" w:rsidP="0041307B">
      <w:pPr>
        <w:pStyle w:val="Heading5"/>
      </w:pPr>
      <w:bookmarkStart w:id="948" w:name="_Toc525374451"/>
      <w:bookmarkStart w:id="949" w:name="_Toc531615382"/>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948"/>
      <w:bookmarkEnd w:id="949"/>
      <w:r w:rsidR="00B44433" w:rsidRPr="00630AB6">
        <w:t xml:space="preserve"> </w:t>
      </w:r>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950" w:name="_Toc525374452"/>
      <w:bookmarkStart w:id="951" w:name="_Toc531615383"/>
      <w:r w:rsidRPr="00630AB6">
        <w:lastRenderedPageBreak/>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950"/>
      <w:bookmarkEnd w:id="951"/>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505"/>
        <w:gridCol w:w="5662"/>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952" w:name="_Toc525374453"/>
      <w:bookmarkStart w:id="953" w:name="_Toc531615384"/>
      <w:r w:rsidRPr="00630AB6">
        <w:t>6.</w:t>
      </w:r>
      <w:r w:rsidR="000E77D4" w:rsidRPr="00630AB6">
        <w:t>1.</w:t>
      </w:r>
      <w:r w:rsidR="004B1E63" w:rsidRPr="00630AB6">
        <w:t>6</w:t>
      </w:r>
      <w:r w:rsidR="006614AA" w:rsidRPr="00630AB6">
        <w:t>.4</w:t>
      </w:r>
      <w:r w:rsidRPr="00630AB6">
        <w:tab/>
        <w:t xml:space="preserve">Binary </w:t>
      </w:r>
      <w:r w:rsidR="00BD560E" w:rsidRPr="00630AB6">
        <w:t>data</w:t>
      </w:r>
      <w:bookmarkEnd w:id="952"/>
      <w:bookmarkEnd w:id="953"/>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954" w:name="_Toc525374454"/>
      <w:bookmarkStart w:id="955" w:name="_Toc531615385"/>
      <w:r w:rsidRPr="00630AB6">
        <w:t>6.1.</w:t>
      </w:r>
      <w:r w:rsidR="004B1E63" w:rsidRPr="00630AB6">
        <w:t>7</w:t>
      </w:r>
      <w:r w:rsidRPr="00630AB6">
        <w:tab/>
        <w:t>Error Handling</w:t>
      </w:r>
      <w:bookmarkEnd w:id="954"/>
      <w:bookmarkEnd w:id="955"/>
    </w:p>
    <w:p w:rsidR="0050466F" w:rsidRPr="00630AB6" w:rsidRDefault="0050466F" w:rsidP="0050466F">
      <w:pPr>
        <w:pStyle w:val="Heading4"/>
      </w:pPr>
      <w:bookmarkStart w:id="956" w:name="_Toc525374455"/>
      <w:bookmarkStart w:id="957" w:name="_Toc531615386"/>
      <w:r w:rsidRPr="00630AB6">
        <w:t>6.1.7.1</w:t>
      </w:r>
      <w:r w:rsidRPr="00630AB6">
        <w:tab/>
        <w:t>General</w:t>
      </w:r>
      <w:bookmarkEnd w:id="956"/>
      <w:bookmarkEnd w:id="957"/>
    </w:p>
    <w:p w:rsidR="0050466F" w:rsidRPr="00630AB6" w:rsidRDefault="0050466F" w:rsidP="0050466F">
      <w:r w:rsidRPr="00630AB6">
        <w:t>HTTP error handling shall be supported as specified in subclause 5.2.4 of 3GPP TS 29.500 [4].</w:t>
      </w:r>
    </w:p>
    <w:p w:rsidR="0050466F" w:rsidRPr="00630AB6" w:rsidRDefault="0050466F" w:rsidP="0050466F">
      <w:pPr>
        <w:pStyle w:val="Heading4"/>
      </w:pPr>
      <w:bookmarkStart w:id="958" w:name="_Toc525374456"/>
      <w:bookmarkStart w:id="959" w:name="_Toc531615387"/>
      <w:r w:rsidRPr="00630AB6">
        <w:t>6.1.7.2</w:t>
      </w:r>
      <w:r w:rsidRPr="00630AB6">
        <w:tab/>
        <w:t>Protocol Errors</w:t>
      </w:r>
      <w:bookmarkEnd w:id="958"/>
      <w:bookmarkEnd w:id="959"/>
    </w:p>
    <w:p w:rsidR="0050466F" w:rsidRPr="00630AB6" w:rsidRDefault="0050466F" w:rsidP="0050466F">
      <w:r w:rsidRPr="00630AB6">
        <w:t>Protocol Error Handling shall be supported as specified in subclause 5.2.7.2 of 3GPP TS 29.500 [4].</w:t>
      </w:r>
    </w:p>
    <w:p w:rsidR="0050466F" w:rsidRPr="00630AB6" w:rsidRDefault="0050466F" w:rsidP="0050466F">
      <w:pPr>
        <w:pStyle w:val="Heading4"/>
      </w:pPr>
      <w:bookmarkStart w:id="960" w:name="_Toc525374457"/>
      <w:bookmarkStart w:id="961" w:name="_Toc531615388"/>
      <w:r w:rsidRPr="00630AB6">
        <w:t>6.1.7.3</w:t>
      </w:r>
      <w:r w:rsidRPr="00630AB6">
        <w:tab/>
        <w:t>Application Errors</w:t>
      </w:r>
      <w:bookmarkEnd w:id="960"/>
      <w:bookmarkEnd w:id="961"/>
    </w:p>
    <w:p w:rsidR="0050466F" w:rsidRPr="00630AB6" w:rsidRDefault="0050466F" w:rsidP="0050466F">
      <w:r w:rsidRPr="00630AB6">
        <w:rPr>
          <w:iCs/>
        </w:rPr>
        <w:t xml:space="preserve">The common application errors defined in the Table 5.2.7.2-1 in 3GPP TS 29.500 [4]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962" w:name="_Toc525374458"/>
      <w:bookmarkStart w:id="963" w:name="_Toc531615389"/>
      <w:r w:rsidRPr="00630AB6">
        <w:t>6.1.</w:t>
      </w:r>
      <w:r w:rsidRPr="00630AB6">
        <w:rPr>
          <w:rFonts w:hint="eastAsia"/>
          <w:lang w:eastAsia="zh-CN"/>
        </w:rPr>
        <w:t>8</w:t>
      </w:r>
      <w:r w:rsidRPr="00630AB6">
        <w:tab/>
        <w:t>Feature negotiation</w:t>
      </w:r>
      <w:bookmarkEnd w:id="962"/>
      <w:bookmarkEnd w:id="963"/>
    </w:p>
    <w:p w:rsidR="0037667E" w:rsidRPr="00630AB6" w:rsidRDefault="0037667E" w:rsidP="0037667E">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Nnssf_NSSelection service, if any. </w:t>
      </w:r>
    </w:p>
    <w:p w:rsidR="0037667E" w:rsidRPr="00630AB6" w:rsidRDefault="0037667E" w:rsidP="0037667E">
      <w:pPr>
        <w:rPr>
          <w:lang w:val="en-US"/>
        </w:rPr>
      </w:pPr>
      <w:r w:rsidRPr="00630AB6">
        <w:rPr>
          <w:lang w:val="en-US"/>
        </w:rPr>
        <w:t xml:space="preserve">The NF Service Consumer shall indicate the optional features it supports for the Nnssf_NSSelection service, if any, by including the supportedFeatures attribute in the HTTP POST request when requesting the NSSF to provide the allowed NSSAI information. </w:t>
      </w:r>
    </w:p>
    <w:p w:rsidR="0037667E" w:rsidRPr="00630AB6" w:rsidRDefault="0037667E" w:rsidP="0037667E">
      <w:pPr>
        <w:rPr>
          <w:lang w:val="en-US"/>
        </w:rPr>
      </w:pPr>
      <w:r w:rsidRPr="00630AB6">
        <w:rPr>
          <w:lang w:val="en-US"/>
        </w:rPr>
        <w:t>The NSSF shall determine the supported features for the requested network slice information resource as specified in subclause 6.6 of 3GPP TS 29.500 [4]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The syntax of the supportedFeatures attribute is defined in subclause 5.2.2 of 3GPP</w:t>
      </w:r>
      <w:r w:rsidR="00C00BCA" w:rsidRPr="00630AB6">
        <w:rPr>
          <w:lang w:val="en-US"/>
        </w:rPr>
        <w:t> TS 29.571 [5].</w:t>
      </w:r>
    </w:p>
    <w:p w:rsidR="0037667E" w:rsidRPr="00630AB6" w:rsidRDefault="0037667E" w:rsidP="0037667E">
      <w:pPr>
        <w:rPr>
          <w:lang w:val="en-US"/>
        </w:rPr>
      </w:pPr>
      <w:r w:rsidRPr="00630AB6">
        <w:rPr>
          <w:lang w:val="en-US"/>
        </w:rPr>
        <w:t xml:space="preserve">The following features are defined for the Nnssf_NSSelection service. </w:t>
      </w:r>
    </w:p>
    <w:p w:rsidR="0037667E" w:rsidRPr="00630AB6" w:rsidRDefault="0037667E" w:rsidP="0041307B">
      <w:pPr>
        <w:pStyle w:val="TH"/>
        <w:outlineLvl w:val="0"/>
      </w:pPr>
      <w:r w:rsidRPr="00630AB6">
        <w:lastRenderedPageBreak/>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964" w:name="_Toc525374459"/>
      <w:bookmarkStart w:id="965" w:name="_Toc531615390"/>
      <w:r w:rsidRPr="00630AB6">
        <w:rPr>
          <w:lang w:val="en-US"/>
        </w:rPr>
        <w:t>6.1.</w:t>
      </w:r>
      <w:r w:rsidR="004A7A61" w:rsidRPr="00630AB6">
        <w:rPr>
          <w:lang w:val="en-US"/>
        </w:rPr>
        <w:t>9</w:t>
      </w:r>
      <w:r w:rsidRPr="00630AB6">
        <w:rPr>
          <w:lang w:val="en-US"/>
        </w:rPr>
        <w:tab/>
        <w:t>Security</w:t>
      </w:r>
      <w:bookmarkEnd w:id="964"/>
      <w:bookmarkEnd w:id="965"/>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ins w:id="966" w:author="C4-188542" w:date="2018-12-03T15:41:00Z">
        <w:r w:rsidR="00CE4C38">
          <w:rPr>
            <w:lang w:val="en-US"/>
          </w:rPr>
          <w:t xml:space="preserve"> and 3GPP TS </w:t>
        </w:r>
        <w:r w:rsidR="00CE4C38" w:rsidRPr="00E763C8">
          <w:rPr>
            <w:lang w:val="en-US"/>
          </w:rPr>
          <w:t>29.500</w:t>
        </w:r>
        <w:r w:rsidR="00CE4C38">
          <w:rPr>
            <w:lang w:val="en-US"/>
          </w:rPr>
          <w:t> [4]</w:t>
        </w:r>
      </w:ins>
      <w:r w:rsidRPr="00630AB6">
        <w:rPr>
          <w:lang w:val="en-US"/>
        </w:rPr>
        <w:t xml:space="preserve">, the access to the Nnssf_NSSelection API </w:t>
      </w:r>
      <w:del w:id="967" w:author="C4-188542" w:date="2018-12-03T15:41:00Z">
        <w:r w:rsidRPr="00630AB6" w:rsidDel="00CE4C38">
          <w:rPr>
            <w:lang w:val="en-US"/>
          </w:rPr>
          <w:delText xml:space="preserve">shall </w:delText>
        </w:r>
      </w:del>
      <w:ins w:id="968" w:author="C4-188542" w:date="2018-12-03T15:41:00Z">
        <w:r w:rsidR="00CE4C38">
          <w:rPr>
            <w:lang w:val="en-US"/>
          </w:rPr>
          <w:t>may</w:t>
        </w:r>
        <w:r w:rsidR="00CE4C38" w:rsidRPr="00630AB6">
          <w:rPr>
            <w:lang w:val="en-US"/>
          </w:rPr>
          <w:t xml:space="preserve"> </w:t>
        </w:r>
      </w:ins>
      <w:r w:rsidRPr="00630AB6">
        <w:rPr>
          <w:lang w:val="en-US"/>
        </w:rPr>
        <w:t>be authorized by means of the OAuth2 protocol (see IETF RFC 6749 [</w:t>
      </w:r>
      <w:r w:rsidR="004A7A61" w:rsidRPr="00630AB6">
        <w:rPr>
          <w:lang w:val="en-US"/>
        </w:rPr>
        <w:t>12</w:t>
      </w:r>
      <w:r w:rsidRPr="00630AB6">
        <w:rPr>
          <w:lang w:val="en-US"/>
        </w:rPr>
        <w:t xml:space="preserve">]), </w:t>
      </w:r>
      <w:ins w:id="969" w:author="C4-188542" w:date="2018-12-03T15:42:00Z">
        <w:r w:rsidR="00CE4C38" w:rsidRPr="00E763C8">
          <w:rPr>
            <w:lang w:val="en-US"/>
          </w:rPr>
          <w:t>based on local configuration,</w:t>
        </w:r>
        <w:r w:rsidR="00CE4C38">
          <w:rPr>
            <w:lang w:val="en-US"/>
          </w:rPr>
          <w:t xml:space="preserve"> </w:t>
        </w:r>
      </w:ins>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ins w:id="970" w:author="C4-188542" w:date="2018-12-03T15:42:00Z">
        <w:r w:rsidRPr="00E763C8">
          <w:rPr>
            <w:lang w:val="en-US"/>
          </w:rPr>
          <w:t xml:space="preserve">If OAuth2 is used, </w:t>
        </w:r>
      </w:ins>
      <w:del w:id="971" w:author="C4-188542" w:date="2018-12-03T15:42:00Z">
        <w:r w:rsidR="006B52EB" w:rsidRPr="00630AB6" w:rsidDel="00CE4C38">
          <w:rPr>
            <w:lang w:val="en-US"/>
          </w:rPr>
          <w:delText xml:space="preserve">An </w:delText>
        </w:r>
      </w:del>
      <w:ins w:id="972" w:author="C4-188542" w:date="2018-12-03T15:42:00Z">
        <w:r>
          <w:rPr>
            <w:lang w:val="en-US"/>
          </w:rPr>
          <w:t>a</w:t>
        </w:r>
        <w:r w:rsidRPr="00630AB6">
          <w:rPr>
            <w:lang w:val="en-US"/>
          </w:rPr>
          <w:t xml:space="preserve">n </w:t>
        </w:r>
      </w:ins>
      <w:r w:rsidR="006B52EB" w:rsidRPr="00630AB6">
        <w:rPr>
          <w:lang w:val="en-US"/>
        </w:rPr>
        <w:t>NF Service Consumer, prior to consuming services offered by the Nnssf_NSSelection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973" w:name="_Toc525374460"/>
      <w:bookmarkStart w:id="974" w:name="_Toc531615391"/>
      <w:r w:rsidRPr="00630AB6">
        <w:t>6.2</w:t>
      </w:r>
      <w:r w:rsidRPr="00630AB6">
        <w:tab/>
      </w:r>
      <w:r w:rsidR="00361222" w:rsidRPr="00630AB6">
        <w:t>Nnssf_NSSAIAvailability</w:t>
      </w:r>
      <w:r w:rsidRPr="00630AB6">
        <w:t xml:space="preserve"> Service API</w:t>
      </w:r>
      <w:bookmarkEnd w:id="973"/>
      <w:bookmarkEnd w:id="974"/>
      <w:r w:rsidRPr="00630AB6">
        <w:t xml:space="preserve"> </w:t>
      </w:r>
    </w:p>
    <w:p w:rsidR="00742796" w:rsidRPr="00630AB6" w:rsidRDefault="00742796" w:rsidP="0041307B">
      <w:pPr>
        <w:pStyle w:val="Heading2"/>
      </w:pPr>
      <w:bookmarkStart w:id="975" w:name="_Toc525374461"/>
      <w:bookmarkStart w:id="976" w:name="_Toc531615392"/>
      <w:r w:rsidRPr="00630AB6">
        <w:t>6.2.1</w:t>
      </w:r>
      <w:r w:rsidRPr="00630AB6">
        <w:tab/>
        <w:t>API URI</w:t>
      </w:r>
      <w:bookmarkEnd w:id="975"/>
      <w:bookmarkEnd w:id="976"/>
    </w:p>
    <w:p w:rsidR="00742796" w:rsidRPr="00630AB6" w:rsidRDefault="00742796" w:rsidP="00742796">
      <w:r w:rsidRPr="00630AB6">
        <w:t>URIs of this API shall have the following root:</w:t>
      </w:r>
    </w:p>
    <w:p w:rsidR="00742796" w:rsidRPr="00630AB6" w:rsidRDefault="00742796" w:rsidP="00742796">
      <w:r w:rsidRPr="00630AB6">
        <w:t>{apiRoot}/{apiName}/{apiVersion}/</w:t>
      </w:r>
    </w:p>
    <w:p w:rsidR="00742796" w:rsidRPr="00630AB6" w:rsidRDefault="00742796" w:rsidP="00742796">
      <w:r w:rsidRPr="00630AB6">
        <w:t xml:space="preserve">where </w:t>
      </w:r>
      <w:ins w:id="977" w:author="C4-187136" w:date="2018-12-03T14:43:00Z">
        <w:r w:rsidR="005C1670">
          <w:t xml:space="preserve">"apiRoot" is defined in subclause 4.4.1 of 3GPP TS 29.501 [5], </w:t>
        </w:r>
      </w:ins>
      <w:r w:rsidRPr="00630AB6">
        <w:t>the "apiName" shall be set to "nnssf-nssaiavailability" and the "apiVersion" shall be set to "v1" for the current version of this specification.</w:t>
      </w:r>
    </w:p>
    <w:p w:rsidR="00742796" w:rsidRPr="00630AB6" w:rsidRDefault="00742796" w:rsidP="0041307B">
      <w:pPr>
        <w:pStyle w:val="Heading3"/>
      </w:pPr>
      <w:bookmarkStart w:id="978" w:name="_Toc525374462"/>
      <w:bookmarkStart w:id="979" w:name="_Toc531615393"/>
      <w:r w:rsidRPr="00630AB6">
        <w:t>6.2.2</w:t>
      </w:r>
      <w:r w:rsidRPr="00630AB6">
        <w:tab/>
        <w:t>Usage of HTTP</w:t>
      </w:r>
      <w:bookmarkEnd w:id="978"/>
      <w:bookmarkEnd w:id="979"/>
    </w:p>
    <w:p w:rsidR="00742796" w:rsidRPr="00630AB6" w:rsidRDefault="00742796" w:rsidP="0041307B">
      <w:pPr>
        <w:pStyle w:val="Heading4"/>
      </w:pPr>
      <w:bookmarkStart w:id="980" w:name="_Toc525374463"/>
      <w:bookmarkStart w:id="981" w:name="_Toc531615394"/>
      <w:r w:rsidRPr="00630AB6">
        <w:t>6.2.2.1</w:t>
      </w:r>
      <w:r w:rsidRPr="00630AB6">
        <w:tab/>
        <w:t>General</w:t>
      </w:r>
      <w:bookmarkEnd w:id="980"/>
      <w:bookmarkEnd w:id="981"/>
    </w:p>
    <w:p w:rsidR="00742796" w:rsidRPr="00630AB6" w:rsidRDefault="00742796" w:rsidP="00742796">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82" w:name="_Toc525374464"/>
      <w:bookmarkStart w:id="983" w:name="_Toc531615395"/>
      <w:r w:rsidRPr="00630AB6">
        <w:t>6.2.2.2</w:t>
      </w:r>
      <w:r w:rsidRPr="00630AB6">
        <w:tab/>
        <w:t>HTTP standard headers</w:t>
      </w:r>
      <w:bookmarkEnd w:id="982"/>
      <w:bookmarkEnd w:id="983"/>
    </w:p>
    <w:p w:rsidR="00742796" w:rsidRPr="00630AB6" w:rsidRDefault="00742796" w:rsidP="0041307B">
      <w:pPr>
        <w:pStyle w:val="Heading5"/>
        <w:rPr>
          <w:lang w:eastAsia="zh-CN"/>
        </w:rPr>
      </w:pPr>
      <w:bookmarkStart w:id="984" w:name="_Toc525374465"/>
      <w:bookmarkStart w:id="985" w:name="_Toc531615396"/>
      <w:r w:rsidRPr="00630AB6">
        <w:t>6.2.2.2.1</w:t>
      </w:r>
      <w:r w:rsidRPr="00630AB6">
        <w:rPr>
          <w:rFonts w:hint="eastAsia"/>
          <w:lang w:eastAsia="zh-CN"/>
        </w:rPr>
        <w:tab/>
      </w:r>
      <w:r w:rsidRPr="00630AB6">
        <w:rPr>
          <w:lang w:eastAsia="zh-CN"/>
        </w:rPr>
        <w:t>General</w:t>
      </w:r>
      <w:bookmarkEnd w:id="984"/>
      <w:bookmarkEnd w:id="985"/>
    </w:p>
    <w:p w:rsidR="00742796" w:rsidRPr="00630AB6" w:rsidRDefault="00742796" w:rsidP="00742796">
      <w:pPr>
        <w:rPr>
          <w:lang w:eastAsia="zh-CN"/>
        </w:rPr>
      </w:pPr>
      <w:r w:rsidRPr="00630AB6">
        <w:t>See subclause 5.2.2 of 3GPP TS 29.500 [4] for the usage of HTTP standard headers.</w:t>
      </w:r>
    </w:p>
    <w:p w:rsidR="00742796" w:rsidRPr="00630AB6" w:rsidRDefault="00742796" w:rsidP="0041307B">
      <w:pPr>
        <w:pStyle w:val="Heading5"/>
      </w:pPr>
      <w:bookmarkStart w:id="986" w:name="_Toc525374466"/>
      <w:bookmarkStart w:id="987" w:name="_Toc531615397"/>
      <w:r w:rsidRPr="00630AB6">
        <w:t>6.2.2.2.2</w:t>
      </w:r>
      <w:r w:rsidRPr="00630AB6">
        <w:tab/>
        <w:t>Content type</w:t>
      </w:r>
      <w:bookmarkEnd w:id="986"/>
      <w:bookmarkEnd w:id="987"/>
      <w:r w:rsidRPr="00630AB6">
        <w:t xml:space="preserve"> </w:t>
      </w:r>
    </w:p>
    <w:p w:rsidR="00742796" w:rsidRPr="00630AB6" w:rsidRDefault="00742796" w:rsidP="00742796">
      <w:r w:rsidRPr="00630AB6">
        <w:t>The JSON format shall be supported. The use of JSON format shall be as specified in sub-clause 5.4 of 3GPP TS 29.500 [4].</w:t>
      </w:r>
    </w:p>
    <w:p w:rsidR="0038233B" w:rsidRPr="00630AB6" w:rsidRDefault="0038233B" w:rsidP="0038233B">
      <w:r w:rsidRPr="00630AB6">
        <w:t>The following content types shall be supported:</w:t>
      </w:r>
    </w:p>
    <w:p w:rsidR="0038233B" w:rsidRPr="00630AB6" w:rsidRDefault="0038233B" w:rsidP="0038233B">
      <w:pPr>
        <w:pStyle w:val="B10"/>
      </w:pPr>
      <w:r w:rsidRPr="00630AB6">
        <w:lastRenderedPageBreak/>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38233B" w:rsidRPr="00630AB6" w:rsidRDefault="0038233B" w:rsidP="0038233B">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(IETF RFC 6902 [8]). The use of the JSON Patch format in a HTTP request body shall be signalled by the content type "application/json-patch+json".</w:t>
      </w:r>
    </w:p>
    <w:p w:rsidR="0038233B" w:rsidRPr="00630AB6" w:rsidRDefault="0038233B" w:rsidP="00742796">
      <w:pPr>
        <w:rPr>
          <w:i/>
        </w:rPr>
      </w:pPr>
    </w:p>
    <w:p w:rsidR="00742796" w:rsidRPr="00630AB6" w:rsidRDefault="00742796" w:rsidP="0041307B">
      <w:pPr>
        <w:pStyle w:val="Heading4"/>
      </w:pPr>
      <w:bookmarkStart w:id="988" w:name="_Toc525374467"/>
      <w:bookmarkStart w:id="989" w:name="_Toc531615398"/>
      <w:r w:rsidRPr="00630AB6">
        <w:t>6.2.2.3</w:t>
      </w:r>
      <w:r w:rsidRPr="00630AB6">
        <w:tab/>
        <w:t>HTTP custom headers</w:t>
      </w:r>
      <w:bookmarkEnd w:id="988"/>
      <w:bookmarkEnd w:id="989"/>
    </w:p>
    <w:p w:rsidR="00742796" w:rsidRPr="00630AB6" w:rsidRDefault="00742796" w:rsidP="0041307B">
      <w:pPr>
        <w:pStyle w:val="Heading5"/>
        <w:rPr>
          <w:lang w:eastAsia="zh-CN"/>
        </w:rPr>
      </w:pPr>
      <w:bookmarkStart w:id="990" w:name="_Toc525374468"/>
      <w:bookmarkStart w:id="991" w:name="_Toc531615399"/>
      <w:r w:rsidRPr="00630AB6">
        <w:t>6.2.2.3.1</w:t>
      </w:r>
      <w:r w:rsidRPr="00630AB6">
        <w:rPr>
          <w:rFonts w:hint="eastAsia"/>
          <w:lang w:eastAsia="zh-CN"/>
        </w:rPr>
        <w:tab/>
      </w:r>
      <w:r w:rsidRPr="00630AB6">
        <w:rPr>
          <w:lang w:eastAsia="zh-CN"/>
        </w:rPr>
        <w:t>General</w:t>
      </w:r>
      <w:bookmarkEnd w:id="990"/>
      <w:bookmarkEnd w:id="991"/>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 3GPP TS 29.500 [4].</w:t>
      </w:r>
    </w:p>
    <w:p w:rsidR="00742796" w:rsidRPr="00630AB6" w:rsidRDefault="00742796" w:rsidP="0041307B">
      <w:pPr>
        <w:pStyle w:val="Heading3"/>
      </w:pPr>
      <w:bookmarkStart w:id="992" w:name="_Toc525374469"/>
      <w:bookmarkStart w:id="993" w:name="_Toc531615400"/>
      <w:r w:rsidRPr="00630AB6">
        <w:t>6.2.3</w:t>
      </w:r>
      <w:r w:rsidRPr="00630AB6">
        <w:tab/>
        <w:t>Resources</w:t>
      </w:r>
      <w:bookmarkEnd w:id="992"/>
      <w:bookmarkEnd w:id="993"/>
      <w:r w:rsidRPr="00630AB6">
        <w:t xml:space="preserve"> </w:t>
      </w:r>
    </w:p>
    <w:p w:rsidR="00742796" w:rsidRPr="00630AB6" w:rsidRDefault="00742796" w:rsidP="0041307B">
      <w:pPr>
        <w:pStyle w:val="Heading4"/>
      </w:pPr>
      <w:bookmarkStart w:id="994" w:name="_Toc525374470"/>
      <w:bookmarkStart w:id="995" w:name="_Toc531615401"/>
      <w:r w:rsidRPr="00630AB6">
        <w:t>6.2.3.1</w:t>
      </w:r>
      <w:r w:rsidRPr="00630AB6">
        <w:tab/>
        <w:t>Overview</w:t>
      </w:r>
      <w:bookmarkEnd w:id="994"/>
      <w:bookmarkEnd w:id="995"/>
    </w:p>
    <w:p w:rsidR="00742796" w:rsidRDefault="00775093" w:rsidP="0038424D">
      <w:pPr>
        <w:pStyle w:val="TH"/>
        <w:rPr>
          <w:ins w:id="996" w:author="C4-188159" w:date="2018-12-03T15:27:00Z"/>
        </w:rPr>
      </w:pPr>
      <w:del w:id="997" w:author="C4-188159" w:date="2018-12-03T15:27:00Z">
        <w:r w:rsidRPr="00630AB6" w:rsidDel="00135B8D">
          <w:object w:dxaOrig="8784" w:dyaOrig="5184">
            <v:shape id="_x0000_i1039" type="#_x0000_t75" style="width:347.3pt;height:204.85pt" o:ole="">
              <v:imagedata r:id="rId35" o:title=""/>
            </v:shape>
            <o:OLEObject Type="Embed" ProgID="Visio.Drawing.15" ShapeID="_x0000_i1039" DrawAspect="Content" ObjectID="_1605600558" r:id="rId36"/>
          </w:object>
        </w:r>
      </w:del>
    </w:p>
    <w:p w:rsidR="00135B8D" w:rsidRPr="00630AB6" w:rsidRDefault="00135B8D" w:rsidP="0038424D">
      <w:pPr>
        <w:pStyle w:val="TH"/>
      </w:pPr>
      <w:ins w:id="998" w:author="C4-188159" w:date="2018-12-03T15:27:00Z">
        <w:r w:rsidRPr="00630AB6">
          <w:object w:dxaOrig="8775" w:dyaOrig="5175">
            <v:shape id="_x0000_i1040" type="#_x0000_t75" style="width:346.8pt;height:205.35pt" o:ole="">
              <v:imagedata r:id="rId37" o:title=""/>
            </v:shape>
            <o:OLEObject Type="Embed" ProgID="Visio.Drawing.15" ShapeID="_x0000_i1040" DrawAspect="Content" ObjectID="_1605600559" r:id="rId38"/>
          </w:object>
        </w:r>
      </w:ins>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lastRenderedPageBreak/>
        <w:t>Table 6.2.3.1-1 provides an overview of the resources and applicable HTTP methods.</w:t>
      </w:r>
    </w:p>
    <w:p w:rsidR="00742796" w:rsidRPr="00630AB6" w:rsidRDefault="00742796" w:rsidP="0041307B">
      <w:pPr>
        <w:pStyle w:val="TH"/>
        <w:outlineLvl w:val="0"/>
      </w:pPr>
      <w:r w:rsidRPr="00630AB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9"/>
        <w:gridCol w:w="3348"/>
        <w:gridCol w:w="957"/>
        <w:gridCol w:w="2966"/>
      </w:tblGrid>
      <w:tr w:rsidR="00742796" w:rsidRPr="00630AB6" w:rsidTr="00775093">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775093">
        <w:trPr>
          <w:jc w:val="center"/>
        </w:trPr>
        <w:tc>
          <w:tcPr>
            <w:tcW w:w="1225" w:type="pct"/>
            <w:vMerge w:val="restart"/>
            <w:tcBorders>
              <w:top w:val="single" w:sz="4" w:space="0" w:color="auto"/>
              <w:left w:val="single" w:sz="4" w:space="0" w:color="auto"/>
              <w:right w:val="single" w:sz="4" w:space="0" w:color="auto"/>
            </w:tcBorders>
            <w:hideMark/>
          </w:tcPr>
          <w:p w:rsidR="00742796" w:rsidRPr="00630AB6" w:rsidRDefault="00742796" w:rsidP="00D24C69">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w:t>
            </w:r>
            <w:r w:rsidR="00D24C69" w:rsidRPr="00630AB6">
              <w:rPr>
                <w:rFonts w:hint="eastAsia"/>
                <w:lang w:eastAsia="zh-CN"/>
              </w:rPr>
              <w:t>Store</w:t>
            </w:r>
          </w:p>
        </w:tc>
        <w:tc>
          <w:tcPr>
            <w:tcW w:w="1738" w:type="pct"/>
            <w:vMerge w:val="restart"/>
            <w:tcBorders>
              <w:top w:val="single" w:sz="4" w:space="0" w:color="auto"/>
              <w:left w:val="single" w:sz="4" w:space="0" w:color="auto"/>
              <w:right w:val="single" w:sz="4" w:space="0" w:color="auto"/>
            </w:tcBorders>
            <w:hideMark/>
          </w:tcPr>
          <w:p w:rsidR="00742796" w:rsidRPr="00630AB6" w:rsidRDefault="00742796" w:rsidP="00822A83">
            <w:pPr>
              <w:pStyle w:val="TAL"/>
              <w:rPr>
                <w:lang w:eastAsia="zh-CN"/>
              </w:rPr>
            </w:pPr>
            <w:del w:id="999" w:author="C4-188219" w:date="2018-12-03T15:35:00Z">
              <w:r w:rsidRPr="00630AB6" w:rsidDel="008752B9">
                <w:rPr>
                  <w:rFonts w:hint="eastAsia"/>
                  <w:lang w:eastAsia="zh-CN"/>
                </w:rPr>
                <w:delText>//</w:delText>
              </w:r>
            </w:del>
            <w:r w:rsidRPr="00630AB6">
              <w:rPr>
                <w:rFonts w:hint="eastAsia"/>
                <w:lang w:eastAsia="zh-CN"/>
              </w:rPr>
              <w:t>{apiRoot}/nnssf</w:t>
            </w:r>
            <w:r w:rsidRPr="00630AB6">
              <w:rPr>
                <w:lang w:eastAsia="zh-CN"/>
              </w:rPr>
              <w:t>-nssai</w:t>
            </w:r>
            <w:r w:rsidRPr="00630AB6">
              <w:rPr>
                <w:rFonts w:hint="eastAsia"/>
                <w:lang w:eastAsia="zh-CN"/>
              </w:rPr>
              <w:t>availability/</w:t>
            </w:r>
          </w:p>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v1</w:t>
            </w:r>
            <w:r w:rsidRPr="00630AB6">
              <w:rPr>
                <w:b w:val="0"/>
                <w:sz w:val="18"/>
                <w:lang w:eastAsia="zh-CN"/>
              </w:rPr>
              <w:t>/nssai-availability/</w:t>
            </w:r>
            <w:r w:rsidR="00485137" w:rsidRPr="00630AB6">
              <w:rPr>
                <w:b w:val="0"/>
                <w:sz w:val="18"/>
                <w:lang w:eastAsia="zh-CN"/>
              </w:rPr>
              <w:t>{nfId}</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PUT</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742796" w:rsidP="00485137">
            <w:pPr>
              <w:pStyle w:val="TAL"/>
            </w:pPr>
            <w:r w:rsidRPr="00630AB6">
              <w:t xml:space="preserve">Updates the NSSF with the S-NSSAIs the </w:t>
            </w:r>
            <w:r w:rsidR="00485137" w:rsidRPr="00630AB6">
              <w:rPr>
                <w:rFonts w:hint="eastAsia"/>
                <w:lang w:eastAsia="zh-CN"/>
              </w:rPr>
              <w:t>NF</w:t>
            </w:r>
            <w:r w:rsidR="00174A8E" w:rsidRPr="00630AB6">
              <w:rPr>
                <w:rFonts w:hint="eastAsia"/>
                <w:lang w:eastAsia="zh-CN"/>
              </w:rPr>
              <w:t xml:space="preserve"> service consumer (e.g</w:t>
            </w:r>
            <w:r w:rsidR="002913D4" w:rsidRPr="00630AB6">
              <w:rPr>
                <w:rFonts w:hint="eastAsia"/>
                <w:lang w:eastAsia="zh-CN"/>
              </w:rPr>
              <w:t>.</w:t>
            </w:r>
            <w:r w:rsidR="00174A8E" w:rsidRPr="00630AB6">
              <w:rPr>
                <w:rFonts w:hint="eastAsia"/>
                <w:lang w:eastAsia="zh-CN"/>
              </w:rPr>
              <w:t xml:space="preserve"> AMF)</w:t>
            </w:r>
            <w:ins w:id="1000" w:author="C4-188159" w:date="2018-12-03T15:27:00Z">
              <w:r w:rsidR="00135B8D">
                <w:rPr>
                  <w:lang w:eastAsia="zh-CN"/>
                </w:rPr>
                <w:t xml:space="preserve"> </w:t>
              </w:r>
            </w:ins>
            <w:r w:rsidRPr="00630AB6">
              <w:t>supports per TA.</w:t>
            </w:r>
          </w:p>
        </w:tc>
      </w:tr>
      <w:tr w:rsidR="00742796" w:rsidRPr="00630AB6" w:rsidTr="00775093">
        <w:trPr>
          <w:jc w:val="center"/>
        </w:trPr>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rPr>
                <w:rFonts w:hint="eastAsia"/>
                <w:lang w:eastAsia="zh-CN"/>
              </w:rPr>
              <w:t>PATCH</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t xml:space="preserve">Updates the NSSF with the S-NSSAIs the </w:t>
            </w:r>
            <w:r w:rsidRPr="00630AB6">
              <w:rPr>
                <w:rFonts w:hint="eastAsia"/>
                <w:lang w:eastAsia="zh-CN"/>
              </w:rPr>
              <w:t>NF service consumer (e.g</w:t>
            </w:r>
            <w:r w:rsidR="002913D4" w:rsidRPr="00630AB6">
              <w:rPr>
                <w:rFonts w:hint="eastAsia"/>
                <w:lang w:eastAsia="zh-CN"/>
              </w:rPr>
              <w:t>.</w:t>
            </w:r>
            <w:r w:rsidRPr="00630AB6">
              <w:rPr>
                <w:rFonts w:hint="eastAsia"/>
                <w:lang w:eastAsia="zh-CN"/>
              </w:rPr>
              <w:t xml:space="preserve"> AMF)</w:t>
            </w:r>
            <w:r w:rsidRPr="00630AB6">
              <w:rPr>
                <w:lang w:eastAsia="zh-CN"/>
              </w:rPr>
              <w:t xml:space="preserve"> </w:t>
            </w:r>
            <w:r w:rsidRPr="00630AB6">
              <w:t>supports per TA.</w:t>
            </w:r>
          </w:p>
        </w:tc>
      </w:tr>
      <w:tr w:rsidR="00D24C69" w:rsidRPr="00630AB6" w:rsidTr="00D24C69">
        <w:trPr>
          <w:trHeight w:val="710"/>
          <w:jc w:val="center"/>
        </w:trPr>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497"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w:t>
            </w:r>
            <w:r w:rsidRPr="00630AB6">
              <w:rPr>
                <w:lang w:eastAsia="zh-CN"/>
              </w:rPr>
              <w:t>ELETE</w:t>
            </w:r>
          </w:p>
        </w:tc>
        <w:tc>
          <w:tcPr>
            <w:tcW w:w="1540"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Del</w:t>
            </w:r>
            <w:r w:rsidRPr="00630AB6">
              <w:rPr>
                <w:lang w:eastAsia="zh-CN"/>
              </w:rPr>
              <w:t>ete the resource of the S-NSSAIs supported per TA by the NF service consumer (e.g</w:t>
            </w:r>
            <w:r w:rsidR="002913D4" w:rsidRPr="00630AB6">
              <w:rPr>
                <w:rFonts w:hint="eastAsia"/>
                <w:lang w:eastAsia="zh-CN"/>
              </w:rPr>
              <w:t>.</w:t>
            </w:r>
            <w:r w:rsidRPr="00630AB6">
              <w:rPr>
                <w:lang w:eastAsia="zh-CN"/>
              </w:rPr>
              <w:t xml:space="preserve"> AMF)</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del w:id="1001" w:author="C4-188219" w:date="2018-12-03T15:36:00Z">
              <w:r w:rsidRPr="00630AB6" w:rsidDel="008752B9">
                <w:rPr>
                  <w:rFonts w:hint="eastAsia"/>
                  <w:lang w:eastAsia="zh-CN"/>
                </w:rPr>
                <w:delText>//</w:delText>
              </w:r>
            </w:del>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rFonts w:hint="eastAsia"/>
                <w:lang w:eastAsia="zh-CN"/>
              </w:rPr>
              <w:t>P</w:t>
            </w:r>
            <w:r w:rsidRPr="00630AB6">
              <w:rPr>
                <w:lang w:eastAsia="zh-CN"/>
              </w:rPr>
              <w:t>OST</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del w:id="1002" w:author="C4-188219" w:date="2018-12-03T15:36:00Z">
              <w:r w:rsidRPr="00630AB6" w:rsidDel="008752B9">
                <w:rPr>
                  <w:rFonts w:hint="eastAsia"/>
                  <w:lang w:eastAsia="zh-CN"/>
                </w:rPr>
                <w:delText>//</w:delText>
              </w:r>
            </w:del>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/nssai-availability/subscriptions/{subscriptionId}</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t>DELETE</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03" w:name="_Toc525374471"/>
      <w:bookmarkStart w:id="1004" w:name="_Toc531615402"/>
      <w:r w:rsidRPr="00630AB6">
        <w:t>6.2.3.2</w:t>
      </w:r>
      <w:r w:rsidRPr="00630AB6">
        <w:tab/>
        <w:t>Resource: NSSAI Availability Store</w:t>
      </w:r>
      <w:bookmarkEnd w:id="1003"/>
      <w:bookmarkEnd w:id="1004"/>
    </w:p>
    <w:p w:rsidR="00742796" w:rsidRPr="00630AB6" w:rsidRDefault="00742796" w:rsidP="0041307B">
      <w:pPr>
        <w:pStyle w:val="Heading5"/>
      </w:pPr>
      <w:bookmarkStart w:id="1005" w:name="_Toc525374472"/>
      <w:bookmarkStart w:id="1006" w:name="_Toc531615403"/>
      <w:r w:rsidRPr="00630AB6">
        <w:t>6.2.3.2.1</w:t>
      </w:r>
      <w:r w:rsidRPr="00630AB6">
        <w:tab/>
        <w:t>Description</w:t>
      </w:r>
      <w:bookmarkEnd w:id="1005"/>
      <w:bookmarkEnd w:id="1006"/>
    </w:p>
    <w:p w:rsidR="00742796" w:rsidRPr="00630AB6" w:rsidRDefault="00742796" w:rsidP="00742796">
      <w:r w:rsidRPr="00630AB6">
        <w:t>This resource represents a collection of NSSAI Availability resources generated by the NSSF.</w:t>
      </w:r>
    </w:p>
    <w:p w:rsidR="00742796" w:rsidRPr="00630AB6" w:rsidRDefault="00742796" w:rsidP="00742796">
      <w:r w:rsidRPr="00630AB6">
        <w:t>This resource is modelled with the Store resource archetype (see subclause C.1 of 3GPP TS 29.501 [5]).</w:t>
      </w:r>
    </w:p>
    <w:p w:rsidR="00742796" w:rsidRPr="00630AB6" w:rsidRDefault="00742796" w:rsidP="0041307B">
      <w:pPr>
        <w:pStyle w:val="Heading5"/>
      </w:pPr>
      <w:bookmarkStart w:id="1007" w:name="_Toc525374473"/>
      <w:bookmarkStart w:id="1008" w:name="_Toc531615404"/>
      <w:r w:rsidRPr="00630AB6">
        <w:t>6.2.3.2.2</w:t>
      </w:r>
      <w:r w:rsidRPr="00630AB6">
        <w:tab/>
        <w:t>Resource Definition</w:t>
      </w:r>
      <w:bookmarkEnd w:id="1007"/>
      <w:bookmarkEnd w:id="1008"/>
    </w:p>
    <w:p w:rsidR="00742796" w:rsidRPr="00630AB6" w:rsidRDefault="00742796" w:rsidP="00742796">
      <w:r w:rsidRPr="00630AB6">
        <w:t xml:space="preserve">Resource URI: </w:t>
      </w:r>
      <w:del w:id="1009" w:author="C4-188219" w:date="2018-12-03T15:36:00Z">
        <w:r w:rsidRPr="00630AB6" w:rsidDel="00E31868">
          <w:delText>//</w:delText>
        </w:r>
      </w:del>
      <w:r w:rsidRPr="00630AB6">
        <w:t>{apiRoot}/nnssf-nssaiavailability/v1/nssai-availability/{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See subclause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10" w:name="_Toc525374474"/>
      <w:bookmarkStart w:id="1011" w:name="_Toc531615405"/>
      <w:r w:rsidRPr="00630AB6">
        <w:t>6.2.3.2.3</w:t>
      </w:r>
      <w:r w:rsidRPr="00630AB6">
        <w:tab/>
        <w:t>Resource Standard Methods</w:t>
      </w:r>
      <w:bookmarkEnd w:id="1010"/>
      <w:bookmarkEnd w:id="1011"/>
    </w:p>
    <w:p w:rsidR="00742796" w:rsidRPr="00630AB6" w:rsidRDefault="00742796" w:rsidP="0041307B">
      <w:pPr>
        <w:pStyle w:val="Heading6"/>
      </w:pPr>
      <w:bookmarkStart w:id="1012" w:name="_Toc525374475"/>
      <w:bookmarkStart w:id="1013" w:name="_Toc531615406"/>
      <w:r w:rsidRPr="00630AB6">
        <w:t>6.2.3.2.3.1</w:t>
      </w:r>
      <w:r w:rsidRPr="00630AB6">
        <w:tab/>
        <w:t>PUT</w:t>
      </w:r>
      <w:bookmarkEnd w:id="1012"/>
      <w:bookmarkEnd w:id="1013"/>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 xml:space="preserve">Table 6.2.3.2.3.1-1: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14" w:name="_Toc525374476"/>
      <w:bookmarkStart w:id="1015" w:name="_Toc531615407"/>
      <w:r w:rsidRPr="00630AB6">
        <w:t>6.2.3.2.3.2</w:t>
      </w:r>
      <w:r w:rsidRPr="00630AB6">
        <w:tab/>
        <w:t>PATCH</w:t>
      </w:r>
      <w:bookmarkEnd w:id="1014"/>
      <w:bookmarkEnd w:id="1015"/>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 xml:space="preserve">Table 6.2.3.2.3.2-1: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016" w:name="_Toc525374477"/>
      <w:bookmarkStart w:id="1017" w:name="_Toc531615408"/>
      <w:r w:rsidRPr="00630AB6">
        <w:lastRenderedPageBreak/>
        <w:t>6.2.3.2.3.</w:t>
      </w:r>
      <w:r w:rsidR="00394A66" w:rsidRPr="00630AB6">
        <w:rPr>
          <w:rFonts w:hint="eastAsia"/>
          <w:lang w:eastAsia="zh-CN"/>
        </w:rPr>
        <w:t>3</w:t>
      </w:r>
      <w:r w:rsidRPr="00630AB6">
        <w:tab/>
        <w:t>DELETE</w:t>
      </w:r>
      <w:bookmarkEnd w:id="1016"/>
      <w:bookmarkEnd w:id="1017"/>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 xml:space="preserve">-1: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018" w:name="_Toc525374478"/>
      <w:bookmarkStart w:id="1019" w:name="_Toc531615409"/>
      <w:r w:rsidRPr="00630AB6">
        <w:t>6.2.3.3</w:t>
      </w:r>
      <w:r w:rsidRPr="00630AB6">
        <w:tab/>
        <w:t>Resource: NSSAI Availability Notification Subscriptions Collection</w:t>
      </w:r>
      <w:bookmarkEnd w:id="1018"/>
      <w:bookmarkEnd w:id="1019"/>
    </w:p>
    <w:p w:rsidR="00534BBE" w:rsidRPr="00630AB6" w:rsidRDefault="00534BBE" w:rsidP="0041307B">
      <w:pPr>
        <w:pStyle w:val="Heading5"/>
      </w:pPr>
      <w:bookmarkStart w:id="1020" w:name="_Toc525374479"/>
      <w:bookmarkStart w:id="1021" w:name="_Toc531615410"/>
      <w:r w:rsidRPr="00630AB6">
        <w:t>6.2.3.3.1</w:t>
      </w:r>
      <w:r w:rsidRPr="00630AB6">
        <w:tab/>
        <w:t>Description</w:t>
      </w:r>
      <w:bookmarkEnd w:id="1020"/>
      <w:bookmarkEnd w:id="1021"/>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This resource is modelled with the Collection resource archetype (see subclause C.2 of 3GPP TS 29.501 [5]).</w:t>
      </w:r>
    </w:p>
    <w:p w:rsidR="00534BBE" w:rsidRPr="00630AB6" w:rsidRDefault="00534BBE" w:rsidP="0041307B">
      <w:pPr>
        <w:pStyle w:val="Heading5"/>
      </w:pPr>
      <w:bookmarkStart w:id="1022" w:name="_Toc525374480"/>
      <w:bookmarkStart w:id="1023" w:name="_Toc531615411"/>
      <w:r w:rsidRPr="00630AB6">
        <w:t>6.2.3.3.2</w:t>
      </w:r>
      <w:r w:rsidRPr="00630AB6">
        <w:tab/>
        <w:t>Resource Definition</w:t>
      </w:r>
      <w:bookmarkEnd w:id="1022"/>
      <w:bookmarkEnd w:id="1023"/>
    </w:p>
    <w:p w:rsidR="00534BBE" w:rsidRPr="00630AB6" w:rsidRDefault="00534BBE" w:rsidP="00534BBE">
      <w:r w:rsidRPr="00630AB6">
        <w:t xml:space="preserve">Resource URI: </w:t>
      </w:r>
      <w:del w:id="1024" w:author="C4-188219" w:date="2018-12-03T15:37:00Z">
        <w:r w:rsidRPr="00630AB6" w:rsidDel="00E31868">
          <w:delText>//</w:delText>
        </w:r>
      </w:del>
      <w:r w:rsidRPr="00630AB6">
        <w:t>{apiRoot}/nnssf-nssaiavailability/v1/nssai-availability/subscriptions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bl>
    <w:p w:rsidR="00534BBE" w:rsidRPr="00630AB6" w:rsidRDefault="00534BBE" w:rsidP="00534BBE"/>
    <w:p w:rsidR="00534BBE" w:rsidRPr="00630AB6" w:rsidRDefault="00534BBE" w:rsidP="0041307B">
      <w:pPr>
        <w:pStyle w:val="Heading5"/>
      </w:pPr>
      <w:bookmarkStart w:id="1025" w:name="_Toc525374481"/>
      <w:bookmarkStart w:id="1026" w:name="_Toc531615412"/>
      <w:r w:rsidRPr="00630AB6">
        <w:t>6.2.3.3.3</w:t>
      </w:r>
      <w:r w:rsidRPr="00630AB6">
        <w:tab/>
        <w:t>Resource Standard Methods</w:t>
      </w:r>
      <w:bookmarkEnd w:id="1025"/>
      <w:bookmarkEnd w:id="1026"/>
    </w:p>
    <w:p w:rsidR="00534BBE" w:rsidRPr="00630AB6" w:rsidRDefault="00534BBE" w:rsidP="0041307B">
      <w:pPr>
        <w:pStyle w:val="Heading6"/>
      </w:pPr>
      <w:bookmarkStart w:id="1027" w:name="_Toc525374482"/>
      <w:bookmarkStart w:id="1028" w:name="_Toc531615413"/>
      <w:r w:rsidRPr="00630AB6">
        <w:t>6.2.3.3.3.1</w:t>
      </w:r>
      <w:r w:rsidRPr="00630AB6">
        <w:tab/>
        <w:t>POST</w:t>
      </w:r>
      <w:bookmarkEnd w:id="1027"/>
      <w:bookmarkEnd w:id="1028"/>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 xml:space="preserve">Table 6.2.3.3.3.1-1: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029" w:name="_Toc525374483"/>
      <w:bookmarkStart w:id="1030" w:name="_Toc531615414"/>
      <w:r w:rsidRPr="00630AB6">
        <w:t>6.2.3.4</w:t>
      </w:r>
      <w:r w:rsidRPr="00630AB6">
        <w:tab/>
        <w:t>Resource: Individual NSSAI Availability Notification Subscriptions</w:t>
      </w:r>
      <w:bookmarkEnd w:id="1029"/>
      <w:bookmarkEnd w:id="1030"/>
    </w:p>
    <w:p w:rsidR="00534BBE" w:rsidRPr="00630AB6" w:rsidRDefault="00534BBE" w:rsidP="0041307B">
      <w:pPr>
        <w:pStyle w:val="Heading5"/>
      </w:pPr>
      <w:bookmarkStart w:id="1031" w:name="_Toc525374484"/>
      <w:bookmarkStart w:id="1032" w:name="_Toc531615415"/>
      <w:r w:rsidRPr="00630AB6">
        <w:t>6.2.3.4.1</w:t>
      </w:r>
      <w:r w:rsidRPr="00630AB6">
        <w:tab/>
        <w:t>Description</w:t>
      </w:r>
      <w:bookmarkEnd w:id="1031"/>
      <w:bookmarkEnd w:id="1032"/>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This resource is modelled with the Document resource archetype (see subclause C.1 of 3GPP TS 29.501 [5]).</w:t>
      </w:r>
    </w:p>
    <w:p w:rsidR="00534BBE" w:rsidRPr="00630AB6" w:rsidRDefault="00534BBE" w:rsidP="0041307B">
      <w:pPr>
        <w:pStyle w:val="Heading5"/>
      </w:pPr>
      <w:bookmarkStart w:id="1033" w:name="_Toc525374485"/>
      <w:bookmarkStart w:id="1034" w:name="_Toc531615416"/>
      <w:r w:rsidRPr="00630AB6">
        <w:t>6.2.3.4.2</w:t>
      </w:r>
      <w:r w:rsidRPr="00630AB6">
        <w:tab/>
        <w:t>Resource Definition</w:t>
      </w:r>
      <w:bookmarkEnd w:id="1033"/>
      <w:bookmarkEnd w:id="1034"/>
    </w:p>
    <w:p w:rsidR="00534BBE" w:rsidRPr="00630AB6" w:rsidRDefault="00534BBE" w:rsidP="00534BBE">
      <w:r w:rsidRPr="00630AB6">
        <w:t xml:space="preserve">Resource URI: </w:t>
      </w:r>
      <w:del w:id="1035" w:author="C4-188219" w:date="2018-12-03T15:36:00Z">
        <w:r w:rsidRPr="00630AB6" w:rsidDel="00E31868">
          <w:delText>//</w:delText>
        </w:r>
      </w:del>
      <w:r w:rsidRPr="00630AB6">
        <w:t>{apiRoot}/nnssf-nssaiavailability/v1/nssai-availability/subscriptions/{subscriptionId}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036" w:name="_Toc525374486"/>
      <w:bookmarkStart w:id="1037" w:name="_Toc531615417"/>
      <w:r w:rsidRPr="00630AB6">
        <w:t>6.2.3.4.3</w:t>
      </w:r>
      <w:r w:rsidRPr="00630AB6">
        <w:tab/>
        <w:t>Resource Standard Methods</w:t>
      </w:r>
      <w:bookmarkEnd w:id="1036"/>
      <w:bookmarkEnd w:id="1037"/>
    </w:p>
    <w:p w:rsidR="00534BBE" w:rsidRPr="00630AB6" w:rsidRDefault="00534BBE" w:rsidP="0041307B">
      <w:pPr>
        <w:pStyle w:val="Heading6"/>
      </w:pPr>
      <w:bookmarkStart w:id="1038" w:name="_Toc525374487"/>
      <w:bookmarkStart w:id="1039" w:name="_Toc531615418"/>
      <w:r w:rsidRPr="00630AB6">
        <w:t>6.2.3.4.3.1</w:t>
      </w:r>
      <w:r w:rsidR="00630AB6">
        <w:tab/>
      </w:r>
      <w:r w:rsidRPr="00630AB6">
        <w:t>DELETE</w:t>
      </w:r>
      <w:bookmarkEnd w:id="1038"/>
      <w:bookmarkEnd w:id="1039"/>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 xml:space="preserve">Table 6.2.3.3.3.2-1: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534BBE" w:rsidRPr="00630AB6" w:rsidRDefault="00534BBE" w:rsidP="00C00BCA">
      <w:pPr>
        <w:rPr>
          <w:lang w:eastAsia="zh-CN"/>
        </w:rPr>
      </w:pPr>
    </w:p>
    <w:p w:rsidR="00742796" w:rsidRPr="00630AB6" w:rsidRDefault="00742796" w:rsidP="0041307B">
      <w:pPr>
        <w:pStyle w:val="Heading3"/>
      </w:pPr>
      <w:bookmarkStart w:id="1040" w:name="_Toc525374488"/>
      <w:bookmarkStart w:id="1041" w:name="_Toc531615419"/>
      <w:r w:rsidRPr="00630AB6">
        <w:lastRenderedPageBreak/>
        <w:t>6.2.4</w:t>
      </w:r>
      <w:r w:rsidRPr="00630AB6">
        <w:tab/>
        <w:t>Custom Operations without associated resources</w:t>
      </w:r>
      <w:bookmarkEnd w:id="1040"/>
      <w:bookmarkEnd w:id="1041"/>
      <w:r w:rsidRPr="00630AB6">
        <w:t xml:space="preserve"> </w:t>
      </w:r>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042" w:name="_Toc525374489"/>
      <w:bookmarkStart w:id="1043" w:name="_Toc531615420"/>
      <w:r w:rsidRPr="00630AB6">
        <w:t>6.2.5</w:t>
      </w:r>
      <w:r w:rsidRPr="00630AB6">
        <w:tab/>
        <w:t>Notifications</w:t>
      </w:r>
      <w:bookmarkEnd w:id="1042"/>
      <w:bookmarkEnd w:id="1043"/>
    </w:p>
    <w:p w:rsidR="00742796" w:rsidRPr="00630AB6" w:rsidRDefault="00742796" w:rsidP="0041307B">
      <w:pPr>
        <w:pStyle w:val="Heading4"/>
      </w:pPr>
      <w:bookmarkStart w:id="1044" w:name="_Toc525374490"/>
      <w:bookmarkStart w:id="1045" w:name="_Toc531615421"/>
      <w:r w:rsidRPr="00630AB6">
        <w:t>6.2.5.1</w:t>
      </w:r>
      <w:r w:rsidRPr="00630AB6">
        <w:tab/>
        <w:t>General</w:t>
      </w:r>
      <w:bookmarkEnd w:id="1044"/>
      <w:bookmarkEnd w:id="1045"/>
    </w:p>
    <w:p w:rsidR="00742796" w:rsidRPr="00630AB6" w:rsidRDefault="00742796" w:rsidP="00742796">
      <w:r w:rsidRPr="00630AB6">
        <w:t xml:space="preserve">This subclause specifies the notifications provided by the Nnssf_NSSAIAvailability service. </w:t>
      </w:r>
    </w:p>
    <w:p w:rsidR="00742796" w:rsidRPr="00630AB6" w:rsidRDefault="00742796" w:rsidP="0041307B">
      <w:pPr>
        <w:pStyle w:val="Heading4"/>
      </w:pPr>
      <w:bookmarkStart w:id="1046" w:name="_Toc525374491"/>
      <w:bookmarkStart w:id="1047" w:name="_Toc531615422"/>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046"/>
      <w:bookmarkEnd w:id="1047"/>
    </w:p>
    <w:p w:rsidR="00742796" w:rsidRPr="00630AB6" w:rsidRDefault="00742796" w:rsidP="0041307B">
      <w:pPr>
        <w:pStyle w:val="Heading5"/>
      </w:pPr>
      <w:bookmarkStart w:id="1048" w:name="_Toc525374492"/>
      <w:bookmarkStart w:id="1049" w:name="_Toc531615423"/>
      <w:r w:rsidRPr="00630AB6">
        <w:t>6.2.5.2.1</w:t>
      </w:r>
      <w:r w:rsidRPr="00630AB6">
        <w:tab/>
        <w:t>Description</w:t>
      </w:r>
      <w:bookmarkEnd w:id="1048"/>
      <w:bookmarkEnd w:id="1049"/>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050" w:name="_Toc525374493"/>
      <w:bookmarkStart w:id="1051" w:name="_Toc531615424"/>
      <w:r w:rsidRPr="00630AB6">
        <w:t>6.2.5.2.2</w:t>
      </w:r>
      <w:r w:rsidRPr="00630AB6">
        <w:tab/>
        <w:t>Notification Definition</w:t>
      </w:r>
      <w:bookmarkEnd w:id="1050"/>
      <w:bookmarkEnd w:id="1051"/>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4"/>
        <w:gridCol w:w="2896"/>
        <w:gridCol w:w="957"/>
        <w:gridCol w:w="3193"/>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052" w:name="_Toc525374494"/>
      <w:bookmarkStart w:id="1053" w:name="_Toc531615425"/>
      <w:r w:rsidRPr="00630AB6">
        <w:t>6.2.5.2.3</w:t>
      </w:r>
      <w:r w:rsidRPr="00630AB6">
        <w:tab/>
        <w:t>Notification Standard Methods</w:t>
      </w:r>
      <w:bookmarkEnd w:id="1052"/>
      <w:bookmarkEnd w:id="1053"/>
    </w:p>
    <w:p w:rsidR="00742796" w:rsidRPr="00630AB6" w:rsidRDefault="00742796" w:rsidP="0041307B">
      <w:pPr>
        <w:pStyle w:val="Heading6"/>
      </w:pPr>
      <w:bookmarkStart w:id="1054" w:name="_Toc525374495"/>
      <w:bookmarkStart w:id="1055" w:name="_Toc531615426"/>
      <w:r w:rsidRPr="00630AB6">
        <w:t>6.2.5.2.3.1</w:t>
      </w:r>
      <w:r w:rsidRPr="00630AB6">
        <w:tab/>
        <w:t>POST</w:t>
      </w:r>
      <w:bookmarkEnd w:id="1054"/>
      <w:bookmarkEnd w:id="1055"/>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t xml:space="preserve">Table 6.2.5.2.3.1-1: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056" w:name="_Toc525374496"/>
      <w:bookmarkStart w:id="1057" w:name="_Toc531615427"/>
      <w:r w:rsidRPr="00630AB6">
        <w:lastRenderedPageBreak/>
        <w:t>6.2.6</w:t>
      </w:r>
      <w:r w:rsidRPr="00630AB6">
        <w:tab/>
        <w:t>Data Model</w:t>
      </w:r>
      <w:bookmarkEnd w:id="1056"/>
      <w:bookmarkEnd w:id="1057"/>
    </w:p>
    <w:p w:rsidR="00742796" w:rsidRPr="00630AB6" w:rsidRDefault="00742796" w:rsidP="0041307B">
      <w:pPr>
        <w:pStyle w:val="Heading4"/>
      </w:pPr>
      <w:bookmarkStart w:id="1058" w:name="_Toc525374497"/>
      <w:bookmarkStart w:id="1059" w:name="_Toc531615428"/>
      <w:r w:rsidRPr="00630AB6">
        <w:t>6.2.6.1</w:t>
      </w:r>
      <w:r w:rsidRPr="00630AB6">
        <w:tab/>
        <w:t>General</w:t>
      </w:r>
      <w:bookmarkEnd w:id="1058"/>
      <w:bookmarkEnd w:id="1059"/>
    </w:p>
    <w:p w:rsidR="00742796" w:rsidRPr="00630AB6" w:rsidRDefault="00742796" w:rsidP="00742796">
      <w:r w:rsidRPr="00630AB6">
        <w:t>This subclause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7"/>
        <w:gridCol w:w="1552"/>
        <w:gridCol w:w="4655"/>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Section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 </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ins w:id="1060" w:author="C4-188539" w:date="2018-12-03T15:21:00Z"/>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061" w:author="C4-188539" w:date="2018-12-03T15:21:00Z"/>
                <w:lang w:eastAsia="zh-CN"/>
              </w:rPr>
            </w:pPr>
            <w:ins w:id="1062" w:author="C4-188539" w:date="2018-12-03T15:21:00Z">
              <w:r w:rsidRPr="00BD45A3">
                <w:t>DateTime</w:t>
              </w:r>
            </w:ins>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063" w:author="C4-188539" w:date="2018-12-03T15:21:00Z"/>
              </w:rPr>
            </w:pPr>
            <w:ins w:id="1064" w:author="C4-188539" w:date="2018-12-03T15:21:00Z">
              <w:r w:rsidRPr="00BD45A3">
                <w:t>3GPP TS 29.571 [7]</w:t>
              </w:r>
            </w:ins>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065" w:author="C4-188539" w:date="2018-12-03T15:21:00Z"/>
                <w:rFonts w:cs="Arial"/>
                <w:szCs w:val="18"/>
              </w:rPr>
            </w:pPr>
          </w:p>
        </w:tc>
      </w:tr>
    </w:tbl>
    <w:p w:rsidR="00742796" w:rsidRPr="00630AB6" w:rsidRDefault="00742796" w:rsidP="00742796"/>
    <w:p w:rsidR="00742796" w:rsidRPr="00630AB6" w:rsidRDefault="00742796" w:rsidP="0041307B">
      <w:pPr>
        <w:pStyle w:val="Heading4"/>
        <w:rPr>
          <w:lang w:val="en-US"/>
        </w:rPr>
      </w:pPr>
      <w:bookmarkStart w:id="1066" w:name="_Toc525374498"/>
      <w:bookmarkStart w:id="1067" w:name="_Toc531615429"/>
      <w:r w:rsidRPr="00630AB6">
        <w:rPr>
          <w:lang w:val="en-US"/>
        </w:rPr>
        <w:t>6.2.6.2</w:t>
      </w:r>
      <w:r w:rsidRPr="00630AB6">
        <w:rPr>
          <w:lang w:val="en-US"/>
        </w:rPr>
        <w:tab/>
        <w:t>Structured data types</w:t>
      </w:r>
      <w:bookmarkEnd w:id="1066"/>
      <w:bookmarkEnd w:id="1067"/>
    </w:p>
    <w:p w:rsidR="00742796" w:rsidRPr="00630AB6" w:rsidRDefault="00742796" w:rsidP="0041307B">
      <w:pPr>
        <w:pStyle w:val="Heading5"/>
      </w:pPr>
      <w:bookmarkStart w:id="1068" w:name="_Toc525374499"/>
      <w:bookmarkStart w:id="1069" w:name="_Toc531615430"/>
      <w:r w:rsidRPr="00630AB6">
        <w:t>6.2.6.2.1</w:t>
      </w:r>
      <w:r w:rsidRPr="00630AB6">
        <w:tab/>
        <w:t>Introduction</w:t>
      </w:r>
      <w:bookmarkEnd w:id="1068"/>
      <w:bookmarkEnd w:id="1069"/>
    </w:p>
    <w:p w:rsidR="00742796" w:rsidRPr="00630AB6" w:rsidRDefault="00742796" w:rsidP="00742796">
      <w:r w:rsidRPr="00630AB6">
        <w:t xml:space="preserve">This subclause defines the structures to be used in resource representations. </w:t>
      </w:r>
    </w:p>
    <w:p w:rsidR="00742796" w:rsidRPr="00630AB6" w:rsidRDefault="00742796" w:rsidP="0041307B">
      <w:pPr>
        <w:pStyle w:val="Heading5"/>
      </w:pPr>
      <w:bookmarkStart w:id="1070" w:name="_Toc525374500"/>
      <w:bookmarkStart w:id="1071" w:name="_Toc531615431"/>
      <w:r w:rsidRPr="00630AB6">
        <w:t>6.2.6.2.2</w:t>
      </w:r>
      <w:r w:rsidRPr="00630AB6">
        <w:tab/>
        <w:t>Type: NssaiAvailabilityInfo</w:t>
      </w:r>
      <w:bookmarkEnd w:id="1070"/>
      <w:bookmarkEnd w:id="1071"/>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This IE shall be present if at least one optional feature defined in subclause 6.2.</w:t>
            </w:r>
            <w:r w:rsidR="002445D6" w:rsidRPr="00630AB6">
              <w:rPr>
                <w:rFonts w:cs="Arial" w:hint="eastAsia"/>
                <w:szCs w:val="18"/>
                <w:lang w:eastAsia="zh-CN"/>
              </w:rPr>
              <w:t>8</w:t>
            </w:r>
            <w:r w:rsidRPr="00630AB6">
              <w:rPr>
                <w:rFonts w:cs="Arial"/>
                <w:szCs w:val="18"/>
              </w:rPr>
              <w:t xml:space="preserve"> is supported</w:t>
            </w:r>
          </w:p>
        </w:tc>
      </w:tr>
    </w:tbl>
    <w:p w:rsidR="00742796" w:rsidRPr="00630AB6" w:rsidRDefault="00742796" w:rsidP="0092221E"/>
    <w:p w:rsidR="00742796" w:rsidRPr="00630AB6" w:rsidRDefault="00742796" w:rsidP="0041307B">
      <w:pPr>
        <w:pStyle w:val="Heading5"/>
      </w:pPr>
      <w:bookmarkStart w:id="1072" w:name="_Toc525374501"/>
      <w:bookmarkStart w:id="1073" w:name="_Toc531615432"/>
      <w:r w:rsidRPr="00630AB6">
        <w:lastRenderedPageBreak/>
        <w:t>6.2.6.2.3</w:t>
      </w:r>
      <w:r w:rsidRPr="00630AB6">
        <w:tab/>
        <w:t xml:space="preserve">Type: </w:t>
      </w:r>
      <w:r w:rsidR="002C2DF7" w:rsidRPr="00630AB6">
        <w:rPr>
          <w:rFonts w:hint="eastAsia"/>
          <w:lang w:eastAsia="zh-CN"/>
        </w:rPr>
        <w:t>Supported</w:t>
      </w:r>
      <w:r w:rsidRPr="00630AB6">
        <w:t>NssaiAvailabilityData</w:t>
      </w:r>
      <w:bookmarkEnd w:id="1072"/>
      <w:bookmarkEnd w:id="1073"/>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074" w:name="_Toc525374502"/>
      <w:bookmarkStart w:id="1075" w:name="_Toc531615433"/>
      <w:r w:rsidRPr="00630AB6">
        <w:t>6.2.6.2.4</w:t>
      </w:r>
      <w:r w:rsidRPr="00630AB6">
        <w:tab/>
        <w:t>Type: AuthorizedNssaiAvailabilityData</w:t>
      </w:r>
      <w:bookmarkEnd w:id="1074"/>
      <w:bookmarkEnd w:id="1075"/>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ins w:id="1076" w:author="C4-187425" w:date="2018-12-03T14:47:00Z">
              <w:r>
                <w:rPr>
                  <w:lang w:eastAsia="zh-CN"/>
                </w:rPr>
                <w:t>1</w:t>
              </w:r>
            </w:ins>
            <w:del w:id="1077" w:author="C4-187425" w:date="2018-12-03T14:47:00Z">
              <w:r w:rsidR="00360E6B" w:rsidRPr="00630AB6" w:rsidDel="00A27813">
                <w:rPr>
                  <w:rFonts w:hint="eastAsia"/>
                  <w:lang w:eastAsia="zh-CN"/>
                </w:rPr>
                <w:delText>0</w:delText>
              </w:r>
            </w:del>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078" w:name="_Toc525374503"/>
      <w:bookmarkStart w:id="1079" w:name="_Toc531615434"/>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078"/>
      <w:bookmarkEnd w:id="1079"/>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080" w:name="_Toc525374504"/>
      <w:bookmarkStart w:id="1081" w:name="_Toc531615435"/>
      <w:r w:rsidRPr="00630AB6">
        <w:t>6.2.6.2.6</w:t>
      </w:r>
      <w:r w:rsidRPr="00630AB6">
        <w:tab/>
        <w:t>Type: AuthorizedNssaiAvailabilityinfo</w:t>
      </w:r>
      <w:bookmarkEnd w:id="1080"/>
      <w:bookmarkEnd w:id="1081"/>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This IE shall be present if at least one optional feature defined in subclause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1082" w:name="_Toc525374505"/>
      <w:bookmarkStart w:id="1083" w:name="_Toc531615436"/>
      <w:r w:rsidRPr="00630AB6">
        <w:lastRenderedPageBreak/>
        <w:t>6.2.6.2.7</w:t>
      </w:r>
      <w:r w:rsidRPr="00630AB6">
        <w:tab/>
        <w:t>Type: PatchDocument</w:t>
      </w:r>
      <w:bookmarkEnd w:id="1082"/>
      <w:bookmarkEnd w:id="1083"/>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1084" w:name="_Toc525374506"/>
      <w:bookmarkStart w:id="1085" w:name="_Toc531615437"/>
      <w:r w:rsidRPr="00630AB6">
        <w:t>6.2.6.2.</w:t>
      </w:r>
      <w:r w:rsidR="00360E6B" w:rsidRPr="00630AB6">
        <w:rPr>
          <w:rFonts w:hint="eastAsia"/>
          <w:lang w:eastAsia="zh-CN"/>
        </w:rPr>
        <w:t>8</w:t>
      </w:r>
      <w:r w:rsidRPr="00630AB6">
        <w:tab/>
        <w:t>Type: NssfEventSubscriptionCreateData</w:t>
      </w:r>
      <w:bookmarkEnd w:id="1084"/>
      <w:bookmarkEnd w:id="1085"/>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BD78E0">
        <w:trPr>
          <w:jc w:val="center"/>
          <w:ins w:id="1086" w:author="C4-188539" w:date="2018-12-03T15:21:00Z"/>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rPr>
                <w:ins w:id="1087" w:author="C4-188539" w:date="2018-12-03T15:21:00Z"/>
              </w:rPr>
            </w:pPr>
            <w:ins w:id="1088" w:author="C4-188539" w:date="2018-12-03T15:21:00Z">
              <w:r w:rsidRPr="00BD45A3">
                <w:rPr>
                  <w:rFonts w:hint="eastAsia"/>
                </w:rPr>
                <w:t>expiry</w:t>
              </w:r>
            </w:ins>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rPr>
                <w:ins w:id="1089" w:author="C4-188539" w:date="2018-12-03T15:21:00Z"/>
              </w:rPr>
            </w:pPr>
            <w:ins w:id="1090" w:author="C4-188539" w:date="2018-12-03T15:21:00Z">
              <w:r w:rsidRPr="00BD45A3">
                <w:rPr>
                  <w:rFonts w:hint="eastAsia"/>
                </w:rPr>
                <w:t>DateTime</w:t>
              </w:r>
            </w:ins>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C"/>
              <w:rPr>
                <w:ins w:id="1091" w:author="C4-188539" w:date="2018-12-03T15:21:00Z"/>
              </w:rPr>
            </w:pPr>
            <w:ins w:id="1092" w:author="C4-188539" w:date="2018-12-03T15:21:00Z">
              <w:r w:rsidRPr="00BD45A3">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rPr>
                <w:ins w:id="1093" w:author="C4-188539" w:date="2018-12-03T15:21:00Z"/>
              </w:rPr>
            </w:pPr>
            <w:ins w:id="1094" w:author="C4-188539" w:date="2018-12-03T15:21:00Z">
              <w:r w:rsidRPr="00BD45A3">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rPr>
                <w:ins w:id="1095" w:author="C4-188539" w:date="2018-12-03T15:21:00Z"/>
                <w:rFonts w:cs="Arial"/>
                <w:szCs w:val="18"/>
              </w:rPr>
            </w:pPr>
            <w:ins w:id="1096" w:author="C4-188539" w:date="2018-12-03T15:21:00Z">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ins>
          </w:p>
        </w:tc>
      </w:tr>
    </w:tbl>
    <w:p w:rsidR="002F4D71" w:rsidRPr="00630AB6" w:rsidRDefault="002F4D71" w:rsidP="002F4D71"/>
    <w:p w:rsidR="002F4D71" w:rsidRPr="00630AB6" w:rsidRDefault="002F4D71" w:rsidP="0041307B">
      <w:pPr>
        <w:pStyle w:val="Heading5"/>
      </w:pPr>
      <w:bookmarkStart w:id="1097" w:name="_Toc525374507"/>
      <w:bookmarkStart w:id="1098" w:name="_Toc531615438"/>
      <w:r w:rsidRPr="00630AB6">
        <w:t>6.2.6.2.</w:t>
      </w:r>
      <w:r w:rsidR="001869C6" w:rsidRPr="00630AB6">
        <w:rPr>
          <w:rFonts w:hint="eastAsia"/>
          <w:lang w:eastAsia="zh-CN"/>
        </w:rPr>
        <w:t>9</w:t>
      </w:r>
      <w:r w:rsidRPr="00630AB6">
        <w:tab/>
        <w:t>Type: NssfEventSubscriptionCreatedData</w:t>
      </w:r>
      <w:bookmarkEnd w:id="1097"/>
      <w:bookmarkEnd w:id="1098"/>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ins w:id="1099" w:author="C4-188539" w:date="2018-12-03T15:21:00Z"/>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100" w:author="C4-188539" w:date="2018-12-03T15:21:00Z"/>
                <w:lang w:eastAsia="zh-CN"/>
              </w:rPr>
            </w:pPr>
            <w:ins w:id="1101" w:author="C4-188539" w:date="2018-12-03T15:21:00Z">
              <w:r w:rsidRPr="00BD45A3">
                <w:rPr>
                  <w:rFonts w:hint="eastAsia"/>
                  <w:lang w:eastAsia="zh-CN"/>
                </w:rPr>
                <w:t>expiry</w:t>
              </w:r>
            </w:ins>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102" w:author="C4-188539" w:date="2018-12-03T15:21:00Z"/>
                <w:noProof/>
              </w:rPr>
            </w:pPr>
            <w:ins w:id="1103" w:author="C4-188539" w:date="2018-12-03T15:21:00Z">
              <w:r w:rsidRPr="00BD45A3">
                <w:rPr>
                  <w:rFonts w:hint="eastAsia"/>
                  <w:noProof/>
                </w:rPr>
                <w:t>DateTime</w:t>
              </w:r>
            </w:ins>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ins w:id="1104" w:author="C4-188539" w:date="2018-12-03T15:21:00Z"/>
              </w:rPr>
            </w:pPr>
            <w:ins w:id="1105" w:author="C4-188539" w:date="2018-12-03T15:21:00Z">
              <w:r>
                <w:t>C</w:t>
              </w:r>
            </w:ins>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106" w:author="C4-188539" w:date="2018-12-03T15:21:00Z"/>
                <w:noProof/>
              </w:rPr>
            </w:pPr>
            <w:ins w:id="1107" w:author="C4-188539" w:date="2018-12-03T15:21:00Z">
              <w:r>
                <w:rPr>
                  <w:noProof/>
                </w:rPr>
                <w:t>0..</w:t>
              </w:r>
              <w:r w:rsidRPr="00BD45A3">
                <w:rPr>
                  <w:rFonts w:hint="eastAsia"/>
                  <w:noProof/>
                </w:rPr>
                <w:t>1</w:t>
              </w:r>
            </w:ins>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ins w:id="1108" w:author="C4-188539" w:date="2018-12-03T15:21:00Z"/>
                <w:noProof/>
              </w:rPr>
            </w:pPr>
            <w:ins w:id="1109" w:author="C4-188539" w:date="2018-12-03T15:21:00Z">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ins>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ins w:id="1110" w:author="C4-187425" w:date="2018-12-03T14:48:00Z">
              <w:r>
                <w:rPr>
                  <w:lang w:eastAsia="zh-CN"/>
                </w:rPr>
                <w:t>1</w:t>
              </w:r>
            </w:ins>
            <w:del w:id="1111" w:author="C4-187425" w:date="2018-12-03T14:48:00Z">
              <w:r w:rsidRPr="00630AB6" w:rsidDel="00A27813">
                <w:rPr>
                  <w:lang w:eastAsia="zh-CN"/>
                </w:rPr>
                <w:delText>0</w:delText>
              </w:r>
            </w:del>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112" w:name="_Toc525374508"/>
      <w:bookmarkStart w:id="1113" w:name="_Toc531615439"/>
      <w:r w:rsidRPr="00630AB6">
        <w:lastRenderedPageBreak/>
        <w:t>6.2.6.2.</w:t>
      </w:r>
      <w:r w:rsidR="001869C6" w:rsidRPr="00630AB6">
        <w:rPr>
          <w:rFonts w:hint="eastAsia"/>
          <w:lang w:eastAsia="zh-CN"/>
        </w:rPr>
        <w:t>10</w:t>
      </w:r>
      <w:r w:rsidRPr="00630AB6">
        <w:tab/>
        <w:t>Type: NssfEventNotification</w:t>
      </w:r>
      <w:bookmarkEnd w:id="1112"/>
      <w:bookmarkEnd w:id="1113"/>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hint="eastAsia"/>
                <w:noProof/>
              </w:rPr>
              <w:t xml:space="preserve">Contains the </w:t>
            </w:r>
            <w:r w:rsidRPr="00630AB6">
              <w:rPr>
                <w:noProof/>
              </w:rPr>
              <w:t>authorized NSSAI availability information.</w:t>
            </w:r>
            <w:r w:rsidR="00E50C99" w:rsidRPr="00630AB6">
              <w:rPr>
                <w:noProof/>
              </w:rPr>
              <w:t xml:space="preserve"> Each element shall contain the current status of the list of S-NSSAI available in a TA and the list of S-NSSAI restricted per PLMN in that TA.</w:t>
            </w:r>
          </w:p>
        </w:tc>
      </w:tr>
    </w:tbl>
    <w:p w:rsidR="00742796" w:rsidRPr="00630AB6" w:rsidRDefault="00742796" w:rsidP="00742796"/>
    <w:p w:rsidR="00742796" w:rsidRPr="00630AB6" w:rsidRDefault="00742796" w:rsidP="0041307B">
      <w:pPr>
        <w:pStyle w:val="Heading4"/>
        <w:rPr>
          <w:lang w:val="en-US"/>
        </w:rPr>
      </w:pPr>
      <w:bookmarkStart w:id="1114" w:name="_Toc525374509"/>
      <w:bookmarkStart w:id="1115" w:name="_Toc531615440"/>
      <w:r w:rsidRPr="00630AB6">
        <w:rPr>
          <w:lang w:val="en-US"/>
        </w:rPr>
        <w:t>6.2.6.3</w:t>
      </w:r>
      <w:r w:rsidRPr="00630AB6">
        <w:rPr>
          <w:lang w:val="en-US"/>
        </w:rPr>
        <w:tab/>
        <w:t>Simple data types and enumerations</w:t>
      </w:r>
      <w:bookmarkEnd w:id="1114"/>
      <w:bookmarkEnd w:id="1115"/>
    </w:p>
    <w:p w:rsidR="00742796" w:rsidRPr="00630AB6" w:rsidRDefault="00742796" w:rsidP="0041307B">
      <w:pPr>
        <w:pStyle w:val="Heading5"/>
      </w:pPr>
      <w:bookmarkStart w:id="1116" w:name="_Toc525374510"/>
      <w:bookmarkStart w:id="1117" w:name="_Toc531615441"/>
      <w:r w:rsidRPr="00630AB6">
        <w:t>6.2.6.3.1</w:t>
      </w:r>
      <w:r w:rsidRPr="00630AB6">
        <w:tab/>
        <w:t>Introduction</w:t>
      </w:r>
      <w:bookmarkEnd w:id="1116"/>
      <w:bookmarkEnd w:id="1117"/>
    </w:p>
    <w:p w:rsidR="00742796" w:rsidRPr="00630AB6" w:rsidRDefault="00742796" w:rsidP="00742796">
      <w:r w:rsidRPr="00630AB6">
        <w:t>This subclause defines simple data types and enumerations that can be referenced from data structures defined in the previous subclauses.</w:t>
      </w:r>
    </w:p>
    <w:p w:rsidR="00742796" w:rsidRPr="00630AB6" w:rsidRDefault="00742796" w:rsidP="0041307B">
      <w:pPr>
        <w:pStyle w:val="Heading5"/>
      </w:pPr>
      <w:bookmarkStart w:id="1118" w:name="_Toc525374511"/>
      <w:bookmarkStart w:id="1119" w:name="_Toc531615442"/>
      <w:r w:rsidRPr="00630AB6">
        <w:t>6.2.6.3.2</w:t>
      </w:r>
      <w:r w:rsidRPr="00630AB6">
        <w:tab/>
        <w:t>Simple data types</w:t>
      </w:r>
      <w:bookmarkEnd w:id="1118"/>
      <w:bookmarkEnd w:id="1119"/>
      <w:r w:rsidRPr="00630AB6">
        <w:t xml:space="preserve"> </w:t>
      </w:r>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120" w:name="_Toc525374512"/>
      <w:bookmarkStart w:id="1121" w:name="_Toc531615443"/>
      <w:r w:rsidRPr="00630AB6">
        <w:t>6.2.6.3.3</w:t>
      </w:r>
      <w:r w:rsidRPr="00630AB6">
        <w:tab/>
        <w:t>Enumeration:</w:t>
      </w:r>
      <w:r w:rsidR="00664951" w:rsidRPr="00630AB6">
        <w:t xml:space="preserve"> NssfEventType</w:t>
      </w:r>
      <w:bookmarkEnd w:id="1120"/>
      <w:bookmarkEnd w:id="1121"/>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505"/>
        <w:gridCol w:w="5662"/>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122" w:name="_Toc525374513"/>
      <w:bookmarkStart w:id="1123" w:name="_Toc531615444"/>
      <w:r w:rsidRPr="00630AB6">
        <w:t>6.2.6.4</w:t>
      </w:r>
      <w:r w:rsidRPr="00630AB6">
        <w:tab/>
        <w:t>Binary data</w:t>
      </w:r>
      <w:bookmarkEnd w:id="1122"/>
      <w:bookmarkEnd w:id="1123"/>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 xml:space="preserve">. </w:t>
      </w:r>
    </w:p>
    <w:p w:rsidR="00742796" w:rsidRPr="00630AB6" w:rsidRDefault="00742796" w:rsidP="00C00BCA">
      <w:pPr>
        <w:pStyle w:val="Heading3"/>
      </w:pPr>
      <w:bookmarkStart w:id="1124" w:name="_Toc525374514"/>
      <w:bookmarkStart w:id="1125" w:name="_Toc531615445"/>
      <w:r w:rsidRPr="00630AB6">
        <w:t>6.2.7</w:t>
      </w:r>
      <w:r w:rsidRPr="00630AB6">
        <w:tab/>
        <w:t>Error Handling</w:t>
      </w:r>
      <w:bookmarkEnd w:id="1124"/>
      <w:bookmarkEnd w:id="1125"/>
    </w:p>
    <w:p w:rsidR="00BF6297" w:rsidRPr="00630AB6" w:rsidRDefault="00BF6297" w:rsidP="00BF6297">
      <w:pPr>
        <w:pStyle w:val="Heading4"/>
      </w:pPr>
      <w:bookmarkStart w:id="1126" w:name="_Toc525374515"/>
      <w:bookmarkStart w:id="1127" w:name="_Toc531615446"/>
      <w:r w:rsidRPr="00630AB6">
        <w:t>6.2.7.1</w:t>
      </w:r>
      <w:r w:rsidRPr="00630AB6">
        <w:tab/>
        <w:t>General</w:t>
      </w:r>
      <w:bookmarkEnd w:id="1126"/>
      <w:bookmarkEnd w:id="1127"/>
    </w:p>
    <w:p w:rsidR="00BF6297" w:rsidRPr="00630AB6" w:rsidRDefault="00BF6297" w:rsidP="00BF6297">
      <w:r w:rsidRPr="00630AB6">
        <w:t>HTTP error handling shall be supported as specified in subclause 5.2.4 of 3GPP TS 29.500 [4].</w:t>
      </w:r>
    </w:p>
    <w:p w:rsidR="00BF6297" w:rsidRPr="00630AB6" w:rsidRDefault="00BF6297" w:rsidP="00DE6817">
      <w:pPr>
        <w:pStyle w:val="Heading4"/>
      </w:pPr>
      <w:bookmarkStart w:id="1128" w:name="_Toc525374516"/>
      <w:bookmarkStart w:id="1129" w:name="_Toc531615447"/>
      <w:r w:rsidRPr="00630AB6">
        <w:lastRenderedPageBreak/>
        <w:t>6.2.7.2</w:t>
      </w:r>
      <w:r w:rsidRPr="00630AB6">
        <w:tab/>
        <w:t>Protocol Errors</w:t>
      </w:r>
      <w:bookmarkEnd w:id="1128"/>
      <w:bookmarkEnd w:id="1129"/>
    </w:p>
    <w:p w:rsidR="00BF6297" w:rsidRPr="00630AB6" w:rsidRDefault="00BF6297" w:rsidP="00DE6817">
      <w:r w:rsidRPr="00630AB6">
        <w:t>Protocol Error Handling shall be supported as specified in subclause 5.2.7.2 of 3GPP TS 29.500 [4].</w:t>
      </w:r>
    </w:p>
    <w:p w:rsidR="00BF6297" w:rsidRPr="00630AB6" w:rsidRDefault="00BF6297" w:rsidP="00BF6297">
      <w:pPr>
        <w:pStyle w:val="Heading4"/>
      </w:pPr>
      <w:bookmarkStart w:id="1130" w:name="_Toc525374517"/>
      <w:bookmarkStart w:id="1131" w:name="_Toc531615448"/>
      <w:r w:rsidRPr="00630AB6">
        <w:t>6.2.7.3</w:t>
      </w:r>
      <w:r w:rsidRPr="00630AB6">
        <w:tab/>
        <w:t>Application Errors</w:t>
      </w:r>
      <w:bookmarkEnd w:id="1130"/>
      <w:bookmarkEnd w:id="1131"/>
    </w:p>
    <w:p w:rsidR="00BF6297" w:rsidRPr="00630AB6" w:rsidRDefault="00BF6297" w:rsidP="00BF6297">
      <w:r w:rsidRPr="00630AB6">
        <w:rPr>
          <w:iCs/>
        </w:rPr>
        <w:t xml:space="preserve">The common application errors defined in the Table 5.2.7.2-1 in 3GPP TS 29.500 [4]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132"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L"/>
            </w:pPr>
            <w:r w:rsidRPr="00630AB6">
              <w:rPr>
                <w:rFonts w:hint="eastAsia"/>
              </w:rPr>
              <w:t>The SNSSAI provided in the request is not supported in the PLMN.</w:t>
            </w:r>
          </w:p>
        </w:tc>
      </w:tr>
      <w:bookmarkEnd w:id="1132"/>
    </w:tbl>
    <w:p w:rsidR="00BF6297" w:rsidRPr="00630AB6" w:rsidRDefault="00BF6297" w:rsidP="00BF6297">
      <w:pPr>
        <w:rPr>
          <w:lang w:val="en-US"/>
        </w:rPr>
      </w:pPr>
    </w:p>
    <w:p w:rsidR="002445D6" w:rsidRPr="00630AB6" w:rsidRDefault="002445D6" w:rsidP="0041307B">
      <w:pPr>
        <w:pStyle w:val="Heading3"/>
      </w:pPr>
      <w:bookmarkStart w:id="1133" w:name="_Toc525374518"/>
      <w:bookmarkStart w:id="1134" w:name="_Toc531615449"/>
      <w:r w:rsidRPr="00630AB6">
        <w:t>6.2.</w:t>
      </w:r>
      <w:r w:rsidRPr="00630AB6">
        <w:rPr>
          <w:rFonts w:hint="eastAsia"/>
          <w:lang w:eastAsia="zh-CN"/>
        </w:rPr>
        <w:t>8</w:t>
      </w:r>
      <w:r w:rsidRPr="00630AB6">
        <w:tab/>
        <w:t>Feature negotiation</w:t>
      </w:r>
      <w:bookmarkEnd w:id="1133"/>
      <w:bookmarkEnd w:id="1134"/>
    </w:p>
    <w:p w:rsidR="002445D6" w:rsidRPr="00630AB6" w:rsidRDefault="002445D6" w:rsidP="002445D6">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Nnssf_NSSAIAvailability service, if any. </w:t>
      </w:r>
    </w:p>
    <w:p w:rsidR="002445D6" w:rsidRPr="00630AB6" w:rsidRDefault="002445D6" w:rsidP="002445D6">
      <w:pPr>
        <w:rPr>
          <w:lang w:val="en-US"/>
        </w:rPr>
      </w:pPr>
      <w:r w:rsidRPr="00630AB6">
        <w:rPr>
          <w:lang w:val="en-US"/>
        </w:rPr>
        <w:t xml:space="preserve">The NF Service Consumer shall indicate the optional features it supports for the Nnssf_NSSAIAvailability service, if any, by including the supportedFeatures attribute in the HTTP PUT request when requesting the NSSF to update the NSSAI Availability information. </w:t>
      </w:r>
    </w:p>
    <w:p w:rsidR="002445D6" w:rsidRPr="00630AB6" w:rsidRDefault="002445D6" w:rsidP="002445D6">
      <w:pPr>
        <w:rPr>
          <w:lang w:val="en-US"/>
        </w:rPr>
      </w:pPr>
      <w:r w:rsidRPr="00630AB6">
        <w:rPr>
          <w:lang w:val="en-US"/>
        </w:rPr>
        <w:t>The NSSF shall determine the supported features for the updated NSSAI Availability information resource as specified in subclause 6.6 of 3GPP TS 29.500 [4]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subclause 5.2.2 of 3GPP TS 29.571 [5]. </w:t>
      </w:r>
    </w:p>
    <w:p w:rsidR="002445D6" w:rsidRPr="00630AB6" w:rsidRDefault="002445D6" w:rsidP="002445D6">
      <w:pPr>
        <w:rPr>
          <w:lang w:val="en-US"/>
        </w:rPr>
      </w:pPr>
      <w:r w:rsidRPr="00630AB6">
        <w:rPr>
          <w:lang w:val="en-US"/>
        </w:rPr>
        <w:t xml:space="preserve">The following features are defined for the Nnssf_NSSAIAvailability service. </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135" w:name="_Toc525374519"/>
      <w:bookmarkStart w:id="1136" w:name="_Toc531615450"/>
      <w:r w:rsidRPr="00630AB6">
        <w:rPr>
          <w:lang w:val="en-US"/>
        </w:rPr>
        <w:t>6.2.</w:t>
      </w:r>
      <w:r w:rsidR="004A7A61" w:rsidRPr="00630AB6">
        <w:rPr>
          <w:lang w:val="en-US"/>
        </w:rPr>
        <w:t>9</w:t>
      </w:r>
      <w:r w:rsidRPr="00630AB6">
        <w:rPr>
          <w:lang w:val="en-US"/>
        </w:rPr>
        <w:tab/>
        <w:t>Security</w:t>
      </w:r>
      <w:bookmarkEnd w:id="1135"/>
      <w:bookmarkEnd w:id="1136"/>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ins w:id="1137" w:author="C4-188542" w:date="2018-12-03T15:42:00Z">
        <w:r w:rsidR="00CE4C38">
          <w:rPr>
            <w:lang w:val="en-US"/>
          </w:rPr>
          <w:t xml:space="preserve"> and 3GPP TS </w:t>
        </w:r>
        <w:r w:rsidR="00CE4C38" w:rsidRPr="00E763C8">
          <w:rPr>
            <w:lang w:val="en-US"/>
          </w:rPr>
          <w:t>29.500</w:t>
        </w:r>
        <w:r w:rsidR="00CE4C38">
          <w:rPr>
            <w:lang w:val="en-US"/>
          </w:rPr>
          <w:t> [4]</w:t>
        </w:r>
      </w:ins>
      <w:r w:rsidRPr="00630AB6">
        <w:rPr>
          <w:lang w:val="en-US"/>
        </w:rPr>
        <w:t xml:space="preserve">, the access to the Nnssf_NSSAIAvailability API </w:t>
      </w:r>
      <w:del w:id="1138" w:author="C4-188542" w:date="2018-12-03T15:42:00Z">
        <w:r w:rsidRPr="00630AB6" w:rsidDel="00CE4C38">
          <w:rPr>
            <w:lang w:val="en-US"/>
          </w:rPr>
          <w:delText xml:space="preserve">shall </w:delText>
        </w:r>
      </w:del>
      <w:ins w:id="1139" w:author="C4-188542" w:date="2018-12-03T15:42:00Z">
        <w:r w:rsidR="00CE4C38">
          <w:rPr>
            <w:lang w:val="en-US"/>
          </w:rPr>
          <w:t>may</w:t>
        </w:r>
        <w:r w:rsidR="00CE4C38" w:rsidRPr="00630AB6">
          <w:rPr>
            <w:lang w:val="en-US"/>
          </w:rPr>
          <w:t xml:space="preserve"> </w:t>
        </w:r>
      </w:ins>
      <w:r w:rsidRPr="00630AB6">
        <w:rPr>
          <w:lang w:val="en-US"/>
        </w:rPr>
        <w:t>be authorized by means of the OAuth2 protocol (see IETF RFC 6749 [</w:t>
      </w:r>
      <w:r w:rsidR="004A7A61" w:rsidRPr="00630AB6">
        <w:rPr>
          <w:lang w:val="en-US"/>
        </w:rPr>
        <w:t>12</w:t>
      </w:r>
      <w:r w:rsidRPr="00630AB6">
        <w:rPr>
          <w:lang w:val="en-US"/>
        </w:rPr>
        <w:t xml:space="preserve">]), </w:t>
      </w:r>
      <w:ins w:id="1140" w:author="C4-188542" w:date="2018-12-03T15:43:00Z">
        <w:r w:rsidR="00CE4C38" w:rsidRPr="00E763C8">
          <w:rPr>
            <w:lang w:val="en-US"/>
          </w:rPr>
          <w:t>based on local configuration,</w:t>
        </w:r>
        <w:r w:rsidR="00CE4C38">
          <w:rPr>
            <w:lang w:val="en-US"/>
          </w:rPr>
          <w:t xml:space="preserve"> </w:t>
        </w:r>
      </w:ins>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ins w:id="1141" w:author="C4-188542" w:date="2018-12-03T15:43:00Z">
        <w:r w:rsidRPr="00E763C8">
          <w:rPr>
            <w:lang w:val="en-US"/>
          </w:rPr>
          <w:t xml:space="preserve">If OAuth2 is used, </w:t>
        </w:r>
        <w:r>
          <w:rPr>
            <w:lang w:val="en-US"/>
          </w:rPr>
          <w:t>a</w:t>
        </w:r>
      </w:ins>
      <w:del w:id="1142" w:author="C4-188542" w:date="2018-12-03T15:43:00Z">
        <w:r w:rsidR="006B52EB" w:rsidRPr="00630AB6" w:rsidDel="00CE4C38">
          <w:rPr>
            <w:lang w:val="en-US"/>
          </w:rPr>
          <w:delText>A</w:delText>
        </w:r>
      </w:del>
      <w:r w:rsidR="006B52EB" w:rsidRPr="00630AB6">
        <w:rPr>
          <w:lang w:val="en-US"/>
        </w:rPr>
        <w:t>n NF Service Consumer, prior to consuming services offered by the Nnssf_NSSAIAvailability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143" w:name="_Toc525374520"/>
      <w:bookmarkStart w:id="1144" w:name="_Toc531615451"/>
      <w:r w:rsidR="00080512" w:rsidRPr="00630AB6">
        <w:lastRenderedPageBreak/>
        <w:t>Annex A (normative):</w:t>
      </w:r>
      <w:r w:rsidR="00080512" w:rsidRPr="00630AB6">
        <w:br/>
      </w:r>
      <w:r w:rsidR="00F24ED9" w:rsidRPr="00630AB6">
        <w:t xml:space="preserve">OpenAPI </w:t>
      </w:r>
      <w:r w:rsidR="00CA0EC8" w:rsidRPr="00630AB6">
        <w:t>specification</w:t>
      </w:r>
      <w:bookmarkEnd w:id="1143"/>
      <w:bookmarkEnd w:id="1144"/>
    </w:p>
    <w:p w:rsidR="00CA0EC8" w:rsidRPr="00630AB6" w:rsidRDefault="00CA0EC8" w:rsidP="0041307B">
      <w:pPr>
        <w:pStyle w:val="Heading2"/>
      </w:pPr>
      <w:bookmarkStart w:id="1145" w:name="_Toc525374521"/>
      <w:bookmarkStart w:id="1146" w:name="_Toc531615452"/>
      <w:r w:rsidRPr="00630AB6">
        <w:t>A.1</w:t>
      </w:r>
      <w:r w:rsidRPr="00630AB6">
        <w:tab/>
        <w:t>General</w:t>
      </w:r>
      <w:bookmarkEnd w:id="1145"/>
      <w:bookmarkEnd w:id="1146"/>
      <w:r w:rsidRPr="00630AB6">
        <w:t xml:space="preserve"> </w:t>
      </w:r>
    </w:p>
    <w:p w:rsidR="00FE22D0" w:rsidRPr="00630AB6" w:rsidRDefault="00FE22D0" w:rsidP="00DE6817">
      <w:pPr>
        <w:rPr>
          <w:lang w:val="en-US"/>
        </w:rPr>
      </w:pPr>
      <w:r w:rsidRPr="00630AB6">
        <w:rPr>
          <w:lang w:val="en-US"/>
        </w:rPr>
        <w:t>This Annex specifies the formal definition of the Nnssf_NSSelection service. It consists of OpenAPI 3.0.0 specifications, in YAML format.</w:t>
      </w:r>
    </w:p>
    <w:p w:rsidR="00FE22D0" w:rsidRPr="00630AB6" w:rsidRDefault="007B24EB" w:rsidP="00C00BCA">
      <w:pPr>
        <w:pStyle w:val="Heading2"/>
      </w:pPr>
      <w:bookmarkStart w:id="1147" w:name="_Toc525374522"/>
      <w:bookmarkStart w:id="1148" w:name="_Toc531615453"/>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147"/>
      <w:bookmarkEnd w:id="1148"/>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'1.</w:t>
      </w:r>
      <w:del w:id="1149" w:author="C4-188538" w:date="2018-12-03T15:14:00Z">
        <w:r w:rsidR="0038233B" w:rsidRPr="00630AB6" w:rsidDel="00FD0333">
          <w:delText>Pre</w:delText>
        </w:r>
        <w:r w:rsidR="00C30401" w:rsidRPr="00630AB6" w:rsidDel="00FD0333">
          <w:delText>R15.</w:delText>
        </w:r>
      </w:del>
      <w:del w:id="1150" w:author="C4-188538" w:date="2018-12-06T10:08:00Z">
        <w:r w:rsidR="00212687" w:rsidRPr="00630AB6" w:rsidDel="009A4344">
          <w:delText>1</w:delText>
        </w:r>
      </w:del>
      <w:ins w:id="1151" w:author="C4-188538" w:date="2018-12-06T10:08:00Z">
        <w:r w:rsidR="009A4344">
          <w:t>0</w:t>
        </w:r>
      </w:ins>
      <w:r w:rsidRPr="00630AB6">
        <w:t>.0'</w:t>
      </w:r>
    </w:p>
    <w:p w:rsidR="00FE22D0" w:rsidRPr="00630AB6" w:rsidRDefault="00FE22D0" w:rsidP="00F63301">
      <w:pPr>
        <w:pStyle w:val="PL"/>
      </w:pPr>
      <w:r w:rsidRPr="00630AB6">
        <w:t xml:space="preserve">  title: 'NSSF NS Selection'</w:t>
      </w:r>
    </w:p>
    <w:p w:rsidR="00FE22D0" w:rsidRPr="00630AB6" w:rsidRDefault="00FE22D0" w:rsidP="00F63301">
      <w:pPr>
        <w:pStyle w:val="PL"/>
      </w:pPr>
      <w:r w:rsidRPr="00630AB6">
        <w:t xml:space="preserve">  description: 'NSSF Network Slice Selection Service'</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rPr>
          <w:ins w:id="1152" w:author="C4-188542" w:date="2018-12-03T15:43:00Z"/>
        </w:rPr>
      </w:pPr>
      <w:r w:rsidRPr="00630AB6">
        <w:t xml:space="preserve">  - oAuth2Clientcredentials:</w:t>
      </w:r>
      <w:del w:id="1153" w:author="C4-188542" w:date="2018-12-03T15:43:00Z">
        <w:r w:rsidRPr="00630AB6" w:rsidDel="00174025">
          <w:delText xml:space="preserve"> []</w:delText>
        </w:r>
      </w:del>
    </w:p>
    <w:p w:rsidR="00174025" w:rsidRPr="00174025" w:rsidRDefault="00174025" w:rsidP="00F63301">
      <w:pPr>
        <w:pStyle w:val="PL"/>
        <w:rPr>
          <w:lang w:val="en-US"/>
          <w:rPrChange w:id="1154" w:author="C4-188542" w:date="2018-12-03T15:43:00Z">
            <w:rPr/>
          </w:rPrChange>
        </w:rPr>
      </w:pPr>
      <w:ins w:id="1155" w:author="C4-188542" w:date="2018-12-03T15:43:00Z">
        <w:r>
          <w:rPr>
            <w:lang w:val="en-US"/>
          </w:rPr>
          <w:t xml:space="preserve">    - </w:t>
        </w:r>
        <w:r w:rsidRPr="002857AD">
          <w:t>nnssf-nsselection</w:t>
        </w:r>
      </w:ins>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{apiRoot}/nnssf-nsselection/v1</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rPr>
          <w:ins w:id="1156" w:author="C4-188537" w:date="2018-12-03T15:18:00Z"/>
        </w:rPr>
      </w:pPr>
      <w:r w:rsidRPr="00630AB6">
        <w:t xml:space="preserve">        description: apiRoot as defined in subclause 4.4 of 3GPP TS 29.501</w:t>
      </w:r>
    </w:p>
    <w:p w:rsidR="001015AB" w:rsidRPr="00D27A4B" w:rsidRDefault="001015AB" w:rsidP="001015AB">
      <w:pPr>
        <w:pStyle w:val="PL"/>
        <w:rPr>
          <w:ins w:id="1157" w:author="C4-188537" w:date="2018-12-03T15:18:00Z"/>
        </w:rPr>
      </w:pPr>
      <w:ins w:id="1158" w:author="C4-188537" w:date="2018-12-03T15:18:00Z">
        <w:r w:rsidRPr="00D27A4B">
          <w:t>externalDocs</w:t>
        </w:r>
        <w:r>
          <w:t>:</w:t>
        </w:r>
      </w:ins>
    </w:p>
    <w:p w:rsidR="001015AB" w:rsidRPr="007F3DA9" w:rsidRDefault="001015AB" w:rsidP="001015AB">
      <w:pPr>
        <w:pStyle w:val="PL"/>
        <w:rPr>
          <w:ins w:id="1159" w:author="C4-188537" w:date="2018-12-03T15:18:00Z"/>
        </w:rPr>
      </w:pPr>
      <w:ins w:id="1160" w:author="C4-188537" w:date="2018-12-03T15:18:00Z">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ins>
    </w:p>
    <w:p w:rsidR="001015AB" w:rsidRPr="00630AB6" w:rsidRDefault="001015AB" w:rsidP="001015AB">
      <w:pPr>
        <w:pStyle w:val="PL"/>
      </w:pPr>
      <w:ins w:id="1161" w:author="C4-188537" w:date="2018-12-03T15:18:00Z">
        <w:r w:rsidRPr="00D27A4B">
          <w:t xml:space="preserve">  url: http://www.3gpp.org/ftp/Specs/archive/29_series/29.5</w:t>
        </w:r>
        <w:r>
          <w:t>3</w:t>
        </w:r>
        <w:r w:rsidRPr="00D27A4B">
          <w:t>1/</w:t>
        </w:r>
      </w:ins>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 </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w:t>
      </w:r>
      <w:r w:rsidR="00FD5D26" w:rsidRPr="00630AB6">
        <w:rPr>
          <w:rFonts w:cs="Courier New"/>
          <w:szCs w:val="16"/>
        </w:rPr>
        <w:t>10</w:t>
      </w:r>
      <w:r w:rsidR="00F16B2C" w:rsidRPr="00630AB6">
        <w:rPr>
          <w:rFonts w:cs="Courier New"/>
          <w:szCs w:val="16"/>
        </w:rPr>
        <w:t>_</w:t>
      </w:r>
      <w:r w:rsidR="00FD5D26" w:rsidRPr="00630AB6">
        <w:t>Nnrf_NFManagement</w:t>
      </w:r>
      <w:r w:rsidR="00F16B2C" w:rsidRPr="00630AB6">
        <w:rPr>
          <w:rFonts w:cs="Courier New"/>
          <w:szCs w:val="16"/>
        </w:rPr>
        <w:t>.yaml#/components/schemas/NFType</w:t>
      </w:r>
      <w:r w:rsidRPr="00630AB6">
        <w:rPr>
          <w:rFonts w:cs="Courier New"/>
          <w:szCs w:val="16"/>
        </w:rPr>
        <w:t>'</w:t>
      </w:r>
    </w:p>
    <w:p w:rsidR="00DA4441" w:rsidRPr="00630AB6" w:rsidRDefault="00DA4441" w:rsidP="00F63301">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'TS29571_CommonData.yaml#/components/schemas/NfInstanceId</w:t>
      </w:r>
      <w:r w:rsidRPr="00630AB6">
        <w:rPr>
          <w:rFonts w:cs="Courier New"/>
          <w:szCs w:val="16"/>
        </w:rPr>
        <w:t>'</w:t>
      </w:r>
    </w:p>
    <w:p w:rsidR="00DA4441" w:rsidRPr="00630AB6" w:rsidRDefault="00DA4441" w:rsidP="00F63301">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rFonts w:cs="Courier New"/>
          <w:szCs w:val="16"/>
        </w:rPr>
        <w:t>$ref: '#/components/schemas/</w:t>
      </w:r>
      <w:r w:rsidR="004D3287" w:rsidRPr="00630AB6">
        <w:rPr>
          <w:lang w:eastAsia="zh-CN"/>
        </w:rPr>
        <w:t>SliceInfoForRegistration'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DA4441" w:rsidRPr="00630AB6" w:rsidRDefault="004D3287" w:rsidP="00F63301">
      <w:pPr>
        <w:pStyle w:val="PL"/>
        <w:rPr>
          <w:lang w:val="en-US"/>
        </w:rPr>
      </w:pPr>
      <w:r w:rsidRPr="00630AB6">
        <w:rPr>
          <w:lang w:val="en-US"/>
        </w:rPr>
        <w:t xml:space="preserve">                </w:t>
      </w:r>
      <w:r w:rsidRPr="00630AB6">
        <w:rPr>
          <w:rFonts w:cs="Courier New"/>
          <w:szCs w:val="16"/>
        </w:rPr>
        <w:t>$ref: '#/components/schemas/</w:t>
      </w:r>
      <w:r w:rsidRPr="00630AB6">
        <w:rPr>
          <w:lang w:eastAsia="zh-CN"/>
        </w:rPr>
        <w:t>SliceInfoForPDUSession'</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lastRenderedPageBreak/>
        <w:t xml:space="preserve">              schema:</w:t>
      </w:r>
    </w:p>
    <w:p w:rsidR="004D3287" w:rsidRPr="00630AB6" w:rsidRDefault="004D3287"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'TS29571_CommonData.yaml#/components/schemas/PlmnId</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630AB6" w:rsidRDefault="00FE4A8F" w:rsidP="00F63301">
      <w:pPr>
        <w:pStyle w:val="PL"/>
        <w:rPr>
          <w:lang w:eastAsia="zh-CN"/>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'TS29571_CommonData.yaml#/components/schemas/Tai</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630AB6" w:rsidRDefault="00FE4A8F"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'TS29571_CommonData.yaml#/components/schemas/SupportedFeatures</w:t>
      </w:r>
      <w:r w:rsidRPr="00630AB6">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rPr>
          <w:ins w:id="1162" w:author="C4-188375" w:date="2018-12-03T14:57:00Z"/>
        </w:rPr>
      </w:pPr>
      <w:r w:rsidRPr="00630AB6">
        <w:t xml:space="preserve">                $ref: '#/components/schemas/AuthorizedNetworkSliceInfo'</w:t>
      </w:r>
    </w:p>
    <w:p w:rsidR="00F16A9E" w:rsidRDefault="00F16A9E" w:rsidP="00F16A9E">
      <w:pPr>
        <w:pStyle w:val="PL"/>
        <w:rPr>
          <w:ins w:id="1163" w:author="C4-188375" w:date="2018-12-03T14:57:00Z"/>
          <w:lang w:val="en-US"/>
        </w:rPr>
      </w:pPr>
      <w:ins w:id="1164" w:author="C4-188375" w:date="2018-12-03T14:57:00Z">
        <w:r>
          <w:rPr>
            <w:lang w:val="en-US"/>
          </w:rPr>
          <w:t xml:space="preserve">        '400': </w:t>
        </w:r>
      </w:ins>
    </w:p>
    <w:p w:rsidR="00F16A9E" w:rsidRDefault="00F16A9E" w:rsidP="00F16A9E">
      <w:pPr>
        <w:pStyle w:val="PL"/>
        <w:rPr>
          <w:ins w:id="1165" w:author="C4-188375" w:date="2018-12-03T14:57:00Z"/>
          <w:lang w:val="en-US"/>
        </w:rPr>
      </w:pPr>
      <w:ins w:id="1166" w:author="C4-188375" w:date="2018-12-03T14:57:00Z">
        <w:r w:rsidRPr="002E5CBA">
          <w:rPr>
            <w:lang w:val="en-US"/>
          </w:rPr>
          <w:t xml:space="preserve">          </w:t>
        </w:r>
        <w:r w:rsidRPr="001F14B1">
          <w:rPr>
            <w:lang w:val="en-US"/>
          </w:rPr>
          <w:t>$ref: 'TS29571_CommonData.yaml#/components/responses/400'</w:t>
        </w:r>
      </w:ins>
    </w:p>
    <w:p w:rsidR="00F16A9E" w:rsidRDefault="00F16A9E" w:rsidP="00F16A9E">
      <w:pPr>
        <w:pStyle w:val="PL"/>
        <w:rPr>
          <w:ins w:id="1167" w:author="C4-188375" w:date="2018-12-03T14:57:00Z"/>
        </w:rPr>
      </w:pPr>
      <w:ins w:id="1168" w:author="C4-188375" w:date="2018-12-03T14:57:00Z">
        <w:r>
          <w:t xml:space="preserve">        '401</w:t>
        </w:r>
        <w:r w:rsidRPr="00630AB6">
          <w:t>':</w:t>
        </w:r>
      </w:ins>
    </w:p>
    <w:p w:rsidR="00F16A9E" w:rsidRPr="00630AB6" w:rsidRDefault="00F16A9E" w:rsidP="00F16A9E">
      <w:pPr>
        <w:pStyle w:val="PL"/>
      </w:pPr>
      <w:ins w:id="1169" w:author="C4-188375" w:date="2018-12-03T14:57: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FE4A8F" w:rsidRDefault="00FE4A8F" w:rsidP="00F63301">
      <w:pPr>
        <w:pStyle w:val="PL"/>
        <w:rPr>
          <w:ins w:id="1170" w:author="C4-188375" w:date="2018-12-03T14:58:00Z"/>
        </w:rPr>
      </w:pPr>
      <w:r w:rsidRPr="00630AB6">
        <w:t xml:space="preserve">        '403':</w:t>
      </w:r>
    </w:p>
    <w:p w:rsidR="00F16A9E" w:rsidRPr="00F16A9E" w:rsidRDefault="00F16A9E" w:rsidP="00F63301">
      <w:pPr>
        <w:pStyle w:val="PL"/>
        <w:rPr>
          <w:lang w:val="en-US"/>
          <w:rPrChange w:id="1171" w:author="C4-188375" w:date="2018-12-03T14:58:00Z">
            <w:rPr/>
          </w:rPrChange>
        </w:rPr>
      </w:pPr>
      <w:ins w:id="1172" w:author="C4-188375" w:date="2018-12-03T14:58: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FE4A8F" w:rsidRPr="00630AB6" w:rsidDel="00F16A9E" w:rsidRDefault="00FE4A8F" w:rsidP="00F63301">
      <w:pPr>
        <w:pStyle w:val="PL"/>
        <w:rPr>
          <w:del w:id="1173" w:author="C4-188375" w:date="2018-12-03T14:58:00Z"/>
        </w:rPr>
      </w:pPr>
      <w:del w:id="1174" w:author="C4-188375" w:date="2018-12-03T14:58:00Z">
        <w:r w:rsidRPr="00630AB6" w:rsidDel="00F16A9E">
          <w:delText xml:space="preserve">          description:</w:delText>
        </w:r>
        <w:r w:rsidR="005C1C97" w:rsidRPr="00630AB6" w:rsidDel="00F16A9E">
          <w:delText xml:space="preserve"> </w:delText>
        </w:r>
        <w:r w:rsidRPr="00630AB6" w:rsidDel="00F16A9E">
          <w:delText>Forbidden</w:delText>
        </w:r>
      </w:del>
    </w:p>
    <w:p w:rsidR="00FE4A8F" w:rsidRPr="00630AB6" w:rsidDel="00F16A9E" w:rsidRDefault="00FE4A8F" w:rsidP="00F63301">
      <w:pPr>
        <w:pStyle w:val="PL"/>
        <w:rPr>
          <w:del w:id="1175" w:author="C4-188375" w:date="2018-12-03T14:58:00Z"/>
        </w:rPr>
      </w:pPr>
      <w:del w:id="1176" w:author="C4-188375" w:date="2018-12-03T14:58:00Z">
        <w:r w:rsidRPr="00630AB6" w:rsidDel="00F16A9E">
          <w:delText xml:space="preserve">          content:</w:delText>
        </w:r>
      </w:del>
    </w:p>
    <w:p w:rsidR="00FE4A8F" w:rsidRPr="00630AB6" w:rsidDel="00F16A9E" w:rsidRDefault="00FE4A8F" w:rsidP="00F63301">
      <w:pPr>
        <w:pStyle w:val="PL"/>
        <w:rPr>
          <w:del w:id="1177" w:author="C4-188375" w:date="2018-12-03T14:58:00Z"/>
        </w:rPr>
      </w:pPr>
      <w:del w:id="1178" w:author="C4-188375" w:date="2018-12-03T14:58:00Z">
        <w:r w:rsidRPr="00630AB6" w:rsidDel="00F16A9E">
          <w:delText xml:space="preserve">            application/json:</w:delText>
        </w:r>
      </w:del>
    </w:p>
    <w:p w:rsidR="00FE4A8F" w:rsidRPr="00630AB6" w:rsidDel="00F16A9E" w:rsidRDefault="00FE4A8F" w:rsidP="00F63301">
      <w:pPr>
        <w:pStyle w:val="PL"/>
        <w:rPr>
          <w:del w:id="1179" w:author="C4-188375" w:date="2018-12-03T14:58:00Z"/>
        </w:rPr>
      </w:pPr>
      <w:del w:id="1180" w:author="C4-188375" w:date="2018-12-03T14:58:00Z">
        <w:r w:rsidRPr="00630AB6" w:rsidDel="00F16A9E">
          <w:delText xml:space="preserve">              schema:</w:delText>
        </w:r>
      </w:del>
    </w:p>
    <w:p w:rsidR="00FE4A8F" w:rsidRPr="00630AB6" w:rsidDel="00F16A9E" w:rsidRDefault="00FE4A8F" w:rsidP="00F63301">
      <w:pPr>
        <w:pStyle w:val="PL"/>
        <w:rPr>
          <w:del w:id="1181" w:author="C4-188375" w:date="2018-12-03T14:58:00Z"/>
        </w:rPr>
      </w:pPr>
      <w:del w:id="1182" w:author="C4-188375" w:date="2018-12-03T14:58: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F16A9E" w:rsidRDefault="00F16A9E" w:rsidP="00F16A9E">
      <w:pPr>
        <w:pStyle w:val="PL"/>
        <w:rPr>
          <w:ins w:id="1183" w:author="C4-188375" w:date="2018-12-03T14:58:00Z"/>
        </w:rPr>
      </w:pPr>
      <w:ins w:id="1184" w:author="C4-188375" w:date="2018-12-03T14:58:00Z">
        <w:r>
          <w:t xml:space="preserve">        '404</w:t>
        </w:r>
        <w:r w:rsidRPr="00630AB6">
          <w:t>':</w:t>
        </w:r>
      </w:ins>
    </w:p>
    <w:p w:rsidR="00F16A9E" w:rsidRDefault="00F16A9E" w:rsidP="00F16A9E">
      <w:pPr>
        <w:pStyle w:val="PL"/>
        <w:rPr>
          <w:ins w:id="1185" w:author="C4-188375" w:date="2018-12-03T14:58:00Z"/>
          <w:lang w:val="en-US"/>
        </w:rPr>
      </w:pPr>
      <w:ins w:id="1186" w:author="C4-188375" w:date="2018-12-03T14:58: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F16A9E" w:rsidRDefault="00F16A9E" w:rsidP="00F16A9E">
      <w:pPr>
        <w:pStyle w:val="PL"/>
        <w:rPr>
          <w:ins w:id="1187" w:author="C4-188375" w:date="2018-12-03T14:58:00Z"/>
        </w:rPr>
      </w:pPr>
      <w:ins w:id="1188" w:author="C4-188375" w:date="2018-12-03T14:58:00Z">
        <w:r>
          <w:t xml:space="preserve">        '406</w:t>
        </w:r>
        <w:r w:rsidRPr="00630AB6">
          <w:t>':</w:t>
        </w:r>
      </w:ins>
    </w:p>
    <w:p w:rsidR="00F16A9E" w:rsidRDefault="00F16A9E" w:rsidP="00F16A9E">
      <w:pPr>
        <w:pStyle w:val="PL"/>
        <w:rPr>
          <w:ins w:id="1189" w:author="C4-188375" w:date="2018-12-03T14:58:00Z"/>
          <w:lang w:val="en-US"/>
        </w:rPr>
      </w:pPr>
      <w:ins w:id="1190" w:author="C4-188375" w:date="2018-12-03T14:58:00Z">
        <w:r w:rsidRPr="002E5CBA">
          <w:rPr>
            <w:lang w:val="en-US"/>
          </w:rPr>
          <w:t xml:space="preserve">          </w:t>
        </w:r>
        <w:r w:rsidRPr="001F14B1">
          <w:rPr>
            <w:lang w:val="en-US"/>
          </w:rPr>
          <w:t>$ref: 'TS29571_CommonDat</w:t>
        </w:r>
        <w:r>
          <w:rPr>
            <w:lang w:val="en-US"/>
          </w:rPr>
          <w:t>a.yaml#/components/responses/406</w:t>
        </w:r>
        <w:r w:rsidRPr="001F14B1">
          <w:rPr>
            <w:lang w:val="en-US"/>
          </w:rPr>
          <w:t>'</w:t>
        </w:r>
      </w:ins>
    </w:p>
    <w:p w:rsidR="00F16A9E" w:rsidRDefault="00F16A9E" w:rsidP="00F16A9E">
      <w:pPr>
        <w:pStyle w:val="PL"/>
        <w:rPr>
          <w:ins w:id="1191" w:author="C4-188375" w:date="2018-12-03T14:58:00Z"/>
          <w:lang w:val="en-US"/>
        </w:rPr>
      </w:pPr>
      <w:ins w:id="1192" w:author="C4-188375" w:date="2018-12-03T14:58:00Z">
        <w:r>
          <w:rPr>
            <w:lang w:val="en-US"/>
          </w:rPr>
          <w:t xml:space="preserve">        '414': </w:t>
        </w:r>
      </w:ins>
    </w:p>
    <w:p w:rsidR="00F16A9E" w:rsidRDefault="00F16A9E" w:rsidP="00F16A9E">
      <w:pPr>
        <w:pStyle w:val="PL"/>
        <w:rPr>
          <w:ins w:id="1193" w:author="C4-188375" w:date="2018-12-03T14:58:00Z"/>
          <w:lang w:val="en-US"/>
        </w:rPr>
      </w:pPr>
      <w:ins w:id="1194" w:author="C4-188375" w:date="2018-12-03T14:58:00Z">
        <w:r w:rsidRPr="002E5CBA">
          <w:rPr>
            <w:lang w:val="en-US"/>
          </w:rPr>
          <w:t xml:space="preserve">          </w:t>
        </w:r>
        <w:r w:rsidRPr="001F14B1">
          <w:rPr>
            <w:lang w:val="en-US"/>
          </w:rPr>
          <w:t>$ref: 'TS29571_CommonDat</w:t>
        </w:r>
        <w:r>
          <w:rPr>
            <w:lang w:val="en-US"/>
          </w:rPr>
          <w:t>a.yaml#/components/responses/414</w:t>
        </w:r>
        <w:r w:rsidRPr="001F14B1">
          <w:rPr>
            <w:lang w:val="en-US"/>
          </w:rPr>
          <w:t>'</w:t>
        </w:r>
      </w:ins>
    </w:p>
    <w:p w:rsidR="00F16A9E" w:rsidRDefault="00F16A9E" w:rsidP="00F16A9E">
      <w:pPr>
        <w:pStyle w:val="PL"/>
        <w:rPr>
          <w:ins w:id="1195" w:author="C4-188375" w:date="2018-12-03T14:58:00Z"/>
        </w:rPr>
      </w:pPr>
      <w:ins w:id="1196" w:author="C4-188375" w:date="2018-12-03T14:58:00Z">
        <w:r>
          <w:t xml:space="preserve">        '429</w:t>
        </w:r>
        <w:r w:rsidRPr="00630AB6">
          <w:t>':</w:t>
        </w:r>
      </w:ins>
    </w:p>
    <w:p w:rsidR="00F16A9E" w:rsidRDefault="00F16A9E" w:rsidP="00F16A9E">
      <w:pPr>
        <w:pStyle w:val="PL"/>
        <w:rPr>
          <w:ins w:id="1197" w:author="C4-188375" w:date="2018-12-03T14:58:00Z"/>
          <w:lang w:val="en-US"/>
        </w:rPr>
      </w:pPr>
      <w:ins w:id="1198" w:author="C4-188375" w:date="2018-12-03T14:58: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F16A9E" w:rsidRDefault="00F16A9E" w:rsidP="00F16A9E">
      <w:pPr>
        <w:pStyle w:val="PL"/>
        <w:rPr>
          <w:ins w:id="1199" w:author="C4-188375" w:date="2018-12-03T14:58:00Z"/>
          <w:lang w:val="en-US"/>
        </w:rPr>
      </w:pPr>
      <w:ins w:id="1200" w:author="C4-188375" w:date="2018-12-03T14:58:00Z">
        <w:r w:rsidRPr="002E5CBA">
          <w:rPr>
            <w:lang w:val="en-US"/>
          </w:rPr>
          <w:t xml:space="preserve">        </w:t>
        </w:r>
        <w:r>
          <w:rPr>
            <w:lang w:val="en-US"/>
          </w:rPr>
          <w:t xml:space="preserve">'500': </w:t>
        </w:r>
      </w:ins>
    </w:p>
    <w:p w:rsidR="00F16A9E" w:rsidRDefault="00F16A9E" w:rsidP="00F16A9E">
      <w:pPr>
        <w:pStyle w:val="PL"/>
        <w:rPr>
          <w:ins w:id="1201" w:author="C4-188375" w:date="2018-12-03T14:58:00Z"/>
        </w:rPr>
      </w:pPr>
      <w:ins w:id="1202" w:author="C4-188375" w:date="2018-12-03T14:58:00Z">
        <w:r w:rsidRPr="002E5CBA">
          <w:rPr>
            <w:lang w:val="en-US"/>
          </w:rPr>
          <w:t xml:space="preserve">          </w:t>
        </w:r>
        <w:r w:rsidRPr="008F2F3C">
          <w:t>$ref: 'TS29571_CommonData.yaml#/components/responses/</w:t>
        </w:r>
        <w:r>
          <w:t>500</w:t>
        </w:r>
        <w:r w:rsidRPr="008F2F3C">
          <w:t>'</w:t>
        </w:r>
      </w:ins>
    </w:p>
    <w:p w:rsidR="00F16A9E" w:rsidRDefault="00F16A9E" w:rsidP="00F16A9E">
      <w:pPr>
        <w:pStyle w:val="PL"/>
        <w:rPr>
          <w:ins w:id="1203" w:author="C4-188375" w:date="2018-12-03T14:58:00Z"/>
          <w:lang w:val="en-US"/>
        </w:rPr>
      </w:pPr>
      <w:ins w:id="1204" w:author="C4-188375" w:date="2018-12-03T14:58:00Z">
        <w:r w:rsidRPr="002E5CBA">
          <w:rPr>
            <w:lang w:val="en-US"/>
          </w:rPr>
          <w:t xml:space="preserve">        </w:t>
        </w:r>
        <w:r>
          <w:rPr>
            <w:lang w:val="en-US"/>
          </w:rPr>
          <w:t xml:space="preserve">'503': </w:t>
        </w:r>
      </w:ins>
    </w:p>
    <w:p w:rsidR="00F16A9E" w:rsidRPr="00F16A9E" w:rsidRDefault="00F16A9E" w:rsidP="00F63301">
      <w:pPr>
        <w:pStyle w:val="PL"/>
        <w:rPr>
          <w:ins w:id="1205" w:author="C4-188375" w:date="2018-12-03T14:58:00Z"/>
          <w:lang w:val="en-US"/>
          <w:rPrChange w:id="1206" w:author="C4-188375" w:date="2018-12-03T14:58:00Z">
            <w:rPr>
              <w:ins w:id="1207" w:author="C4-188375" w:date="2018-12-03T14:58:00Z"/>
            </w:rPr>
          </w:rPrChange>
        </w:rPr>
      </w:pPr>
      <w:ins w:id="1208" w:author="C4-188375" w:date="2018-12-03T14:58:00Z">
        <w:r w:rsidRPr="002E5CBA">
          <w:rPr>
            <w:lang w:val="en-US"/>
          </w:rPr>
          <w:t xml:space="preserve">          </w:t>
        </w:r>
        <w:r w:rsidRPr="008F2F3C">
          <w:t>$ref: 'TS29571_CommonData.yaml#/components/responses/</w:t>
        </w:r>
        <w:r>
          <w:t>503</w:t>
        </w:r>
        <w:r w:rsidRPr="008F2F3C">
          <w:t>'</w:t>
        </w:r>
      </w:ins>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 </w:t>
      </w:r>
    </w:p>
    <w:p w:rsidR="006B52EB" w:rsidRPr="00630AB6" w:rsidRDefault="006B52EB" w:rsidP="00F63301">
      <w:pPr>
        <w:pStyle w:val="PL"/>
      </w:pPr>
      <w:r w:rsidRPr="00630AB6">
        <w:t xml:space="preserve">        clientCredentials: </w:t>
      </w:r>
    </w:p>
    <w:p w:rsidR="006B52EB" w:rsidRPr="00630AB6" w:rsidRDefault="006B52EB" w:rsidP="00F63301">
      <w:pPr>
        <w:pStyle w:val="PL"/>
      </w:pPr>
      <w:r w:rsidRPr="00630AB6">
        <w:t xml:space="preserve">          tokenUrl: '{nrfApiRoot}/oauth2/token'</w:t>
      </w:r>
    </w:p>
    <w:p w:rsidR="006B52EB" w:rsidRDefault="006B52EB" w:rsidP="00F63301">
      <w:pPr>
        <w:pStyle w:val="PL"/>
        <w:rPr>
          <w:ins w:id="1209" w:author="C4-188542" w:date="2018-12-03T15:44:00Z"/>
        </w:rPr>
      </w:pPr>
      <w:r w:rsidRPr="00630AB6">
        <w:t xml:space="preserve">          scopes:</w:t>
      </w:r>
      <w:del w:id="1210" w:author="C4-188542" w:date="2018-12-03T15:44:00Z">
        <w:r w:rsidRPr="00630AB6" w:rsidDel="00174025">
          <w:delText xml:space="preserve"> {}</w:delText>
        </w:r>
      </w:del>
    </w:p>
    <w:p w:rsidR="00174025" w:rsidRPr="00630AB6" w:rsidRDefault="00174025" w:rsidP="00F63301">
      <w:pPr>
        <w:pStyle w:val="PL"/>
      </w:pPr>
      <w:ins w:id="1211" w:author="C4-188542" w:date="2018-12-03T15:44:00Z">
        <w:r>
          <w:rPr>
            <w:lang w:val="en-US"/>
          </w:rPr>
          <w:t xml:space="preserve">            </w:t>
        </w:r>
        <w:r w:rsidRPr="002857AD">
          <w:t>nnssf-nsselection</w:t>
        </w:r>
        <w:r>
          <w:rPr>
            <w:lang w:val="en-US"/>
          </w:rPr>
          <w:t xml:space="preserve">: Access to the </w:t>
        </w:r>
        <w:r w:rsidRPr="00630AB6">
          <w:t>Nnssf_NSSelection</w:t>
        </w:r>
        <w:r>
          <w:rPr>
            <w:lang w:val="en-US"/>
          </w:rPr>
          <w:t xml:space="preserve"> API</w:t>
        </w:r>
      </w:ins>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FE22D0" w:rsidP="00F63301">
      <w:pPr>
        <w:pStyle w:val="PL"/>
      </w:pPr>
      <w:r w:rsidRPr="00630AB6">
        <w:t xml:space="preserve">          </w:t>
      </w:r>
      <w:r w:rsidR="00C63274" w:rsidRPr="00630AB6">
        <w:t xml:space="preserve">  </w:t>
      </w:r>
      <w:r w:rsidRPr="00630AB6">
        <w:t>$ref: '#/components/schemas/AllowedNssai'</w:t>
      </w:r>
    </w:p>
    <w:p w:rsidR="00C63274" w:rsidRPr="00630AB6" w:rsidRDefault="00C63274" w:rsidP="00F63301">
      <w:pPr>
        <w:pStyle w:val="PL"/>
      </w:pPr>
      <w:r w:rsidRPr="00630AB6">
        <w:rPr>
          <w:rFonts w:cs="Courier New"/>
          <w:szCs w:val="16"/>
        </w:rPr>
        <w:t xml:space="preserve">          minItems: </w:t>
      </w:r>
      <w:ins w:id="1212" w:author="C4-187425" w:date="2018-12-03T14:48:00Z">
        <w:r w:rsidR="00A27813">
          <w:rPr>
            <w:rFonts w:cs="Courier New"/>
            <w:szCs w:val="16"/>
          </w:rPr>
          <w:t>1</w:t>
        </w:r>
      </w:ins>
      <w:del w:id="1213" w:author="C4-187425" w:date="2018-12-03T14:48:00Z">
        <w:r w:rsidRPr="00630AB6" w:rsidDel="00A27813">
          <w:rPr>
            <w:rFonts w:cs="Courier New"/>
            <w:szCs w:val="16"/>
          </w:rPr>
          <w:delText>0</w:delText>
        </w:r>
      </w:del>
    </w:p>
    <w:p w:rsidR="004A4424" w:rsidRPr="00630AB6" w:rsidRDefault="00FE22D0" w:rsidP="00F63301">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rPr>
          <w:ins w:id="1214" w:author="C4-187425" w:date="2018-12-03T14:48:00Z"/>
        </w:rPr>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A27813">
      <w:pPr>
        <w:pStyle w:val="PL"/>
      </w:pPr>
      <w:ins w:id="1215" w:author="C4-187425" w:date="2018-12-03T14:48:00Z">
        <w:r w:rsidRPr="00630AB6">
          <w:rPr>
            <w:rFonts w:cs="Courier New"/>
            <w:szCs w:val="16"/>
          </w:rPr>
          <w:t xml:space="preserve">          minItems: </w:t>
        </w:r>
        <w:r>
          <w:rPr>
            <w:rFonts w:cs="Courier New"/>
            <w:szCs w:val="16"/>
          </w:rPr>
          <w:t>1</w:t>
        </w:r>
      </w:ins>
    </w:p>
    <w:p w:rsidR="00FE22D0" w:rsidRPr="00630AB6" w:rsidRDefault="00FE22D0" w:rsidP="00F63301">
      <w:pPr>
        <w:pStyle w:val="PL"/>
      </w:pPr>
      <w:r w:rsidRPr="00630AB6">
        <w:t xml:space="preserve">        ta</w:t>
      </w:r>
      <w:r w:rsidR="003D6F8E" w:rsidRPr="00630AB6">
        <w:t>r</w:t>
      </w:r>
      <w:r w:rsidRPr="00630AB6">
        <w:t>getAmfSet:</w:t>
      </w:r>
    </w:p>
    <w:p w:rsidR="00FE22D0" w:rsidRPr="00630AB6" w:rsidRDefault="00FE22D0" w:rsidP="00F63301">
      <w:pPr>
        <w:pStyle w:val="PL"/>
      </w:pPr>
      <w:r w:rsidRPr="00630AB6">
        <w:t xml:space="preserve">          type: string</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rPr>
          <w:ins w:id="1216" w:author="C4-187425" w:date="2018-12-03T14:49:00Z"/>
        </w:rPr>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A27813">
      <w:pPr>
        <w:pStyle w:val="PL"/>
      </w:pPr>
      <w:ins w:id="1217" w:author="C4-187425" w:date="2018-12-03T14:49:00Z">
        <w:r w:rsidRPr="00630AB6">
          <w:rPr>
            <w:rFonts w:cs="Courier New"/>
            <w:szCs w:val="16"/>
          </w:rPr>
          <w:t xml:space="preserve">          minItems: </w:t>
        </w:r>
        <w:r>
          <w:rPr>
            <w:rFonts w:cs="Courier New"/>
            <w:szCs w:val="16"/>
          </w:rPr>
          <w:t>1</w:t>
        </w:r>
      </w:ins>
    </w:p>
    <w:p w:rsidR="00FE22D0" w:rsidRPr="00630AB6" w:rsidRDefault="00FE22D0" w:rsidP="00F63301">
      <w:pPr>
        <w:pStyle w:val="PL"/>
      </w:pPr>
      <w:r w:rsidRPr="00630AB6">
        <w:lastRenderedPageBreak/>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rPr>
          <w:ins w:id="1218" w:author="C4-187425" w:date="2018-12-03T14:49:00Z"/>
        </w:rPr>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A27813">
      <w:pPr>
        <w:pStyle w:val="PL"/>
      </w:pPr>
      <w:ins w:id="1219" w:author="C4-187425" w:date="2018-12-03T14:49:00Z">
        <w:r w:rsidRPr="00630AB6">
          <w:rPr>
            <w:rFonts w:cs="Courier New"/>
            <w:szCs w:val="16"/>
          </w:rPr>
          <w:t xml:space="preserve">          minItems: </w:t>
        </w:r>
        <w:r>
          <w:rPr>
            <w:rFonts w:cs="Courier New"/>
            <w:szCs w:val="16"/>
          </w:rPr>
          <w:t>1</w:t>
        </w:r>
      </w:ins>
    </w:p>
    <w:p w:rsidR="00FE22D0" w:rsidRPr="00630AB6" w:rsidRDefault="00FE22D0" w:rsidP="00F63301">
      <w:pPr>
        <w:pStyle w:val="PL"/>
      </w:pPr>
      <w:r w:rsidRPr="00630AB6">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rPr>
          <w:ins w:id="1220" w:author="C4-187425" w:date="2018-12-03T14:49:00Z"/>
        </w:rPr>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A27813">
      <w:pPr>
        <w:pStyle w:val="PL"/>
      </w:pPr>
      <w:ins w:id="1221" w:author="C4-187425" w:date="2018-12-03T14:49:00Z">
        <w:r w:rsidRPr="00630AB6">
          <w:rPr>
            <w:rFonts w:cs="Courier New"/>
            <w:szCs w:val="16"/>
          </w:rPr>
          <w:t xml:space="preserve">          minItems: </w:t>
        </w:r>
        <w:r>
          <w:rPr>
            <w:rFonts w:cs="Courier New"/>
            <w:szCs w:val="16"/>
          </w:rPr>
          <w:t>1</w:t>
        </w:r>
      </w:ins>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Pr="00630AB6" w:rsidRDefault="005528ED" w:rsidP="00F63301">
      <w:pPr>
        <w:pStyle w:val="PL"/>
      </w:pPr>
      <w:r w:rsidRPr="00630AB6">
        <w:t xml:space="preserve">          $ref: 'TS29571_CommonData.y</w:t>
      </w:r>
      <w:r w:rsidR="00C9033F" w:rsidRPr="00630AB6">
        <w:t>a</w:t>
      </w:r>
      <w:r w:rsidRPr="00630AB6">
        <w:t>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rPr>
          <w:ins w:id="1222" w:author="C4-187425" w:date="2018-12-03T14:49:00Z"/>
        </w:rPr>
      </w:pPr>
      <w:r w:rsidRPr="00630AB6">
        <w:t xml:space="preserve">            $ref: '#/components/schemas/NsiInformation'</w:t>
      </w:r>
    </w:p>
    <w:p w:rsidR="00FE22D0" w:rsidRPr="00630AB6" w:rsidRDefault="00A27813" w:rsidP="00A27813">
      <w:pPr>
        <w:pStyle w:val="PL"/>
      </w:pPr>
      <w:ins w:id="1223" w:author="C4-187425" w:date="2018-12-03T14:49:00Z">
        <w:r w:rsidRPr="00630AB6">
          <w:rPr>
            <w:rFonts w:cs="Courier New"/>
            <w:szCs w:val="16"/>
          </w:rPr>
          <w:t xml:space="preserve">          minItems: </w:t>
        </w:r>
        <w:r>
          <w:rPr>
            <w:rFonts w:cs="Courier New"/>
            <w:szCs w:val="16"/>
          </w:rPr>
          <w:t>1</w:t>
        </w:r>
      </w:ins>
    </w:p>
    <w:p w:rsidR="00FE22D0" w:rsidRPr="00630AB6" w:rsidRDefault="00FE22D0" w:rsidP="00F63301">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F63301">
      <w:pPr>
        <w:pStyle w:val="PL"/>
      </w:pPr>
      <w:r w:rsidRPr="00630AB6">
        <w:rPr>
          <w:rFonts w:cs="Courier New"/>
          <w:szCs w:val="16"/>
        </w:rPr>
        <w:t xml:space="preserve">        - accessType</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033470">
      <w:pPr>
        <w:pStyle w:val="PL"/>
        <w:rPr>
          <w:ins w:id="1224" w:author="C4-187093" w:date="2018-12-03T14:34:00Z"/>
          <w:rFonts w:cs="Courier New"/>
          <w:szCs w:val="16"/>
        </w:rPr>
      </w:pPr>
      <w:r w:rsidRPr="00630AB6">
        <w:rPr>
          <w:rFonts w:cs="Courier New"/>
          <w:szCs w:val="16"/>
        </w:rPr>
        <w:t xml:space="preserve">          minItems: 1</w:t>
      </w:r>
    </w:p>
    <w:p w:rsidR="00033470" w:rsidRDefault="00033470" w:rsidP="00033470">
      <w:pPr>
        <w:pStyle w:val="PL"/>
        <w:rPr>
          <w:ins w:id="1225" w:author="C4-187093" w:date="2018-12-03T14:34:00Z"/>
        </w:rPr>
      </w:pPr>
      <w:ins w:id="1226" w:author="C4-187093" w:date="2018-12-03T14:34:00Z">
        <w:r>
          <w:t xml:space="preserve">        accessType:</w:t>
        </w:r>
      </w:ins>
    </w:p>
    <w:p w:rsidR="00033470" w:rsidRPr="00630AB6" w:rsidRDefault="00033470" w:rsidP="00033470">
      <w:pPr>
        <w:pStyle w:val="PL"/>
      </w:pPr>
      <w:ins w:id="1227" w:author="C4-187093" w:date="2018-12-03T14:34:00Z">
        <w:r>
          <w:t xml:space="preserve">          </w:t>
        </w:r>
        <w:r w:rsidRPr="00630AB6">
          <w:rPr>
            <w:rFonts w:cs="Courier New"/>
            <w:szCs w:val="16"/>
          </w:rPr>
          <w:t>$ref: 'TS29571_CommonData.yaml#/components/schemas/</w:t>
        </w:r>
        <w:r>
          <w:rPr>
            <w:rFonts w:cs="Courier New"/>
            <w:szCs w:val="16"/>
          </w:rPr>
          <w:t>AccessType'</w:t>
        </w:r>
      </w:ins>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Pr="00630AB6"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w:t>
      </w:r>
      <w:del w:id="1228" w:author="C4-187423" w:date="2018-12-03T14:39:00Z">
        <w:r w:rsidRPr="00630AB6" w:rsidDel="00560CA0">
          <w:delText>Requested</w:delText>
        </w:r>
      </w:del>
      <w:r w:rsidRPr="00630AB6">
        <w:t>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lastRenderedPageBreak/>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t xml:space="preserve">          type: array</w:t>
      </w:r>
    </w:p>
    <w:p w:rsidR="00BD3678" w:rsidRPr="00630AB6" w:rsidRDefault="00BD3678" w:rsidP="00F63301">
      <w:pPr>
        <w:pStyle w:val="PL"/>
      </w:pPr>
      <w:r w:rsidRPr="00630AB6">
        <w:t xml:space="preserve">          items:</w:t>
      </w:r>
    </w:p>
    <w:p w:rsidR="00A27813" w:rsidRDefault="00FE22D0" w:rsidP="00A27813">
      <w:pPr>
        <w:pStyle w:val="PL"/>
        <w:rPr>
          <w:ins w:id="1229" w:author="C4-187425" w:date="2018-12-03T14:50:00Z"/>
        </w:rPr>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A27813">
      <w:pPr>
        <w:pStyle w:val="PL"/>
        <w:rPr>
          <w:ins w:id="1230" w:author="C4-187423" w:date="2018-12-03T14:39:00Z"/>
        </w:rPr>
      </w:pPr>
      <w:ins w:id="1231" w:author="C4-187425" w:date="2018-12-03T14:50:00Z">
        <w:r w:rsidRPr="00630AB6">
          <w:rPr>
            <w:rFonts w:cs="Courier New"/>
            <w:szCs w:val="16"/>
          </w:rPr>
          <w:t xml:space="preserve">          minItems: </w:t>
        </w:r>
        <w:r>
          <w:rPr>
            <w:rFonts w:cs="Courier New"/>
            <w:szCs w:val="16"/>
          </w:rPr>
          <w:t>1</w:t>
        </w:r>
      </w:ins>
    </w:p>
    <w:p w:rsidR="00560CA0" w:rsidRPr="00630AB6" w:rsidRDefault="00560CA0" w:rsidP="00560CA0">
      <w:pPr>
        <w:pStyle w:val="PL"/>
        <w:rPr>
          <w:ins w:id="1232" w:author="C4-187423" w:date="2018-12-03T14:39:00Z"/>
          <w:rFonts w:cs="Courier New"/>
          <w:szCs w:val="16"/>
        </w:rPr>
      </w:pPr>
      <w:ins w:id="1233" w:author="C4-187423" w:date="2018-12-03T14:39:00Z">
        <w:r w:rsidRPr="00630AB6">
          <w:rPr>
            <w:rFonts w:cs="Courier New"/>
            <w:szCs w:val="16"/>
          </w:rPr>
          <w:t xml:space="preserve">        allowedNssai</w:t>
        </w:r>
        <w:r>
          <w:rPr>
            <w:rFonts w:cs="Courier New"/>
            <w:szCs w:val="16"/>
          </w:rPr>
          <w:t>CurrentAccess</w:t>
        </w:r>
        <w:r w:rsidRPr="00630AB6">
          <w:rPr>
            <w:rFonts w:cs="Courier New"/>
            <w:szCs w:val="16"/>
          </w:rPr>
          <w:t>:</w:t>
        </w:r>
      </w:ins>
    </w:p>
    <w:p w:rsidR="00560CA0" w:rsidRPr="00630AB6" w:rsidRDefault="00560CA0" w:rsidP="00560CA0">
      <w:pPr>
        <w:pStyle w:val="PL"/>
      </w:pPr>
      <w:ins w:id="1234" w:author="C4-187423" w:date="2018-12-03T14:39:00Z">
        <w:r w:rsidRPr="00630AB6">
          <w:rPr>
            <w:rFonts w:cs="Courier New"/>
            <w:szCs w:val="16"/>
          </w:rPr>
          <w:t xml:space="preserve">          $ref: '#/components/sch</w:t>
        </w:r>
        <w:r>
          <w:rPr>
            <w:rFonts w:cs="Courier New"/>
            <w:szCs w:val="16"/>
          </w:rPr>
          <w:t>emas/AllowedNssai'</w:t>
        </w:r>
      </w:ins>
    </w:p>
    <w:p w:rsidR="00C63274" w:rsidRPr="00630AB6" w:rsidRDefault="00C63274" w:rsidP="00F63301">
      <w:pPr>
        <w:pStyle w:val="PL"/>
        <w:rPr>
          <w:rFonts w:cs="Courier New"/>
          <w:szCs w:val="16"/>
        </w:rPr>
      </w:pPr>
      <w:r w:rsidRPr="00630AB6">
        <w:rPr>
          <w:rFonts w:cs="Courier New"/>
          <w:szCs w:val="16"/>
        </w:rPr>
        <w:t xml:space="preserve">        allowedNssai</w:t>
      </w:r>
      <w:ins w:id="1235" w:author="C4-187423" w:date="2018-12-03T14:39:00Z">
        <w:r w:rsidR="00560CA0">
          <w:rPr>
            <w:rFonts w:cs="Courier New"/>
            <w:szCs w:val="16"/>
          </w:rPr>
          <w:t>OtherAccess</w:t>
        </w:r>
      </w:ins>
      <w:r w:rsidRPr="00630AB6">
        <w:rPr>
          <w:rFonts w:cs="Courier New"/>
          <w:szCs w:val="16"/>
        </w:rPr>
        <w:t>:</w:t>
      </w:r>
    </w:p>
    <w:p w:rsidR="00C63274" w:rsidRPr="00630AB6" w:rsidRDefault="00C63274" w:rsidP="00F63301">
      <w:pPr>
        <w:pStyle w:val="PL"/>
        <w:rPr>
          <w:rFonts w:cs="Courier New"/>
          <w:szCs w:val="16"/>
        </w:rPr>
      </w:pPr>
      <w:r w:rsidRPr="00630AB6">
        <w:rPr>
          <w:rFonts w:cs="Courier New"/>
          <w:szCs w:val="16"/>
        </w:rPr>
        <w:t xml:space="preserve">          $ref: '#/components/schemas/AllowedNssai'</w:t>
      </w:r>
    </w:p>
    <w:p w:rsidR="00C63274" w:rsidRPr="00630AB6" w:rsidRDefault="00C63274" w:rsidP="00F63301">
      <w:pPr>
        <w:pStyle w:val="PL"/>
        <w:rPr>
          <w:rFonts w:cs="Courier New"/>
          <w:szCs w:val="16"/>
        </w:rPr>
      </w:pPr>
      <w:r w:rsidRPr="00630AB6">
        <w:rPr>
          <w:rFonts w:cs="Courier New"/>
          <w:szCs w:val="16"/>
        </w:rPr>
        <w:t xml:space="preserve">        sNssaiForMapping:</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C63274" w:rsidP="00F63301">
      <w:pPr>
        <w:pStyle w:val="PL"/>
        <w:rPr>
          <w:rFonts w:cs="Courier New"/>
          <w:szCs w:val="16"/>
        </w:rPr>
      </w:pPr>
      <w:r w:rsidRPr="00630AB6">
        <w:rPr>
          <w:rFonts w:cs="Courier New"/>
          <w:szCs w:val="16"/>
        </w:rPr>
        <w:t xml:space="preserve">            $ref: 'TS29571_CommonData.yaml#/components/schemas/Snssai'</w:t>
      </w:r>
    </w:p>
    <w:p w:rsidR="00C63274" w:rsidRPr="00630AB6" w:rsidRDefault="00C63274" w:rsidP="00F63301">
      <w:pPr>
        <w:pStyle w:val="PL"/>
      </w:pPr>
      <w:r w:rsidRPr="00630AB6">
        <w:rPr>
          <w:rFonts w:cs="Courier New"/>
          <w:szCs w:val="16"/>
        </w:rPr>
        <w:t xml:space="preserve">          minItems: </w:t>
      </w:r>
      <w:ins w:id="1236" w:author="C4-187425" w:date="2018-12-03T14:50:00Z">
        <w:r w:rsidR="00A27813">
          <w:rPr>
            <w:rFonts w:cs="Courier New"/>
            <w:szCs w:val="16"/>
          </w:rPr>
          <w:t>1</w:t>
        </w:r>
      </w:ins>
      <w:del w:id="1237" w:author="C4-187425" w:date="2018-12-03T14:50:00Z">
        <w:r w:rsidRPr="00630AB6" w:rsidDel="00A27813">
          <w:rPr>
            <w:rFonts w:cs="Courier New"/>
            <w:szCs w:val="16"/>
          </w:rPr>
          <w:delText>0</w:delText>
        </w:r>
      </w:del>
    </w:p>
    <w:p w:rsidR="00FE22D0" w:rsidRPr="00630AB6" w:rsidRDefault="00FE22D0" w:rsidP="00F63301">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E1717">
      <w:pPr>
        <w:pStyle w:val="PL"/>
        <w:rPr>
          <w:ins w:id="1238" w:author="C4-188635" w:date="2018-12-03T15:33:00Z"/>
          <w:rFonts w:cs="Courier New"/>
          <w:szCs w:val="16"/>
        </w:rPr>
      </w:pPr>
      <w:r w:rsidRPr="00630AB6">
        <w:rPr>
          <w:rFonts w:cs="Courier New"/>
          <w:szCs w:val="16"/>
        </w:rPr>
        <w:t xml:space="preserve">          minItems: </w:t>
      </w:r>
      <w:ins w:id="1239" w:author="C4-187425" w:date="2018-12-03T14:50:00Z">
        <w:r w:rsidR="00A27813">
          <w:rPr>
            <w:rFonts w:cs="Courier New"/>
            <w:szCs w:val="16"/>
          </w:rPr>
          <w:t>1</w:t>
        </w:r>
      </w:ins>
      <w:del w:id="1240" w:author="C4-187425" w:date="2018-12-03T14:50:00Z">
        <w:r w:rsidRPr="00630AB6" w:rsidDel="00A27813">
          <w:rPr>
            <w:rFonts w:cs="Courier New"/>
            <w:szCs w:val="16"/>
          </w:rPr>
          <w:delText>0</w:delText>
        </w:r>
      </w:del>
    </w:p>
    <w:p w:rsidR="004E1717" w:rsidRPr="00630AB6" w:rsidRDefault="004E1717" w:rsidP="004E1717">
      <w:pPr>
        <w:pStyle w:val="PL"/>
        <w:rPr>
          <w:ins w:id="1241" w:author="C4-188635" w:date="2018-12-03T15:33:00Z"/>
          <w:rFonts w:cs="Courier New"/>
          <w:szCs w:val="16"/>
        </w:rPr>
      </w:pPr>
      <w:ins w:id="1242" w:author="C4-188635" w:date="2018-12-03T15:33:00Z">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ins>
    </w:p>
    <w:p w:rsidR="00C63274" w:rsidRPr="00630AB6" w:rsidRDefault="004E1717" w:rsidP="004E1717">
      <w:pPr>
        <w:pStyle w:val="PL"/>
      </w:pPr>
      <w:ins w:id="1243" w:author="C4-188635" w:date="2018-12-03T15:33:00Z">
        <w:r w:rsidRPr="00630AB6">
          <w:rPr>
            <w:rFonts w:cs="Courier New"/>
            <w:szCs w:val="16"/>
          </w:rPr>
          <w:t xml:space="preserve">          type: boolean</w:t>
        </w:r>
      </w:ins>
    </w:p>
    <w:p w:rsidR="00FE22D0" w:rsidRPr="00630AB6" w:rsidRDefault="00FE22D0" w:rsidP="00F63301">
      <w:pPr>
        <w:pStyle w:val="PL"/>
      </w:pPr>
      <w:r w:rsidRPr="00630AB6">
        <w:t xml:space="preserve">        mappingOf</w:t>
      </w:r>
      <w:del w:id="1244" w:author="C4-187423" w:date="2018-12-03T14:39:00Z">
        <w:r w:rsidRPr="00630AB6" w:rsidDel="00560CA0">
          <w:delText>Requested</w:delText>
        </w:r>
      </w:del>
      <w:r w:rsidRPr="00630AB6">
        <w:t>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rPr>
          <w:ins w:id="1245" w:author="C4-187425" w:date="2018-12-03T14:50:00Z"/>
        </w:rPr>
      </w:pPr>
      <w:r w:rsidRPr="00630AB6">
        <w:t xml:space="preserve">          </w:t>
      </w:r>
      <w:r w:rsidR="004A4424" w:rsidRPr="00630AB6">
        <w:t xml:space="preserve">  </w:t>
      </w:r>
      <w:r w:rsidRPr="00630AB6">
        <w:t>$ref: '#/components/schemas/MappingOf</w:t>
      </w:r>
      <w:del w:id="1246" w:author="C4-187423" w:date="2018-12-03T14:40:00Z">
        <w:r w:rsidRPr="00630AB6" w:rsidDel="00560CA0">
          <w:delText>Requested</w:delText>
        </w:r>
      </w:del>
      <w:r w:rsidR="004A4424" w:rsidRPr="00630AB6">
        <w:t>Sn</w:t>
      </w:r>
      <w:r w:rsidRPr="00630AB6">
        <w:t>ssai'</w:t>
      </w:r>
    </w:p>
    <w:p w:rsidR="00C63274" w:rsidRPr="00630AB6" w:rsidRDefault="00A27813" w:rsidP="00A27813">
      <w:pPr>
        <w:pStyle w:val="PL"/>
      </w:pPr>
      <w:ins w:id="1247" w:author="C4-187425" w:date="2018-12-03T14:50:00Z">
        <w:r w:rsidRPr="00630AB6">
          <w:rPr>
            <w:rFonts w:cs="Courier New"/>
            <w:szCs w:val="16"/>
          </w:rPr>
          <w:t xml:space="preserve">          minItems: </w:t>
        </w:r>
        <w:r>
          <w:rPr>
            <w:rFonts w:cs="Courier New"/>
            <w:szCs w:val="16"/>
          </w:rPr>
          <w:t>1</w:t>
        </w:r>
      </w:ins>
    </w:p>
    <w:p w:rsidR="00C63274" w:rsidRPr="00630AB6" w:rsidRDefault="00C63274" w:rsidP="00F63301">
      <w:pPr>
        <w:pStyle w:val="PL"/>
        <w:rPr>
          <w:rFonts w:cs="Courier New"/>
          <w:szCs w:val="16"/>
        </w:rPr>
      </w:pPr>
      <w:r w:rsidRPr="00630AB6">
        <w:rPr>
          <w:rFonts w:cs="Courier New"/>
          <w:szCs w:val="16"/>
        </w:rPr>
        <w:t xml:space="preserve">        requestMapping:</w:t>
      </w:r>
    </w:p>
    <w:p w:rsidR="00C63274" w:rsidRPr="00630AB6" w:rsidRDefault="00C63274" w:rsidP="00F63301">
      <w:pPr>
        <w:pStyle w:val="PL"/>
      </w:pPr>
      <w:r w:rsidRPr="00630AB6">
        <w:rPr>
          <w:rFonts w:cs="Courier New"/>
          <w:szCs w:val="16"/>
        </w:rPr>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r w:rsidRPr="00630AB6">
        <w:rPr>
          <w:i/>
        </w:rPr>
        <w:t xml:space="preserve"> </w:t>
      </w:r>
    </w:p>
    <w:p w:rsidR="004C7A0F" w:rsidRPr="00630AB6" w:rsidRDefault="004C7A0F" w:rsidP="0041307B">
      <w:pPr>
        <w:pStyle w:val="Heading2"/>
      </w:pPr>
      <w:bookmarkStart w:id="1248" w:name="_Toc525374523"/>
      <w:bookmarkStart w:id="1249" w:name="_Toc531615454"/>
      <w:r w:rsidRPr="00630AB6">
        <w:t>A.</w:t>
      </w:r>
      <w:r w:rsidR="00CA0EC8" w:rsidRPr="00630AB6">
        <w:t>3</w:t>
      </w:r>
      <w:r w:rsidRPr="00630AB6">
        <w:tab/>
      </w:r>
      <w:r w:rsidR="005005FE" w:rsidRPr="00630AB6">
        <w:t xml:space="preserve">Nnssf_NSSAIAvailability </w:t>
      </w:r>
      <w:r w:rsidR="00CA0EC8" w:rsidRPr="00630AB6">
        <w:t>API</w:t>
      </w:r>
      <w:bookmarkEnd w:id="1248"/>
      <w:bookmarkEnd w:id="1249"/>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del w:id="1250" w:author="C4-188538" w:date="2018-12-03T15:15:00Z">
        <w:r w:rsidR="00E26474" w:rsidRPr="00630AB6" w:rsidDel="00FD0333">
          <w:delText>Pre</w:delText>
        </w:r>
        <w:r w:rsidR="00C30401" w:rsidRPr="00630AB6" w:rsidDel="00FD0333">
          <w:delText>R15.</w:delText>
        </w:r>
      </w:del>
      <w:del w:id="1251" w:author="C4-188538" w:date="2018-12-06T10:08:00Z">
        <w:r w:rsidR="00212687" w:rsidRPr="00630AB6" w:rsidDel="009A4344">
          <w:delText>1</w:delText>
        </w:r>
      </w:del>
      <w:ins w:id="1252" w:author="C4-188538" w:date="2018-12-06T10:08:00Z">
        <w:r w:rsidR="009A4344">
          <w:t>0</w:t>
        </w:r>
      </w:ins>
      <w:r w:rsidRPr="00630AB6">
        <w:t>.0'</w:t>
      </w:r>
    </w:p>
    <w:p w:rsidR="005005FE" w:rsidRPr="00630AB6" w:rsidRDefault="005005FE" w:rsidP="00F63301">
      <w:pPr>
        <w:pStyle w:val="PL"/>
      </w:pPr>
      <w:r w:rsidRPr="00630AB6">
        <w:t xml:space="preserve">  title: 'NSSF NSSAI Availability'</w:t>
      </w:r>
    </w:p>
    <w:p w:rsidR="005005FE" w:rsidRPr="00630AB6" w:rsidRDefault="005005FE" w:rsidP="00F63301">
      <w:pPr>
        <w:pStyle w:val="PL"/>
      </w:pPr>
      <w:r w:rsidRPr="00630AB6">
        <w:lastRenderedPageBreak/>
        <w:t xml:space="preserve">  description: 'NSSF NSSAI Availability Service'</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rPr>
          <w:ins w:id="1253" w:author="C4-188542" w:date="2018-12-03T15:44:00Z"/>
        </w:rPr>
      </w:pPr>
      <w:r w:rsidRPr="00630AB6">
        <w:t xml:space="preserve">  - oAuth2Clientcredentials:</w:t>
      </w:r>
      <w:del w:id="1254" w:author="C4-188542" w:date="2018-12-03T15:44:00Z">
        <w:r w:rsidRPr="00630AB6" w:rsidDel="00174025">
          <w:delText xml:space="preserve"> []</w:delText>
        </w:r>
      </w:del>
    </w:p>
    <w:p w:rsidR="00174025" w:rsidRPr="00174025" w:rsidRDefault="00174025" w:rsidP="00F63301">
      <w:pPr>
        <w:pStyle w:val="PL"/>
        <w:rPr>
          <w:lang w:val="en-US"/>
          <w:rPrChange w:id="1255" w:author="C4-188542" w:date="2018-12-03T15:44:00Z">
            <w:rPr/>
          </w:rPrChange>
        </w:rPr>
      </w:pPr>
      <w:ins w:id="1256" w:author="C4-188542" w:date="2018-12-03T15:44:00Z">
        <w:r>
          <w:rPr>
            <w:lang w:val="en-US"/>
          </w:rPr>
          <w:t xml:space="preserve">    - </w:t>
        </w:r>
        <w:r w:rsidRPr="002857AD">
          <w:t>nnssf-nssaiavailability</w:t>
        </w:r>
      </w:ins>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F63301">
      <w:pPr>
        <w:pStyle w:val="PL"/>
      </w:pPr>
      <w:r w:rsidRPr="00630AB6">
        <w:t xml:space="preserve">        default: </w:t>
      </w:r>
      <w:r w:rsidR="00E14F4F" w:rsidRPr="00630AB6">
        <w:rPr>
          <w:rFonts w:cs="Courier New"/>
          <w:szCs w:val="16"/>
        </w:rPr>
        <w:t>https://example</w:t>
      </w:r>
      <w:r w:rsidR="00D00AC3" w:rsidRPr="00630AB6">
        <w:rPr>
          <w:rFonts w:cs="Courier New"/>
          <w:szCs w:val="16"/>
        </w:rPr>
        <w:t>.com</w:t>
      </w:r>
    </w:p>
    <w:p w:rsidR="00D00AC3" w:rsidRDefault="00D00AC3" w:rsidP="00F63301">
      <w:pPr>
        <w:pStyle w:val="PL"/>
        <w:rPr>
          <w:ins w:id="1257" w:author="C4-188537" w:date="2018-12-03T15:18:00Z"/>
          <w:rFonts w:cs="Courier New"/>
          <w:szCs w:val="16"/>
        </w:rPr>
      </w:pPr>
      <w:r w:rsidRPr="00630AB6">
        <w:rPr>
          <w:rFonts w:cs="Courier New"/>
          <w:szCs w:val="16"/>
        </w:rPr>
        <w:t xml:space="preserve">        description: apiRoot as defined in subclause 4.4 of 3GPP TS 29.501</w:t>
      </w:r>
    </w:p>
    <w:p w:rsidR="001015AB" w:rsidRPr="00D27A4B" w:rsidRDefault="001015AB" w:rsidP="001015AB">
      <w:pPr>
        <w:pStyle w:val="PL"/>
        <w:rPr>
          <w:ins w:id="1258" w:author="C4-188537" w:date="2018-12-03T15:18:00Z"/>
        </w:rPr>
      </w:pPr>
      <w:ins w:id="1259" w:author="C4-188537" w:date="2018-12-03T15:18:00Z">
        <w:r w:rsidRPr="00D27A4B">
          <w:t>externalDocs</w:t>
        </w:r>
        <w:r>
          <w:t>:</w:t>
        </w:r>
      </w:ins>
    </w:p>
    <w:p w:rsidR="001015AB" w:rsidRPr="00D27A4B" w:rsidRDefault="001015AB" w:rsidP="001015AB">
      <w:pPr>
        <w:pStyle w:val="PL"/>
        <w:rPr>
          <w:ins w:id="1260" w:author="C4-188537" w:date="2018-12-03T15:18:00Z"/>
        </w:rPr>
      </w:pPr>
      <w:ins w:id="1261" w:author="C4-188537" w:date="2018-12-03T15:18:00Z">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ins>
    </w:p>
    <w:p w:rsidR="001015AB" w:rsidRPr="00630AB6" w:rsidRDefault="001015AB" w:rsidP="001015AB">
      <w:pPr>
        <w:pStyle w:val="PL"/>
      </w:pPr>
      <w:ins w:id="1262" w:author="C4-188537" w:date="2018-12-03T15:18:00Z">
        <w:r w:rsidRPr="00D27A4B">
          <w:t xml:space="preserve">  url: http://www.3gpp.org/ftp/Specs/archive/29_series/29.5</w:t>
        </w:r>
        <w:r>
          <w:t>3</w:t>
        </w:r>
        <w:r w:rsidRPr="00D27A4B">
          <w:t>1/</w:t>
        </w:r>
      </w:ins>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'TS29571_CommonData.yaml#/components/schemas/NfInstanceId</w:t>
      </w:r>
      <w:r w:rsidRPr="00630AB6">
        <w: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rPr>
          <w:ins w:id="1263" w:author="C4-188375" w:date="2018-12-03T14:59:00Z"/>
        </w:rPr>
      </w:pPr>
      <w:r w:rsidRPr="00630AB6">
        <w:t xml:space="preserve">                $ref: '#/components/schemas/AuthorizedNssaiAvailabilityInfo'</w:t>
      </w:r>
    </w:p>
    <w:p w:rsidR="00F16A9E" w:rsidRDefault="00F16A9E" w:rsidP="00F16A9E">
      <w:pPr>
        <w:pStyle w:val="PL"/>
        <w:rPr>
          <w:ins w:id="1264" w:author="C4-188375" w:date="2018-12-03T14:59:00Z"/>
          <w:lang w:val="en-US"/>
        </w:rPr>
      </w:pPr>
      <w:ins w:id="1265" w:author="C4-188375" w:date="2018-12-03T14:59:00Z">
        <w:r>
          <w:rPr>
            <w:lang w:val="en-US"/>
          </w:rPr>
          <w:t xml:space="preserve">        '400': </w:t>
        </w:r>
      </w:ins>
    </w:p>
    <w:p w:rsidR="00F16A9E" w:rsidRDefault="00F16A9E" w:rsidP="00F16A9E">
      <w:pPr>
        <w:pStyle w:val="PL"/>
        <w:rPr>
          <w:ins w:id="1266" w:author="C4-188375" w:date="2018-12-03T14:59:00Z"/>
          <w:lang w:val="en-US"/>
        </w:rPr>
      </w:pPr>
      <w:ins w:id="1267" w:author="C4-188375" w:date="2018-12-03T14:59:00Z">
        <w:r w:rsidRPr="002E5CBA">
          <w:rPr>
            <w:lang w:val="en-US"/>
          </w:rPr>
          <w:t xml:space="preserve">          </w:t>
        </w:r>
        <w:r w:rsidRPr="001F14B1">
          <w:rPr>
            <w:lang w:val="en-US"/>
          </w:rPr>
          <w:t>$ref: 'TS29571_CommonData.yaml#/components/responses/400'</w:t>
        </w:r>
      </w:ins>
    </w:p>
    <w:p w:rsidR="00F16A9E" w:rsidRDefault="00F16A9E" w:rsidP="00F16A9E">
      <w:pPr>
        <w:pStyle w:val="PL"/>
        <w:rPr>
          <w:ins w:id="1268" w:author="C4-188375" w:date="2018-12-03T14:59:00Z"/>
          <w:lang w:val="en-US"/>
        </w:rPr>
      </w:pPr>
      <w:ins w:id="1269" w:author="C4-188375" w:date="2018-12-03T14:59:00Z">
        <w:r>
          <w:rPr>
            <w:lang w:val="en-US"/>
          </w:rPr>
          <w:t xml:space="preserve">        '401': </w:t>
        </w:r>
      </w:ins>
    </w:p>
    <w:p w:rsidR="00F16A9E" w:rsidRPr="00630AB6" w:rsidRDefault="00F16A9E" w:rsidP="00F16A9E">
      <w:pPr>
        <w:pStyle w:val="PL"/>
      </w:pPr>
      <w:ins w:id="1270" w:author="C4-188375" w:date="2018-12-03T14:59: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7C099B" w:rsidRDefault="007C099B" w:rsidP="00F63301">
      <w:pPr>
        <w:pStyle w:val="PL"/>
        <w:rPr>
          <w:ins w:id="1271" w:author="C4-188375" w:date="2018-12-03T14:59:00Z"/>
        </w:rPr>
      </w:pPr>
      <w:r w:rsidRPr="00630AB6">
        <w:t xml:space="preserve">        '403':</w:t>
      </w:r>
    </w:p>
    <w:p w:rsidR="00F16A9E" w:rsidRPr="00F16A9E" w:rsidRDefault="00F16A9E" w:rsidP="00F63301">
      <w:pPr>
        <w:pStyle w:val="PL"/>
        <w:rPr>
          <w:lang w:val="en-US"/>
          <w:rPrChange w:id="1272" w:author="C4-188375" w:date="2018-12-03T14:59:00Z">
            <w:rPr/>
          </w:rPrChange>
        </w:rPr>
      </w:pPr>
      <w:ins w:id="1273" w:author="C4-188375" w:date="2018-12-03T14:59: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7C099B" w:rsidRPr="00630AB6" w:rsidDel="00F16A9E" w:rsidRDefault="007C099B" w:rsidP="00F63301">
      <w:pPr>
        <w:pStyle w:val="PL"/>
        <w:rPr>
          <w:del w:id="1274" w:author="C4-188375" w:date="2018-12-03T14:59:00Z"/>
        </w:rPr>
      </w:pPr>
      <w:del w:id="1275" w:author="C4-188375" w:date="2018-12-03T14:59:00Z">
        <w:r w:rsidRPr="00630AB6" w:rsidDel="00F16A9E">
          <w:delText xml:space="preserve">          description: Forbidden</w:delText>
        </w:r>
      </w:del>
    </w:p>
    <w:p w:rsidR="007C099B" w:rsidRPr="00630AB6" w:rsidDel="00F16A9E" w:rsidRDefault="007C099B" w:rsidP="00F63301">
      <w:pPr>
        <w:pStyle w:val="PL"/>
        <w:rPr>
          <w:del w:id="1276" w:author="C4-188375" w:date="2018-12-03T14:59:00Z"/>
        </w:rPr>
      </w:pPr>
      <w:del w:id="1277" w:author="C4-188375" w:date="2018-12-03T14:59:00Z">
        <w:r w:rsidRPr="00630AB6" w:rsidDel="00F16A9E">
          <w:delText xml:space="preserve">          content:</w:delText>
        </w:r>
      </w:del>
    </w:p>
    <w:p w:rsidR="007C099B" w:rsidRPr="00630AB6" w:rsidDel="00F16A9E" w:rsidRDefault="007C099B" w:rsidP="00F63301">
      <w:pPr>
        <w:pStyle w:val="PL"/>
        <w:rPr>
          <w:del w:id="1278" w:author="C4-188375" w:date="2018-12-03T14:59:00Z"/>
        </w:rPr>
      </w:pPr>
      <w:del w:id="1279" w:author="C4-188375" w:date="2018-12-03T14:59:00Z">
        <w:r w:rsidRPr="00630AB6" w:rsidDel="00F16A9E">
          <w:delText xml:space="preserve">            application/</w:delText>
        </w:r>
        <w:r w:rsidR="00E26474" w:rsidRPr="00630AB6" w:rsidDel="00F16A9E">
          <w:delText>problem+</w:delText>
        </w:r>
        <w:r w:rsidRPr="00630AB6" w:rsidDel="00F16A9E">
          <w:delText>json:</w:delText>
        </w:r>
      </w:del>
    </w:p>
    <w:p w:rsidR="007C099B" w:rsidRPr="00630AB6" w:rsidDel="00F16A9E" w:rsidRDefault="007C099B" w:rsidP="00F63301">
      <w:pPr>
        <w:pStyle w:val="PL"/>
        <w:rPr>
          <w:del w:id="1280" w:author="C4-188375" w:date="2018-12-03T14:59:00Z"/>
        </w:rPr>
      </w:pPr>
      <w:del w:id="1281" w:author="C4-188375" w:date="2018-12-03T14:59:00Z">
        <w:r w:rsidRPr="00630AB6" w:rsidDel="00F16A9E">
          <w:delText xml:space="preserve">              schema:</w:delText>
        </w:r>
      </w:del>
    </w:p>
    <w:p w:rsidR="007C099B" w:rsidRPr="00630AB6" w:rsidDel="00F16A9E" w:rsidRDefault="007C099B" w:rsidP="00F63301">
      <w:pPr>
        <w:pStyle w:val="PL"/>
        <w:rPr>
          <w:del w:id="1282" w:author="C4-188375" w:date="2018-12-03T14:59:00Z"/>
        </w:rPr>
      </w:pPr>
      <w:del w:id="1283" w:author="C4-188375" w:date="2018-12-03T14:59: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F16A9E" w:rsidRDefault="007C099B" w:rsidP="00F16A9E">
      <w:pPr>
        <w:pStyle w:val="PL"/>
        <w:rPr>
          <w:ins w:id="1284" w:author="C4-188375" w:date="2018-12-03T14:59:00Z"/>
        </w:rPr>
      </w:pPr>
      <w:r w:rsidRPr="00630AB6">
        <w:t xml:space="preserve">        '404':</w:t>
      </w:r>
    </w:p>
    <w:p w:rsidR="00F16A9E" w:rsidRPr="00630AB6" w:rsidRDefault="00F16A9E" w:rsidP="00F16A9E">
      <w:pPr>
        <w:pStyle w:val="PL"/>
      </w:pPr>
      <w:ins w:id="1285" w:author="C4-188375" w:date="2018-12-03T14:59: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7C099B" w:rsidRPr="00630AB6" w:rsidDel="00F16A9E" w:rsidRDefault="007C099B" w:rsidP="00F63301">
      <w:pPr>
        <w:pStyle w:val="PL"/>
        <w:rPr>
          <w:del w:id="1286" w:author="C4-188375" w:date="2018-12-03T14:59:00Z"/>
        </w:rPr>
      </w:pPr>
      <w:del w:id="1287" w:author="C4-188375" w:date="2018-12-03T14:59:00Z">
        <w:r w:rsidRPr="00630AB6" w:rsidDel="00F16A9E">
          <w:delText xml:space="preserve">          description: Not Found</w:delText>
        </w:r>
      </w:del>
    </w:p>
    <w:p w:rsidR="007C099B" w:rsidRPr="00630AB6" w:rsidDel="00F16A9E" w:rsidRDefault="007C099B" w:rsidP="00F63301">
      <w:pPr>
        <w:pStyle w:val="PL"/>
        <w:rPr>
          <w:del w:id="1288" w:author="C4-188375" w:date="2018-12-03T14:59:00Z"/>
        </w:rPr>
      </w:pPr>
      <w:del w:id="1289" w:author="C4-188375" w:date="2018-12-03T14:59:00Z">
        <w:r w:rsidRPr="00630AB6" w:rsidDel="00F16A9E">
          <w:delText xml:space="preserve">          content:</w:delText>
        </w:r>
      </w:del>
    </w:p>
    <w:p w:rsidR="007C099B" w:rsidRPr="00630AB6" w:rsidDel="00F16A9E" w:rsidRDefault="007C099B" w:rsidP="00F63301">
      <w:pPr>
        <w:pStyle w:val="PL"/>
        <w:rPr>
          <w:del w:id="1290" w:author="C4-188375" w:date="2018-12-03T14:59:00Z"/>
        </w:rPr>
      </w:pPr>
      <w:del w:id="1291" w:author="C4-188375" w:date="2018-12-03T14:59:00Z">
        <w:r w:rsidRPr="00630AB6" w:rsidDel="00F16A9E">
          <w:delText xml:space="preserve">            application/</w:delText>
        </w:r>
        <w:r w:rsidR="00E26474" w:rsidRPr="00630AB6" w:rsidDel="00F16A9E">
          <w:delText>problem+</w:delText>
        </w:r>
        <w:r w:rsidRPr="00630AB6" w:rsidDel="00F16A9E">
          <w:delText>json:</w:delText>
        </w:r>
      </w:del>
    </w:p>
    <w:p w:rsidR="007C099B" w:rsidRPr="00630AB6" w:rsidDel="00F16A9E" w:rsidRDefault="007C099B" w:rsidP="00F63301">
      <w:pPr>
        <w:pStyle w:val="PL"/>
        <w:rPr>
          <w:del w:id="1292" w:author="C4-188375" w:date="2018-12-03T14:59:00Z"/>
        </w:rPr>
      </w:pPr>
      <w:del w:id="1293" w:author="C4-188375" w:date="2018-12-03T14:59:00Z">
        <w:r w:rsidRPr="00630AB6" w:rsidDel="00F16A9E">
          <w:delText xml:space="preserve">              schema:</w:delText>
        </w:r>
      </w:del>
    </w:p>
    <w:p w:rsidR="007C099B" w:rsidRPr="00630AB6" w:rsidRDefault="007C099B" w:rsidP="00F63301">
      <w:pPr>
        <w:pStyle w:val="PL"/>
      </w:pPr>
      <w:del w:id="1294" w:author="C4-188375" w:date="2018-12-03T14:59: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F16A9E" w:rsidRDefault="00F16A9E" w:rsidP="00F16A9E">
      <w:pPr>
        <w:pStyle w:val="PL"/>
        <w:rPr>
          <w:ins w:id="1295" w:author="C4-188375" w:date="2018-12-03T15:00:00Z"/>
          <w:lang w:val="en-US"/>
        </w:rPr>
      </w:pPr>
      <w:ins w:id="1296" w:author="C4-188375" w:date="2018-12-03T15:00:00Z">
        <w:r>
          <w:rPr>
            <w:lang w:val="en-US"/>
          </w:rPr>
          <w:t xml:space="preserve">        '411': </w:t>
        </w:r>
      </w:ins>
    </w:p>
    <w:p w:rsidR="00F16A9E" w:rsidRDefault="00F16A9E" w:rsidP="00F16A9E">
      <w:pPr>
        <w:pStyle w:val="PL"/>
        <w:rPr>
          <w:ins w:id="1297" w:author="C4-188375" w:date="2018-12-03T15:00:00Z"/>
          <w:lang w:val="en-US"/>
        </w:rPr>
      </w:pPr>
      <w:ins w:id="1298" w:author="C4-188375" w:date="2018-12-03T15:00: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F16A9E" w:rsidRDefault="00F16A9E" w:rsidP="00F16A9E">
      <w:pPr>
        <w:pStyle w:val="PL"/>
        <w:rPr>
          <w:ins w:id="1299" w:author="C4-188375" w:date="2018-12-03T15:00:00Z"/>
          <w:lang w:val="en-US"/>
        </w:rPr>
      </w:pPr>
      <w:ins w:id="1300" w:author="C4-188375" w:date="2018-12-03T15:00:00Z">
        <w:r>
          <w:rPr>
            <w:lang w:val="en-US"/>
          </w:rPr>
          <w:t xml:space="preserve">        '413': </w:t>
        </w:r>
      </w:ins>
    </w:p>
    <w:p w:rsidR="00F16A9E" w:rsidRDefault="00F16A9E" w:rsidP="00F16A9E">
      <w:pPr>
        <w:pStyle w:val="PL"/>
        <w:rPr>
          <w:ins w:id="1301" w:author="C4-188375" w:date="2018-12-03T15:00:00Z"/>
          <w:lang w:val="en-US"/>
        </w:rPr>
      </w:pPr>
      <w:ins w:id="1302" w:author="C4-188375" w:date="2018-12-03T15:00: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F16A9E" w:rsidRDefault="00F16A9E" w:rsidP="00F16A9E">
      <w:pPr>
        <w:pStyle w:val="PL"/>
        <w:rPr>
          <w:ins w:id="1303" w:author="C4-188375" w:date="2018-12-03T15:00:00Z"/>
          <w:lang w:val="en-US"/>
        </w:rPr>
      </w:pPr>
      <w:ins w:id="1304" w:author="C4-188375" w:date="2018-12-03T15:00:00Z">
        <w:r>
          <w:rPr>
            <w:lang w:val="en-US"/>
          </w:rPr>
          <w:t xml:space="preserve">        '415': </w:t>
        </w:r>
      </w:ins>
    </w:p>
    <w:p w:rsidR="00F16A9E" w:rsidRDefault="00F16A9E" w:rsidP="00F16A9E">
      <w:pPr>
        <w:pStyle w:val="PL"/>
        <w:rPr>
          <w:ins w:id="1305" w:author="C4-188375" w:date="2018-12-03T15:00:00Z"/>
          <w:lang w:val="en-US"/>
        </w:rPr>
      </w:pPr>
      <w:ins w:id="1306" w:author="C4-188375" w:date="2018-12-03T15:00: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F16A9E" w:rsidRDefault="00F16A9E" w:rsidP="00F16A9E">
      <w:pPr>
        <w:pStyle w:val="PL"/>
        <w:rPr>
          <w:ins w:id="1307" w:author="C4-188375" w:date="2018-12-03T15:00:00Z"/>
        </w:rPr>
      </w:pPr>
      <w:ins w:id="1308" w:author="C4-188375" w:date="2018-12-03T15:00:00Z">
        <w:r>
          <w:t xml:space="preserve">        '429</w:t>
        </w:r>
        <w:r w:rsidRPr="00630AB6">
          <w:t>':</w:t>
        </w:r>
      </w:ins>
    </w:p>
    <w:p w:rsidR="00F16A9E" w:rsidRDefault="00F16A9E" w:rsidP="00F16A9E">
      <w:pPr>
        <w:pStyle w:val="PL"/>
        <w:rPr>
          <w:ins w:id="1309" w:author="C4-188375" w:date="2018-12-03T15:00:00Z"/>
          <w:lang w:val="en-US"/>
        </w:rPr>
      </w:pPr>
      <w:ins w:id="1310" w:author="C4-188375" w:date="2018-12-03T15:00: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F16A9E" w:rsidRDefault="00F16A9E" w:rsidP="00F16A9E">
      <w:pPr>
        <w:pStyle w:val="PL"/>
        <w:rPr>
          <w:ins w:id="1311" w:author="C4-188375" w:date="2018-12-03T15:00:00Z"/>
          <w:lang w:val="en-US"/>
        </w:rPr>
      </w:pPr>
      <w:ins w:id="1312" w:author="C4-188375" w:date="2018-12-03T15:00:00Z">
        <w:r w:rsidRPr="002E5CBA">
          <w:rPr>
            <w:lang w:val="en-US"/>
          </w:rPr>
          <w:t xml:space="preserve">        </w:t>
        </w:r>
        <w:r>
          <w:rPr>
            <w:lang w:val="en-US"/>
          </w:rPr>
          <w:t xml:space="preserve">'500': </w:t>
        </w:r>
      </w:ins>
    </w:p>
    <w:p w:rsidR="00F16A9E" w:rsidRDefault="00F16A9E" w:rsidP="00F16A9E">
      <w:pPr>
        <w:pStyle w:val="PL"/>
        <w:rPr>
          <w:ins w:id="1313" w:author="C4-188375" w:date="2018-12-03T15:00:00Z"/>
        </w:rPr>
      </w:pPr>
      <w:ins w:id="1314" w:author="C4-188375" w:date="2018-12-03T15:00:00Z">
        <w:r w:rsidRPr="002E5CBA">
          <w:rPr>
            <w:lang w:val="en-US"/>
          </w:rPr>
          <w:t xml:space="preserve">          </w:t>
        </w:r>
        <w:r w:rsidRPr="008F2F3C">
          <w:t>$ref: 'TS29571_CommonData.yaml#/components/responses/</w:t>
        </w:r>
        <w:r>
          <w:t>500</w:t>
        </w:r>
        <w:r w:rsidRPr="008F2F3C">
          <w:t>'</w:t>
        </w:r>
      </w:ins>
    </w:p>
    <w:p w:rsidR="00F16A9E" w:rsidRDefault="00F16A9E" w:rsidP="00F16A9E">
      <w:pPr>
        <w:pStyle w:val="PL"/>
        <w:rPr>
          <w:ins w:id="1315" w:author="C4-188375" w:date="2018-12-03T15:00:00Z"/>
          <w:lang w:val="en-US"/>
        </w:rPr>
      </w:pPr>
      <w:ins w:id="1316" w:author="C4-188375" w:date="2018-12-03T15:00:00Z">
        <w:r w:rsidRPr="002E5CBA">
          <w:rPr>
            <w:lang w:val="en-US"/>
          </w:rPr>
          <w:t xml:space="preserve">        </w:t>
        </w:r>
        <w:r>
          <w:rPr>
            <w:lang w:val="en-US"/>
          </w:rPr>
          <w:t xml:space="preserve">'503': </w:t>
        </w:r>
      </w:ins>
    </w:p>
    <w:p w:rsidR="00F16A9E" w:rsidRDefault="00F16A9E" w:rsidP="00F16A9E">
      <w:pPr>
        <w:pStyle w:val="PL"/>
        <w:rPr>
          <w:ins w:id="1317" w:author="C4-188375" w:date="2018-12-03T15:00:00Z"/>
        </w:rPr>
      </w:pPr>
      <w:ins w:id="1318" w:author="C4-188375" w:date="2018-12-03T15:00:00Z">
        <w:r w:rsidRPr="002E5CBA">
          <w:rPr>
            <w:lang w:val="en-US"/>
          </w:rPr>
          <w:t xml:space="preserve">          </w:t>
        </w:r>
        <w:r w:rsidRPr="008F2F3C">
          <w:t>$ref: 'TS29571_CommonData.yaml#/components/responses/</w:t>
        </w:r>
        <w:r>
          <w:t>503</w:t>
        </w:r>
        <w:r w:rsidRPr="008F2F3C">
          <w:t>'</w:t>
        </w:r>
      </w:ins>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lastRenderedPageBreak/>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rPr>
          <w:ins w:id="1319" w:author="C4-188375" w:date="2018-12-03T15:00:00Z"/>
        </w:rPr>
      </w:pPr>
      <w:r w:rsidRPr="00630AB6">
        <w:t xml:space="preserve">                $ref: '#/components/schemas/AuthorizedNssaiAvailabilityInfo'</w:t>
      </w:r>
    </w:p>
    <w:p w:rsidR="00F16A9E" w:rsidRDefault="00F16A9E" w:rsidP="00F16A9E">
      <w:pPr>
        <w:pStyle w:val="PL"/>
        <w:rPr>
          <w:ins w:id="1320" w:author="C4-188375" w:date="2018-12-03T15:00:00Z"/>
          <w:lang w:val="en-US"/>
        </w:rPr>
      </w:pPr>
      <w:ins w:id="1321" w:author="C4-188375" w:date="2018-12-03T15:00:00Z">
        <w:r>
          <w:rPr>
            <w:lang w:val="en-US"/>
          </w:rPr>
          <w:t xml:space="preserve">        '400': </w:t>
        </w:r>
      </w:ins>
    </w:p>
    <w:p w:rsidR="00F16A9E" w:rsidRDefault="00F16A9E" w:rsidP="00F16A9E">
      <w:pPr>
        <w:pStyle w:val="PL"/>
        <w:rPr>
          <w:ins w:id="1322" w:author="C4-188375" w:date="2018-12-03T15:00:00Z"/>
          <w:lang w:val="en-US"/>
        </w:rPr>
      </w:pPr>
      <w:ins w:id="1323" w:author="C4-188375" w:date="2018-12-03T15:00:00Z">
        <w:r w:rsidRPr="002E5CBA">
          <w:rPr>
            <w:lang w:val="en-US"/>
          </w:rPr>
          <w:t xml:space="preserve">          </w:t>
        </w:r>
        <w:r w:rsidRPr="001F14B1">
          <w:rPr>
            <w:lang w:val="en-US"/>
          </w:rPr>
          <w:t>$ref: 'TS29571_CommonData.yaml#/components/responses/400'</w:t>
        </w:r>
      </w:ins>
    </w:p>
    <w:p w:rsidR="00F16A9E" w:rsidRDefault="00F16A9E" w:rsidP="00F16A9E">
      <w:pPr>
        <w:pStyle w:val="PL"/>
        <w:rPr>
          <w:ins w:id="1324" w:author="C4-188375" w:date="2018-12-03T15:00:00Z"/>
          <w:lang w:val="en-US"/>
        </w:rPr>
      </w:pPr>
      <w:ins w:id="1325" w:author="C4-188375" w:date="2018-12-03T15:00:00Z">
        <w:r>
          <w:rPr>
            <w:lang w:val="en-US"/>
          </w:rPr>
          <w:t xml:space="preserve">        '401': </w:t>
        </w:r>
      </w:ins>
    </w:p>
    <w:p w:rsidR="00F16A9E" w:rsidRPr="00630AB6" w:rsidRDefault="00F16A9E" w:rsidP="00F16A9E">
      <w:pPr>
        <w:pStyle w:val="PL"/>
      </w:pPr>
      <w:ins w:id="1326" w:author="C4-188375" w:date="2018-12-03T15:00: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7C099B" w:rsidRDefault="007C099B" w:rsidP="00F63301">
      <w:pPr>
        <w:pStyle w:val="PL"/>
        <w:rPr>
          <w:ins w:id="1327" w:author="C4-188375" w:date="2018-12-03T15:00:00Z"/>
        </w:rPr>
      </w:pPr>
      <w:r w:rsidRPr="00630AB6">
        <w:t xml:space="preserve">        '403':</w:t>
      </w:r>
    </w:p>
    <w:p w:rsidR="00F16A9E" w:rsidRPr="00630AB6" w:rsidRDefault="00F16A9E" w:rsidP="00F63301">
      <w:pPr>
        <w:pStyle w:val="PL"/>
      </w:pPr>
      <w:ins w:id="1328" w:author="C4-188375" w:date="2018-12-03T15:00: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7C099B" w:rsidRPr="00630AB6" w:rsidDel="00F16A9E" w:rsidRDefault="007C099B" w:rsidP="00F63301">
      <w:pPr>
        <w:pStyle w:val="PL"/>
        <w:rPr>
          <w:del w:id="1329" w:author="C4-188375" w:date="2018-12-03T15:00:00Z"/>
        </w:rPr>
      </w:pPr>
      <w:del w:id="1330" w:author="C4-188375" w:date="2018-12-03T15:00:00Z">
        <w:r w:rsidRPr="00630AB6" w:rsidDel="00F16A9E">
          <w:delText xml:space="preserve">          description: Forbidden</w:delText>
        </w:r>
      </w:del>
    </w:p>
    <w:p w:rsidR="007C099B" w:rsidRPr="00630AB6" w:rsidDel="00F16A9E" w:rsidRDefault="007C099B" w:rsidP="00F63301">
      <w:pPr>
        <w:pStyle w:val="PL"/>
        <w:rPr>
          <w:del w:id="1331" w:author="C4-188375" w:date="2018-12-03T15:00:00Z"/>
        </w:rPr>
      </w:pPr>
      <w:del w:id="1332" w:author="C4-188375" w:date="2018-12-03T15:00:00Z">
        <w:r w:rsidRPr="00630AB6" w:rsidDel="00F16A9E">
          <w:delText xml:space="preserve">          content:</w:delText>
        </w:r>
      </w:del>
    </w:p>
    <w:p w:rsidR="007C099B" w:rsidRPr="00630AB6" w:rsidDel="00F16A9E" w:rsidRDefault="007C099B" w:rsidP="00F63301">
      <w:pPr>
        <w:pStyle w:val="PL"/>
        <w:rPr>
          <w:del w:id="1333" w:author="C4-188375" w:date="2018-12-03T15:00:00Z"/>
        </w:rPr>
      </w:pPr>
      <w:del w:id="1334" w:author="C4-188375" w:date="2018-12-03T15:00:00Z">
        <w:r w:rsidRPr="00630AB6" w:rsidDel="00F16A9E">
          <w:delText xml:space="preserve">            application/</w:delText>
        </w:r>
        <w:r w:rsidR="00E26474" w:rsidRPr="00630AB6" w:rsidDel="00F16A9E">
          <w:delText>problem+</w:delText>
        </w:r>
        <w:r w:rsidRPr="00630AB6" w:rsidDel="00F16A9E">
          <w:delText>json:</w:delText>
        </w:r>
      </w:del>
    </w:p>
    <w:p w:rsidR="007C099B" w:rsidRPr="00630AB6" w:rsidDel="00F16A9E" w:rsidRDefault="007C099B" w:rsidP="00F63301">
      <w:pPr>
        <w:pStyle w:val="PL"/>
        <w:rPr>
          <w:del w:id="1335" w:author="C4-188375" w:date="2018-12-03T15:00:00Z"/>
        </w:rPr>
      </w:pPr>
      <w:del w:id="1336" w:author="C4-188375" w:date="2018-12-03T15:00:00Z">
        <w:r w:rsidRPr="00630AB6" w:rsidDel="00F16A9E">
          <w:delText xml:space="preserve">              schema:</w:delText>
        </w:r>
      </w:del>
    </w:p>
    <w:p w:rsidR="007C099B" w:rsidRPr="00630AB6" w:rsidRDefault="007C099B" w:rsidP="00F63301">
      <w:pPr>
        <w:pStyle w:val="PL"/>
      </w:pPr>
      <w:del w:id="1337" w:author="C4-188375" w:date="2018-12-03T15:00: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7C099B" w:rsidRDefault="007C099B" w:rsidP="00F63301">
      <w:pPr>
        <w:pStyle w:val="PL"/>
        <w:rPr>
          <w:ins w:id="1338" w:author="C4-188375" w:date="2018-12-03T15:00:00Z"/>
        </w:rPr>
      </w:pPr>
      <w:r w:rsidRPr="00630AB6">
        <w:t xml:space="preserve">        '404':</w:t>
      </w:r>
    </w:p>
    <w:p w:rsidR="00F16A9E" w:rsidRPr="00F16A9E" w:rsidRDefault="00F16A9E" w:rsidP="00F63301">
      <w:pPr>
        <w:pStyle w:val="PL"/>
        <w:rPr>
          <w:lang w:val="en-US"/>
          <w:rPrChange w:id="1339" w:author="C4-188375" w:date="2018-12-03T15:01:00Z">
            <w:rPr/>
          </w:rPrChange>
        </w:rPr>
      </w:pPr>
      <w:ins w:id="1340" w:author="C4-188375" w:date="2018-12-03T15:00: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7C099B" w:rsidRPr="00630AB6" w:rsidDel="00F16A9E" w:rsidRDefault="007C099B" w:rsidP="00F63301">
      <w:pPr>
        <w:pStyle w:val="PL"/>
        <w:rPr>
          <w:del w:id="1341" w:author="C4-188375" w:date="2018-12-03T15:01:00Z"/>
        </w:rPr>
      </w:pPr>
      <w:del w:id="1342" w:author="C4-188375" w:date="2018-12-03T15:01:00Z">
        <w:r w:rsidRPr="00630AB6" w:rsidDel="00F16A9E">
          <w:delText xml:space="preserve">          description: Not Found</w:delText>
        </w:r>
      </w:del>
    </w:p>
    <w:p w:rsidR="007C099B" w:rsidRPr="00630AB6" w:rsidDel="00F16A9E" w:rsidRDefault="007C099B" w:rsidP="00F63301">
      <w:pPr>
        <w:pStyle w:val="PL"/>
        <w:rPr>
          <w:del w:id="1343" w:author="C4-188375" w:date="2018-12-03T15:01:00Z"/>
        </w:rPr>
      </w:pPr>
      <w:del w:id="1344" w:author="C4-188375" w:date="2018-12-03T15:01:00Z">
        <w:r w:rsidRPr="00630AB6" w:rsidDel="00F16A9E">
          <w:delText xml:space="preserve">          content:</w:delText>
        </w:r>
      </w:del>
    </w:p>
    <w:p w:rsidR="007C099B" w:rsidRPr="00630AB6" w:rsidDel="00F16A9E" w:rsidRDefault="007C099B" w:rsidP="00F63301">
      <w:pPr>
        <w:pStyle w:val="PL"/>
        <w:rPr>
          <w:del w:id="1345" w:author="C4-188375" w:date="2018-12-03T15:01:00Z"/>
        </w:rPr>
      </w:pPr>
      <w:del w:id="1346" w:author="C4-188375" w:date="2018-12-03T15:01:00Z">
        <w:r w:rsidRPr="00630AB6" w:rsidDel="00F16A9E">
          <w:delText xml:space="preserve">            application/</w:delText>
        </w:r>
        <w:r w:rsidR="00E26474" w:rsidRPr="00630AB6" w:rsidDel="00F16A9E">
          <w:delText>problem+</w:delText>
        </w:r>
        <w:r w:rsidRPr="00630AB6" w:rsidDel="00F16A9E">
          <w:delText>json:</w:delText>
        </w:r>
      </w:del>
    </w:p>
    <w:p w:rsidR="007C099B" w:rsidRPr="00630AB6" w:rsidDel="00F16A9E" w:rsidRDefault="007C099B" w:rsidP="00F63301">
      <w:pPr>
        <w:pStyle w:val="PL"/>
        <w:rPr>
          <w:del w:id="1347" w:author="C4-188375" w:date="2018-12-03T15:01:00Z"/>
        </w:rPr>
      </w:pPr>
      <w:del w:id="1348" w:author="C4-188375" w:date="2018-12-03T15:01:00Z">
        <w:r w:rsidRPr="00630AB6" w:rsidDel="00F16A9E">
          <w:delText xml:space="preserve">              schema:</w:delText>
        </w:r>
      </w:del>
    </w:p>
    <w:p w:rsidR="007C099B" w:rsidRPr="00630AB6" w:rsidRDefault="007C099B" w:rsidP="00F63301">
      <w:pPr>
        <w:pStyle w:val="PL"/>
      </w:pPr>
      <w:del w:id="1349" w:author="C4-188375" w:date="2018-12-03T15:01: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F16A9E" w:rsidRDefault="00F16A9E" w:rsidP="00F16A9E">
      <w:pPr>
        <w:pStyle w:val="PL"/>
        <w:rPr>
          <w:ins w:id="1350" w:author="C4-188375" w:date="2018-12-03T15:01:00Z"/>
          <w:lang w:val="en-US"/>
        </w:rPr>
      </w:pPr>
      <w:ins w:id="1351" w:author="C4-188375" w:date="2018-12-03T15:01:00Z">
        <w:r>
          <w:rPr>
            <w:lang w:val="en-US"/>
          </w:rPr>
          <w:t xml:space="preserve">        '411': </w:t>
        </w:r>
      </w:ins>
    </w:p>
    <w:p w:rsidR="00F16A9E" w:rsidRDefault="00F16A9E" w:rsidP="00F16A9E">
      <w:pPr>
        <w:pStyle w:val="PL"/>
        <w:rPr>
          <w:ins w:id="1352" w:author="C4-188375" w:date="2018-12-03T15:01:00Z"/>
          <w:lang w:val="en-US"/>
        </w:rPr>
      </w:pPr>
      <w:ins w:id="1353" w:author="C4-188375" w:date="2018-12-03T15:01: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F16A9E" w:rsidRDefault="00F16A9E" w:rsidP="00F16A9E">
      <w:pPr>
        <w:pStyle w:val="PL"/>
        <w:rPr>
          <w:ins w:id="1354" w:author="C4-188375" w:date="2018-12-03T15:01:00Z"/>
          <w:lang w:val="en-US"/>
        </w:rPr>
      </w:pPr>
      <w:ins w:id="1355" w:author="C4-188375" w:date="2018-12-03T15:01:00Z">
        <w:r>
          <w:rPr>
            <w:lang w:val="en-US"/>
          </w:rPr>
          <w:t xml:space="preserve">        '413': </w:t>
        </w:r>
      </w:ins>
    </w:p>
    <w:p w:rsidR="00F16A9E" w:rsidRDefault="00F16A9E" w:rsidP="00F16A9E">
      <w:pPr>
        <w:pStyle w:val="PL"/>
        <w:rPr>
          <w:ins w:id="1356" w:author="C4-188375" w:date="2018-12-03T15:01:00Z"/>
          <w:lang w:val="en-US"/>
        </w:rPr>
      </w:pPr>
      <w:ins w:id="1357" w:author="C4-188375" w:date="2018-12-03T15:01: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F16A9E" w:rsidRDefault="00F16A9E" w:rsidP="00F16A9E">
      <w:pPr>
        <w:pStyle w:val="PL"/>
        <w:rPr>
          <w:ins w:id="1358" w:author="C4-188375" w:date="2018-12-03T15:01:00Z"/>
          <w:lang w:val="en-US"/>
        </w:rPr>
      </w:pPr>
      <w:ins w:id="1359" w:author="C4-188375" w:date="2018-12-03T15:01:00Z">
        <w:r>
          <w:rPr>
            <w:lang w:val="en-US"/>
          </w:rPr>
          <w:t xml:space="preserve">        '415': </w:t>
        </w:r>
      </w:ins>
    </w:p>
    <w:p w:rsidR="00F16A9E" w:rsidRDefault="00F16A9E" w:rsidP="00F16A9E">
      <w:pPr>
        <w:pStyle w:val="PL"/>
        <w:rPr>
          <w:ins w:id="1360" w:author="C4-188375" w:date="2018-12-03T15:01:00Z"/>
          <w:lang w:val="en-US"/>
        </w:rPr>
      </w:pPr>
      <w:ins w:id="1361" w:author="C4-188375" w:date="2018-12-03T15:01: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F16A9E" w:rsidRDefault="00F16A9E" w:rsidP="00F16A9E">
      <w:pPr>
        <w:pStyle w:val="PL"/>
        <w:rPr>
          <w:ins w:id="1362" w:author="C4-188375" w:date="2018-12-03T15:01:00Z"/>
        </w:rPr>
      </w:pPr>
      <w:ins w:id="1363" w:author="C4-188375" w:date="2018-12-03T15:01:00Z">
        <w:r>
          <w:t xml:space="preserve">        '429</w:t>
        </w:r>
        <w:r w:rsidRPr="00630AB6">
          <w:t>':</w:t>
        </w:r>
      </w:ins>
    </w:p>
    <w:p w:rsidR="00F16A9E" w:rsidRDefault="00F16A9E" w:rsidP="00F16A9E">
      <w:pPr>
        <w:pStyle w:val="PL"/>
        <w:rPr>
          <w:ins w:id="1364" w:author="C4-188375" w:date="2018-12-03T15:01:00Z"/>
          <w:lang w:val="en-US"/>
        </w:rPr>
      </w:pPr>
      <w:ins w:id="1365" w:author="C4-188375" w:date="2018-12-03T15:01: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F16A9E" w:rsidRDefault="00F16A9E" w:rsidP="00F16A9E">
      <w:pPr>
        <w:pStyle w:val="PL"/>
        <w:rPr>
          <w:ins w:id="1366" w:author="C4-188375" w:date="2018-12-03T15:01:00Z"/>
          <w:lang w:val="en-US"/>
        </w:rPr>
      </w:pPr>
      <w:ins w:id="1367" w:author="C4-188375" w:date="2018-12-03T15:01:00Z">
        <w:r w:rsidRPr="002E5CBA">
          <w:rPr>
            <w:lang w:val="en-US"/>
          </w:rPr>
          <w:t xml:space="preserve">        </w:t>
        </w:r>
        <w:r>
          <w:rPr>
            <w:lang w:val="en-US"/>
          </w:rPr>
          <w:t xml:space="preserve">'500': </w:t>
        </w:r>
      </w:ins>
    </w:p>
    <w:p w:rsidR="00F16A9E" w:rsidRDefault="00F16A9E" w:rsidP="00F16A9E">
      <w:pPr>
        <w:pStyle w:val="PL"/>
        <w:rPr>
          <w:ins w:id="1368" w:author="C4-188375" w:date="2018-12-03T15:01:00Z"/>
        </w:rPr>
      </w:pPr>
      <w:ins w:id="1369" w:author="C4-188375" w:date="2018-12-03T15:01:00Z">
        <w:r w:rsidRPr="002E5CBA">
          <w:rPr>
            <w:lang w:val="en-US"/>
          </w:rPr>
          <w:t xml:space="preserve">          </w:t>
        </w:r>
        <w:r w:rsidRPr="008F2F3C">
          <w:t>$ref: 'TS29571_CommonData.yaml#/components/responses/</w:t>
        </w:r>
        <w:r>
          <w:t>500</w:t>
        </w:r>
        <w:r w:rsidRPr="008F2F3C">
          <w:t>'</w:t>
        </w:r>
      </w:ins>
    </w:p>
    <w:p w:rsidR="00F16A9E" w:rsidRDefault="00F16A9E" w:rsidP="00F16A9E">
      <w:pPr>
        <w:pStyle w:val="PL"/>
        <w:rPr>
          <w:ins w:id="1370" w:author="C4-188375" w:date="2018-12-03T15:01:00Z"/>
          <w:lang w:val="en-US"/>
        </w:rPr>
      </w:pPr>
      <w:ins w:id="1371" w:author="C4-188375" w:date="2018-12-03T15:01:00Z">
        <w:r w:rsidRPr="002E5CBA">
          <w:rPr>
            <w:lang w:val="en-US"/>
          </w:rPr>
          <w:t xml:space="preserve">        </w:t>
        </w:r>
        <w:r>
          <w:rPr>
            <w:lang w:val="en-US"/>
          </w:rPr>
          <w:t xml:space="preserve">'503': </w:t>
        </w:r>
      </w:ins>
    </w:p>
    <w:p w:rsidR="00F16A9E" w:rsidRDefault="00F16A9E" w:rsidP="00F16A9E">
      <w:pPr>
        <w:pStyle w:val="PL"/>
        <w:rPr>
          <w:ins w:id="1372" w:author="C4-188375" w:date="2018-12-03T15:01:00Z"/>
        </w:rPr>
      </w:pPr>
      <w:ins w:id="1373" w:author="C4-188375" w:date="2018-12-03T15:01:00Z">
        <w:r w:rsidRPr="002E5CBA">
          <w:rPr>
            <w:lang w:val="en-US"/>
          </w:rPr>
          <w:t xml:space="preserve">          </w:t>
        </w:r>
        <w:r w:rsidRPr="008F2F3C">
          <w:t>$ref: 'TS29571_CommonData.yaml#/components/responses/</w:t>
        </w:r>
        <w:r>
          <w:t>503</w:t>
        </w:r>
        <w:r w:rsidRPr="008F2F3C">
          <w:t>'</w:t>
        </w:r>
      </w:ins>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rPr>
          <w:ins w:id="1374" w:author="C4-188375" w:date="2018-12-03T15:01:00Z"/>
        </w:rPr>
      </w:pPr>
      <w:r w:rsidRPr="00630AB6">
        <w:t xml:space="preserve">          description: No Content (Successful deletion of SNSSAI information per TA)</w:t>
      </w:r>
    </w:p>
    <w:p w:rsidR="00F16A9E" w:rsidRDefault="00F16A9E" w:rsidP="00F16A9E">
      <w:pPr>
        <w:pStyle w:val="PL"/>
        <w:rPr>
          <w:ins w:id="1375" w:author="C4-188375" w:date="2018-12-03T15:01:00Z"/>
        </w:rPr>
      </w:pPr>
      <w:ins w:id="1376" w:author="C4-188375" w:date="2018-12-03T15:01:00Z">
        <w:r>
          <w:lastRenderedPageBreak/>
          <w:t xml:space="preserve">        '400</w:t>
        </w:r>
        <w:r w:rsidRPr="00630AB6">
          <w:t>':</w:t>
        </w:r>
      </w:ins>
    </w:p>
    <w:p w:rsidR="00F16A9E" w:rsidRDefault="00F16A9E" w:rsidP="00F16A9E">
      <w:pPr>
        <w:pStyle w:val="PL"/>
        <w:rPr>
          <w:ins w:id="1377" w:author="C4-188375" w:date="2018-12-03T15:01:00Z"/>
          <w:lang w:val="en-US"/>
        </w:rPr>
      </w:pPr>
      <w:ins w:id="1378" w:author="C4-188375" w:date="2018-12-03T15:01:00Z">
        <w:r w:rsidRPr="002E5CBA">
          <w:rPr>
            <w:lang w:val="en-US"/>
          </w:rPr>
          <w:t xml:space="preserve">          </w:t>
        </w:r>
        <w:r w:rsidRPr="001F14B1">
          <w:rPr>
            <w:lang w:val="en-US"/>
          </w:rPr>
          <w:t>$ref: 'TS29571_CommonDat</w:t>
        </w:r>
        <w:r>
          <w:rPr>
            <w:lang w:val="en-US"/>
          </w:rPr>
          <w:t>a.yaml#/components/responses/400</w:t>
        </w:r>
        <w:r w:rsidRPr="001F14B1">
          <w:rPr>
            <w:lang w:val="en-US"/>
          </w:rPr>
          <w:t>'</w:t>
        </w:r>
      </w:ins>
    </w:p>
    <w:p w:rsidR="00F16A9E" w:rsidRDefault="00F16A9E" w:rsidP="00F16A9E">
      <w:pPr>
        <w:pStyle w:val="PL"/>
        <w:rPr>
          <w:ins w:id="1379" w:author="C4-188375" w:date="2018-12-03T15:01:00Z"/>
        </w:rPr>
      </w:pPr>
      <w:ins w:id="1380" w:author="C4-188375" w:date="2018-12-03T15:01:00Z">
        <w:r>
          <w:t xml:space="preserve">        '401</w:t>
        </w:r>
        <w:r w:rsidRPr="00630AB6">
          <w:t>':</w:t>
        </w:r>
      </w:ins>
    </w:p>
    <w:p w:rsidR="00F16A9E" w:rsidRPr="00630AB6" w:rsidRDefault="00F16A9E" w:rsidP="00F16A9E">
      <w:pPr>
        <w:pStyle w:val="PL"/>
      </w:pPr>
      <w:ins w:id="1381" w:author="C4-188375" w:date="2018-12-03T15:01: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7C099B" w:rsidRDefault="007C099B" w:rsidP="00F63301">
      <w:pPr>
        <w:pStyle w:val="PL"/>
        <w:rPr>
          <w:ins w:id="1382" w:author="C4-188375" w:date="2018-12-03T15:01:00Z"/>
        </w:rPr>
      </w:pPr>
      <w:r w:rsidRPr="00630AB6">
        <w:t xml:space="preserve">        '404':</w:t>
      </w:r>
    </w:p>
    <w:p w:rsidR="00F16A9E" w:rsidRPr="00F16A9E" w:rsidRDefault="00F16A9E" w:rsidP="00F63301">
      <w:pPr>
        <w:pStyle w:val="PL"/>
      </w:pPr>
      <w:ins w:id="1383" w:author="C4-188375" w:date="2018-12-03T15:01: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7C099B" w:rsidRPr="00630AB6" w:rsidDel="00F16A9E" w:rsidRDefault="007C099B" w:rsidP="00F63301">
      <w:pPr>
        <w:pStyle w:val="PL"/>
        <w:rPr>
          <w:del w:id="1384" w:author="C4-188375" w:date="2018-12-03T15:02:00Z"/>
        </w:rPr>
      </w:pPr>
      <w:del w:id="1385" w:author="C4-188375" w:date="2018-12-03T15:02:00Z">
        <w:r w:rsidRPr="00630AB6" w:rsidDel="00F16A9E">
          <w:delText xml:space="preserve">          description: Not Found</w:delText>
        </w:r>
      </w:del>
    </w:p>
    <w:p w:rsidR="007C099B" w:rsidRPr="00630AB6" w:rsidDel="00F16A9E" w:rsidRDefault="007C099B" w:rsidP="00F63301">
      <w:pPr>
        <w:pStyle w:val="PL"/>
        <w:rPr>
          <w:del w:id="1386" w:author="C4-188375" w:date="2018-12-03T15:02:00Z"/>
        </w:rPr>
      </w:pPr>
      <w:del w:id="1387" w:author="C4-188375" w:date="2018-12-03T15:02:00Z">
        <w:r w:rsidRPr="00630AB6" w:rsidDel="00F16A9E">
          <w:delText xml:space="preserve">          content:</w:delText>
        </w:r>
      </w:del>
    </w:p>
    <w:p w:rsidR="007C099B" w:rsidRPr="00630AB6" w:rsidDel="00F16A9E" w:rsidRDefault="007C099B" w:rsidP="00F63301">
      <w:pPr>
        <w:pStyle w:val="PL"/>
        <w:rPr>
          <w:del w:id="1388" w:author="C4-188375" w:date="2018-12-03T15:02:00Z"/>
        </w:rPr>
      </w:pPr>
      <w:del w:id="1389" w:author="C4-188375" w:date="2018-12-03T15:02:00Z">
        <w:r w:rsidRPr="00630AB6" w:rsidDel="00F16A9E">
          <w:delText xml:space="preserve">            application/</w:delText>
        </w:r>
        <w:r w:rsidR="00D652D6" w:rsidRPr="00630AB6" w:rsidDel="00F16A9E">
          <w:delText>problem+</w:delText>
        </w:r>
        <w:r w:rsidRPr="00630AB6" w:rsidDel="00F16A9E">
          <w:delText>json:</w:delText>
        </w:r>
      </w:del>
    </w:p>
    <w:p w:rsidR="007C099B" w:rsidRPr="00630AB6" w:rsidDel="00F16A9E" w:rsidRDefault="007C099B" w:rsidP="00F63301">
      <w:pPr>
        <w:pStyle w:val="PL"/>
        <w:rPr>
          <w:del w:id="1390" w:author="C4-188375" w:date="2018-12-03T15:02:00Z"/>
        </w:rPr>
      </w:pPr>
      <w:del w:id="1391" w:author="C4-188375" w:date="2018-12-03T15:02:00Z">
        <w:r w:rsidRPr="00630AB6" w:rsidDel="00F16A9E">
          <w:delText xml:space="preserve">              schema:</w:delText>
        </w:r>
      </w:del>
    </w:p>
    <w:p w:rsidR="007C099B" w:rsidRPr="00630AB6" w:rsidRDefault="007C099B" w:rsidP="00F63301">
      <w:pPr>
        <w:pStyle w:val="PL"/>
      </w:pPr>
      <w:del w:id="1392" w:author="C4-188375" w:date="2018-12-03T15:02: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F16A9E" w:rsidRDefault="00F16A9E" w:rsidP="00F16A9E">
      <w:pPr>
        <w:pStyle w:val="PL"/>
        <w:rPr>
          <w:ins w:id="1393" w:author="C4-188375" w:date="2018-12-03T15:02:00Z"/>
        </w:rPr>
      </w:pPr>
      <w:ins w:id="1394" w:author="C4-188375" w:date="2018-12-03T15:02:00Z">
        <w:r>
          <w:t xml:space="preserve">        '429</w:t>
        </w:r>
        <w:r w:rsidRPr="00630AB6">
          <w:t>':</w:t>
        </w:r>
      </w:ins>
    </w:p>
    <w:p w:rsidR="00F16A9E" w:rsidRDefault="00F16A9E" w:rsidP="00F16A9E">
      <w:pPr>
        <w:pStyle w:val="PL"/>
        <w:rPr>
          <w:ins w:id="1395" w:author="C4-188375" w:date="2018-12-03T15:02:00Z"/>
          <w:lang w:val="en-US"/>
        </w:rPr>
      </w:pPr>
      <w:ins w:id="1396" w:author="C4-188375" w:date="2018-12-03T15:02: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F16A9E" w:rsidRDefault="00F16A9E" w:rsidP="00F16A9E">
      <w:pPr>
        <w:pStyle w:val="PL"/>
        <w:rPr>
          <w:ins w:id="1397" w:author="C4-188375" w:date="2018-12-03T15:02:00Z"/>
          <w:lang w:val="en-US"/>
        </w:rPr>
      </w:pPr>
      <w:ins w:id="1398" w:author="C4-188375" w:date="2018-12-03T15:02:00Z">
        <w:r w:rsidRPr="002E5CBA">
          <w:rPr>
            <w:lang w:val="en-US"/>
          </w:rPr>
          <w:t xml:space="preserve">        </w:t>
        </w:r>
        <w:r>
          <w:rPr>
            <w:lang w:val="en-US"/>
          </w:rPr>
          <w:t xml:space="preserve">'500': </w:t>
        </w:r>
      </w:ins>
    </w:p>
    <w:p w:rsidR="00F16A9E" w:rsidRDefault="00F16A9E" w:rsidP="00F16A9E">
      <w:pPr>
        <w:pStyle w:val="PL"/>
        <w:rPr>
          <w:ins w:id="1399" w:author="C4-188375" w:date="2018-12-03T15:02:00Z"/>
        </w:rPr>
      </w:pPr>
      <w:ins w:id="1400" w:author="C4-188375" w:date="2018-12-03T15:02:00Z">
        <w:r w:rsidRPr="002E5CBA">
          <w:rPr>
            <w:lang w:val="en-US"/>
          </w:rPr>
          <w:t xml:space="preserve">          </w:t>
        </w:r>
        <w:r w:rsidRPr="008F2F3C">
          <w:t>$ref: 'TS29571_CommonData.yaml#/components/responses/</w:t>
        </w:r>
        <w:r>
          <w:t>500</w:t>
        </w:r>
        <w:r w:rsidRPr="008F2F3C">
          <w:t>'</w:t>
        </w:r>
      </w:ins>
    </w:p>
    <w:p w:rsidR="00F16A9E" w:rsidRDefault="00F16A9E" w:rsidP="00F16A9E">
      <w:pPr>
        <w:pStyle w:val="PL"/>
        <w:rPr>
          <w:ins w:id="1401" w:author="C4-188375" w:date="2018-12-03T15:02:00Z"/>
          <w:lang w:val="en-US"/>
        </w:rPr>
      </w:pPr>
      <w:ins w:id="1402" w:author="C4-188375" w:date="2018-12-03T15:02:00Z">
        <w:r w:rsidRPr="002E5CBA">
          <w:rPr>
            <w:lang w:val="en-US"/>
          </w:rPr>
          <w:t xml:space="preserve">        </w:t>
        </w:r>
        <w:r>
          <w:rPr>
            <w:lang w:val="en-US"/>
          </w:rPr>
          <w:t xml:space="preserve">'503': </w:t>
        </w:r>
      </w:ins>
    </w:p>
    <w:p w:rsidR="00F16A9E" w:rsidRDefault="00F16A9E" w:rsidP="00F16A9E">
      <w:pPr>
        <w:pStyle w:val="PL"/>
        <w:rPr>
          <w:ins w:id="1403" w:author="C4-188375" w:date="2018-12-03T15:02:00Z"/>
        </w:rPr>
      </w:pPr>
      <w:ins w:id="1404" w:author="C4-188375" w:date="2018-12-03T15:02:00Z">
        <w:r w:rsidRPr="002E5CBA">
          <w:rPr>
            <w:lang w:val="en-US"/>
          </w:rPr>
          <w:t xml:space="preserve">          </w:t>
        </w:r>
        <w:r w:rsidRPr="008F2F3C">
          <w:t>$ref: 'TS29571_CommonData.yaml#/components/responses/</w:t>
        </w:r>
        <w:r>
          <w:t>503</w:t>
        </w:r>
        <w:r w:rsidRPr="008F2F3C">
          <w:t>'</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rPr>
          <w:ins w:id="1405" w:author="C4-188375" w:date="2018-12-03T15:03:00Z"/>
        </w:rPr>
      </w:pPr>
      <w:r w:rsidRPr="00630AB6">
        <w:t xml:space="preserve">                  description: No Content (successful notification)</w:t>
      </w:r>
    </w:p>
    <w:p w:rsidR="00F16A9E" w:rsidRDefault="00F16A9E" w:rsidP="00F16A9E">
      <w:pPr>
        <w:pStyle w:val="PL"/>
        <w:rPr>
          <w:ins w:id="1406" w:author="C4-188375" w:date="2018-12-03T15:03:00Z"/>
        </w:rPr>
      </w:pPr>
      <w:ins w:id="1407" w:author="C4-188375" w:date="2018-12-03T15:03:00Z">
        <w:r>
          <w:t xml:space="preserve">                '400':</w:t>
        </w:r>
      </w:ins>
    </w:p>
    <w:p w:rsidR="00F16A9E" w:rsidRDefault="00F16A9E" w:rsidP="00F16A9E">
      <w:pPr>
        <w:pStyle w:val="PL"/>
        <w:rPr>
          <w:ins w:id="1408" w:author="C4-188375" w:date="2018-12-03T15:03:00Z"/>
        </w:rPr>
      </w:pPr>
      <w:ins w:id="1409" w:author="C4-188375" w:date="2018-12-03T15:03:00Z">
        <w:r>
          <w:t xml:space="preserve">                  $ref: 'TS29571_CommonData.yaml#/components/responses/400'</w:t>
        </w:r>
      </w:ins>
    </w:p>
    <w:p w:rsidR="00F16A9E" w:rsidRDefault="00F16A9E" w:rsidP="00F16A9E">
      <w:pPr>
        <w:pStyle w:val="PL"/>
        <w:rPr>
          <w:ins w:id="1410" w:author="C4-188375" w:date="2018-12-03T15:03:00Z"/>
        </w:rPr>
      </w:pPr>
      <w:ins w:id="1411" w:author="C4-188375" w:date="2018-12-03T15:03:00Z">
        <w:r>
          <w:t xml:space="preserve">                '411':</w:t>
        </w:r>
      </w:ins>
    </w:p>
    <w:p w:rsidR="00F16A9E" w:rsidRDefault="00F16A9E" w:rsidP="00F16A9E">
      <w:pPr>
        <w:pStyle w:val="PL"/>
        <w:rPr>
          <w:ins w:id="1412" w:author="C4-188375" w:date="2018-12-03T15:03:00Z"/>
        </w:rPr>
      </w:pPr>
      <w:ins w:id="1413" w:author="C4-188375" w:date="2018-12-03T15:03:00Z">
        <w:r>
          <w:t xml:space="preserve">                  $ref: 'TS29571_CommonData.yaml#/components/responses/411'</w:t>
        </w:r>
      </w:ins>
    </w:p>
    <w:p w:rsidR="00F16A9E" w:rsidRDefault="00F16A9E" w:rsidP="00F16A9E">
      <w:pPr>
        <w:pStyle w:val="PL"/>
        <w:rPr>
          <w:ins w:id="1414" w:author="C4-188375" w:date="2018-12-03T15:03:00Z"/>
        </w:rPr>
      </w:pPr>
      <w:ins w:id="1415" w:author="C4-188375" w:date="2018-12-03T15:03:00Z">
        <w:r>
          <w:t xml:space="preserve">                '413':</w:t>
        </w:r>
      </w:ins>
    </w:p>
    <w:p w:rsidR="00F16A9E" w:rsidRDefault="00F16A9E" w:rsidP="00F16A9E">
      <w:pPr>
        <w:pStyle w:val="PL"/>
        <w:rPr>
          <w:ins w:id="1416" w:author="C4-188375" w:date="2018-12-03T15:03:00Z"/>
        </w:rPr>
      </w:pPr>
      <w:ins w:id="1417" w:author="C4-188375" w:date="2018-12-03T15:03:00Z">
        <w:r>
          <w:t xml:space="preserve">                  $ref: 'TS29571_CommonData.yaml#/components/responses/413'</w:t>
        </w:r>
      </w:ins>
    </w:p>
    <w:p w:rsidR="00F16A9E" w:rsidRDefault="00F16A9E" w:rsidP="00F16A9E">
      <w:pPr>
        <w:pStyle w:val="PL"/>
        <w:rPr>
          <w:ins w:id="1418" w:author="C4-188375" w:date="2018-12-03T15:03:00Z"/>
        </w:rPr>
      </w:pPr>
      <w:ins w:id="1419" w:author="C4-188375" w:date="2018-12-03T15:03:00Z">
        <w:r>
          <w:t xml:space="preserve">                '415':</w:t>
        </w:r>
      </w:ins>
    </w:p>
    <w:p w:rsidR="00F16A9E" w:rsidRDefault="00F16A9E" w:rsidP="00F16A9E">
      <w:pPr>
        <w:pStyle w:val="PL"/>
        <w:rPr>
          <w:ins w:id="1420" w:author="C4-188375" w:date="2018-12-03T15:03:00Z"/>
        </w:rPr>
      </w:pPr>
      <w:ins w:id="1421" w:author="C4-188375" w:date="2018-12-03T15:03:00Z">
        <w:r>
          <w:t xml:space="preserve">                  $ref: 'TS29571_CommonData.yaml#/components/responses/415'</w:t>
        </w:r>
      </w:ins>
    </w:p>
    <w:p w:rsidR="00F16A9E" w:rsidRDefault="00F16A9E" w:rsidP="00F16A9E">
      <w:pPr>
        <w:pStyle w:val="PL"/>
        <w:rPr>
          <w:ins w:id="1422" w:author="C4-188375" w:date="2018-12-03T15:03:00Z"/>
        </w:rPr>
      </w:pPr>
      <w:ins w:id="1423" w:author="C4-188375" w:date="2018-12-03T15:03:00Z">
        <w:r>
          <w:t xml:space="preserve">                '429':</w:t>
        </w:r>
      </w:ins>
    </w:p>
    <w:p w:rsidR="00F16A9E" w:rsidRDefault="00F16A9E" w:rsidP="00F16A9E">
      <w:pPr>
        <w:pStyle w:val="PL"/>
        <w:rPr>
          <w:ins w:id="1424" w:author="C4-188375" w:date="2018-12-03T15:03:00Z"/>
        </w:rPr>
      </w:pPr>
      <w:ins w:id="1425" w:author="C4-188375" w:date="2018-12-03T15:03:00Z">
        <w:r>
          <w:t xml:space="preserve">                  $ref: 'TS29571_CommonData.yaml#/components/responses/429'</w:t>
        </w:r>
      </w:ins>
    </w:p>
    <w:p w:rsidR="00F16A9E" w:rsidRDefault="00F16A9E" w:rsidP="00F16A9E">
      <w:pPr>
        <w:pStyle w:val="PL"/>
        <w:rPr>
          <w:ins w:id="1426" w:author="C4-188375" w:date="2018-12-03T15:03:00Z"/>
        </w:rPr>
      </w:pPr>
      <w:ins w:id="1427" w:author="C4-188375" w:date="2018-12-03T15:03:00Z">
        <w:r>
          <w:t xml:space="preserve">                '500':</w:t>
        </w:r>
      </w:ins>
    </w:p>
    <w:p w:rsidR="00F16A9E" w:rsidRDefault="00F16A9E" w:rsidP="00F16A9E">
      <w:pPr>
        <w:pStyle w:val="PL"/>
        <w:rPr>
          <w:ins w:id="1428" w:author="C4-188375" w:date="2018-12-03T15:03:00Z"/>
        </w:rPr>
      </w:pPr>
      <w:ins w:id="1429" w:author="C4-188375" w:date="2018-12-03T15:03:00Z">
        <w:r>
          <w:t xml:space="preserve">                  $ref: 'TS29571_CommonData.yaml#/components/responses/500'</w:t>
        </w:r>
      </w:ins>
    </w:p>
    <w:p w:rsidR="00F16A9E" w:rsidRDefault="00F16A9E" w:rsidP="00F16A9E">
      <w:pPr>
        <w:pStyle w:val="PL"/>
        <w:rPr>
          <w:ins w:id="1430" w:author="C4-188375" w:date="2018-12-03T15:03:00Z"/>
        </w:rPr>
      </w:pPr>
      <w:ins w:id="1431" w:author="C4-188375" w:date="2018-12-03T15:03:00Z">
        <w:r>
          <w:t xml:space="preserve">                '503':</w:t>
        </w:r>
      </w:ins>
    </w:p>
    <w:p w:rsidR="00F16A9E" w:rsidRDefault="00F16A9E" w:rsidP="00F16A9E">
      <w:pPr>
        <w:pStyle w:val="PL"/>
        <w:rPr>
          <w:ins w:id="1432" w:author="C4-188375" w:date="2018-12-03T15:03:00Z"/>
        </w:rPr>
      </w:pPr>
      <w:ins w:id="1433" w:author="C4-188375" w:date="2018-12-03T15:03:00Z">
        <w:r>
          <w:t xml:space="preserve">                  $ref: 'TS29571_CommonData.yaml#/components/responses/503'</w:t>
        </w:r>
      </w:ins>
    </w:p>
    <w:p w:rsidR="00F16A9E" w:rsidRDefault="00F16A9E" w:rsidP="00F16A9E">
      <w:pPr>
        <w:pStyle w:val="PL"/>
        <w:rPr>
          <w:ins w:id="1434" w:author="C4-188375" w:date="2018-12-03T15:03:00Z"/>
        </w:rPr>
      </w:pPr>
      <w:ins w:id="1435" w:author="C4-188375" w:date="2018-12-03T15:03:00Z">
        <w:r>
          <w:t xml:space="preserve">                default:</w:t>
        </w:r>
      </w:ins>
    </w:p>
    <w:p w:rsidR="00F16A9E" w:rsidRPr="00630AB6" w:rsidRDefault="00F16A9E" w:rsidP="00F16A9E">
      <w:pPr>
        <w:pStyle w:val="PL"/>
        <w:rPr>
          <w:ins w:id="1436" w:author="C4-188375" w:date="2018-12-03T15:03:00Z"/>
        </w:rPr>
      </w:pPr>
      <w:ins w:id="1437" w:author="C4-188375" w:date="2018-12-03T15:03:00Z">
        <w:r>
          <w:t xml:space="preserve">                  description: Unexpected error</w:t>
        </w:r>
      </w:ins>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rPr>
          <w:ins w:id="1438" w:author="C4-188534" w:date="2018-12-03T15:13:00Z"/>
        </w:rPr>
      </w:pPr>
      <w:r w:rsidRPr="00630AB6">
        <w:t xml:space="preserve">                $ref: '#/components/schemas/NssfEventSubscriptionCreatedData'</w:t>
      </w:r>
    </w:p>
    <w:p w:rsidR="002A24FD" w:rsidRDefault="002A24FD" w:rsidP="002A24FD">
      <w:pPr>
        <w:pStyle w:val="PL"/>
        <w:rPr>
          <w:ins w:id="1439" w:author="C4-188534" w:date="2018-12-03T15:13:00Z"/>
        </w:rPr>
      </w:pPr>
      <w:ins w:id="1440" w:author="C4-188534" w:date="2018-12-03T15:13:00Z">
        <w:r>
          <w:t xml:space="preserve">          headers:</w:t>
        </w:r>
      </w:ins>
    </w:p>
    <w:p w:rsidR="002A24FD" w:rsidRDefault="002A24FD" w:rsidP="002A24FD">
      <w:pPr>
        <w:pStyle w:val="PL"/>
        <w:rPr>
          <w:ins w:id="1441" w:author="C4-188534" w:date="2018-12-03T15:13:00Z"/>
        </w:rPr>
      </w:pPr>
      <w:ins w:id="1442" w:author="C4-188534" w:date="2018-12-03T15:13:00Z">
        <w:r>
          <w:t xml:space="preserve">            Location:</w:t>
        </w:r>
      </w:ins>
    </w:p>
    <w:p w:rsidR="002A24FD" w:rsidRDefault="002A24FD" w:rsidP="002A24FD">
      <w:pPr>
        <w:pStyle w:val="PL"/>
        <w:rPr>
          <w:ins w:id="1443" w:author="C4-188534" w:date="2018-12-03T15:13:00Z"/>
        </w:rPr>
      </w:pPr>
      <w:ins w:id="1444" w:author="C4-188534" w:date="2018-12-03T15:13:00Z">
        <w:r>
          <w:t xml:space="preserve">              description: 'Contains the URI of the newly created resource, according to the structure: {apiRoot}/</w:t>
        </w:r>
        <w:r w:rsidRPr="00630AB6">
          <w:t>nnssf-nssaiavailability/v1/nssai-availability/subscriptions</w:t>
        </w:r>
        <w:r>
          <w:t>/</w:t>
        </w:r>
        <w:r w:rsidRPr="00630AB6">
          <w:t>{subscriptionId}</w:t>
        </w:r>
        <w:r>
          <w:t>'</w:t>
        </w:r>
      </w:ins>
    </w:p>
    <w:p w:rsidR="002A24FD" w:rsidRDefault="002A24FD" w:rsidP="002A24FD">
      <w:pPr>
        <w:pStyle w:val="PL"/>
        <w:rPr>
          <w:ins w:id="1445" w:author="C4-188534" w:date="2018-12-03T15:13:00Z"/>
        </w:rPr>
      </w:pPr>
      <w:ins w:id="1446" w:author="C4-188534" w:date="2018-12-03T15:13:00Z">
        <w:r>
          <w:lastRenderedPageBreak/>
          <w:t xml:space="preserve">              required: true</w:t>
        </w:r>
      </w:ins>
    </w:p>
    <w:p w:rsidR="002A24FD" w:rsidRDefault="002A24FD" w:rsidP="002A24FD">
      <w:pPr>
        <w:pStyle w:val="PL"/>
        <w:rPr>
          <w:ins w:id="1447" w:author="C4-188534" w:date="2018-12-03T15:13:00Z"/>
        </w:rPr>
      </w:pPr>
      <w:ins w:id="1448" w:author="C4-188534" w:date="2018-12-03T15:13:00Z">
        <w:r>
          <w:t xml:space="preserve">              schema:</w:t>
        </w:r>
      </w:ins>
    </w:p>
    <w:p w:rsidR="002A24FD" w:rsidRDefault="002A24FD" w:rsidP="002A24FD">
      <w:pPr>
        <w:pStyle w:val="PL"/>
        <w:rPr>
          <w:ins w:id="1449" w:author="C4-188375" w:date="2018-12-03T15:03:00Z"/>
        </w:rPr>
      </w:pPr>
      <w:ins w:id="1450" w:author="C4-188534" w:date="2018-12-03T15:13:00Z">
        <w:r>
          <w:t xml:space="preserve">                type: string</w:t>
        </w:r>
      </w:ins>
    </w:p>
    <w:p w:rsidR="00F16A9E" w:rsidRDefault="00F16A9E" w:rsidP="00F16A9E">
      <w:pPr>
        <w:pStyle w:val="PL"/>
        <w:rPr>
          <w:ins w:id="1451" w:author="C4-188375" w:date="2018-12-03T15:03:00Z"/>
          <w:lang w:val="en-US"/>
        </w:rPr>
      </w:pPr>
      <w:ins w:id="1452" w:author="C4-188375" w:date="2018-12-03T15:03:00Z">
        <w:r>
          <w:rPr>
            <w:lang w:val="en-US"/>
          </w:rPr>
          <w:t xml:space="preserve">        '400': </w:t>
        </w:r>
      </w:ins>
    </w:p>
    <w:p w:rsidR="00F16A9E" w:rsidRDefault="00F16A9E" w:rsidP="00F16A9E">
      <w:pPr>
        <w:pStyle w:val="PL"/>
        <w:rPr>
          <w:ins w:id="1453" w:author="C4-188375" w:date="2018-12-03T15:03:00Z"/>
          <w:lang w:val="en-US"/>
        </w:rPr>
      </w:pPr>
      <w:ins w:id="1454" w:author="C4-188375" w:date="2018-12-03T15:03:00Z">
        <w:r w:rsidRPr="002E5CBA">
          <w:rPr>
            <w:lang w:val="en-US"/>
          </w:rPr>
          <w:t xml:space="preserve">          </w:t>
        </w:r>
        <w:r w:rsidRPr="001F14B1">
          <w:rPr>
            <w:lang w:val="en-US"/>
          </w:rPr>
          <w:t>$ref: 'TS29571_CommonData.yaml#/components/responses/400'</w:t>
        </w:r>
      </w:ins>
    </w:p>
    <w:p w:rsidR="00F16A9E" w:rsidRDefault="00F16A9E" w:rsidP="00F16A9E">
      <w:pPr>
        <w:pStyle w:val="PL"/>
        <w:rPr>
          <w:ins w:id="1455" w:author="C4-188375" w:date="2018-12-03T15:03:00Z"/>
          <w:lang w:val="en-US"/>
        </w:rPr>
      </w:pPr>
      <w:ins w:id="1456" w:author="C4-188375" w:date="2018-12-03T15:03:00Z">
        <w:r>
          <w:rPr>
            <w:lang w:val="en-US"/>
          </w:rPr>
          <w:t xml:space="preserve">        '401': </w:t>
        </w:r>
      </w:ins>
    </w:p>
    <w:p w:rsidR="00F16A9E" w:rsidRPr="00630AB6" w:rsidRDefault="00F16A9E" w:rsidP="00F16A9E">
      <w:pPr>
        <w:pStyle w:val="PL"/>
      </w:pPr>
      <w:ins w:id="1457" w:author="C4-188375" w:date="2018-12-03T15:03: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7C099B" w:rsidRDefault="007C099B" w:rsidP="00F63301">
      <w:pPr>
        <w:pStyle w:val="PL"/>
        <w:rPr>
          <w:ins w:id="1458" w:author="C4-188375" w:date="2018-12-03T15:03:00Z"/>
        </w:rPr>
      </w:pPr>
      <w:r w:rsidRPr="00630AB6">
        <w:t xml:space="preserve">        '403':</w:t>
      </w:r>
    </w:p>
    <w:p w:rsidR="00F16A9E" w:rsidRPr="00F16A9E" w:rsidRDefault="00F16A9E" w:rsidP="00F63301">
      <w:pPr>
        <w:pStyle w:val="PL"/>
        <w:rPr>
          <w:lang w:val="en-US"/>
          <w:rPrChange w:id="1459" w:author="C4-188375" w:date="2018-12-03T15:03:00Z">
            <w:rPr/>
          </w:rPrChange>
        </w:rPr>
      </w:pPr>
      <w:ins w:id="1460" w:author="C4-188375" w:date="2018-12-03T15:03: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7C099B" w:rsidRPr="00630AB6" w:rsidDel="00F16A9E" w:rsidRDefault="007C099B" w:rsidP="00F63301">
      <w:pPr>
        <w:pStyle w:val="PL"/>
        <w:rPr>
          <w:del w:id="1461" w:author="C4-188375" w:date="2018-12-03T15:03:00Z"/>
        </w:rPr>
      </w:pPr>
      <w:del w:id="1462" w:author="C4-188375" w:date="2018-12-03T15:03:00Z">
        <w:r w:rsidRPr="00630AB6" w:rsidDel="00F16A9E">
          <w:delText xml:space="preserve">          description: Forbidden</w:delText>
        </w:r>
      </w:del>
    </w:p>
    <w:p w:rsidR="007C099B" w:rsidRPr="00630AB6" w:rsidDel="00F16A9E" w:rsidRDefault="007C099B" w:rsidP="00F63301">
      <w:pPr>
        <w:pStyle w:val="PL"/>
        <w:rPr>
          <w:del w:id="1463" w:author="C4-188375" w:date="2018-12-03T15:03:00Z"/>
        </w:rPr>
      </w:pPr>
      <w:del w:id="1464" w:author="C4-188375" w:date="2018-12-03T15:03:00Z">
        <w:r w:rsidRPr="00630AB6" w:rsidDel="00F16A9E">
          <w:delText xml:space="preserve">          content:</w:delText>
        </w:r>
      </w:del>
    </w:p>
    <w:p w:rsidR="007C099B" w:rsidRPr="00630AB6" w:rsidDel="00F16A9E" w:rsidRDefault="007C099B" w:rsidP="00F63301">
      <w:pPr>
        <w:pStyle w:val="PL"/>
        <w:rPr>
          <w:del w:id="1465" w:author="C4-188375" w:date="2018-12-03T15:03:00Z"/>
        </w:rPr>
      </w:pPr>
      <w:del w:id="1466" w:author="C4-188375" w:date="2018-12-03T15:03:00Z">
        <w:r w:rsidRPr="00630AB6" w:rsidDel="00F16A9E">
          <w:delText xml:space="preserve">            application/</w:delText>
        </w:r>
        <w:r w:rsidR="00D652D6" w:rsidRPr="00630AB6" w:rsidDel="00F16A9E">
          <w:delText>problem+</w:delText>
        </w:r>
        <w:r w:rsidRPr="00630AB6" w:rsidDel="00F16A9E">
          <w:delText>json:</w:delText>
        </w:r>
      </w:del>
    </w:p>
    <w:p w:rsidR="007C099B" w:rsidRPr="00630AB6" w:rsidDel="00F16A9E" w:rsidRDefault="007C099B" w:rsidP="00F63301">
      <w:pPr>
        <w:pStyle w:val="PL"/>
        <w:rPr>
          <w:del w:id="1467" w:author="C4-188375" w:date="2018-12-03T15:03:00Z"/>
        </w:rPr>
      </w:pPr>
      <w:del w:id="1468" w:author="C4-188375" w:date="2018-12-03T15:03:00Z">
        <w:r w:rsidRPr="00630AB6" w:rsidDel="00F16A9E">
          <w:delText xml:space="preserve">              schema:</w:delText>
        </w:r>
      </w:del>
    </w:p>
    <w:p w:rsidR="007C099B" w:rsidRPr="00630AB6" w:rsidDel="00F16A9E" w:rsidRDefault="007C099B" w:rsidP="00F63301">
      <w:pPr>
        <w:pStyle w:val="PL"/>
        <w:rPr>
          <w:del w:id="1469" w:author="C4-188375" w:date="2018-12-03T15:03:00Z"/>
        </w:rPr>
      </w:pPr>
      <w:del w:id="1470" w:author="C4-188375" w:date="2018-12-03T15:03:00Z">
        <w:r w:rsidRPr="00630AB6" w:rsidDel="00F16A9E">
          <w:delText xml:space="preserve">                $ref: </w:delText>
        </w:r>
        <w:r w:rsidR="00F16B2C" w:rsidRPr="00630AB6" w:rsidDel="00F16A9E">
          <w:delText>'TS29571_CommonData.yaml#/components/schemas/ProblemDetails</w:delText>
        </w:r>
        <w:r w:rsidRPr="00630AB6" w:rsidDel="00F16A9E">
          <w:delText>'</w:delText>
        </w:r>
      </w:del>
    </w:p>
    <w:p w:rsidR="007C099B" w:rsidRDefault="007C099B" w:rsidP="00F63301">
      <w:pPr>
        <w:pStyle w:val="PL"/>
        <w:rPr>
          <w:ins w:id="1471" w:author="C4-188375" w:date="2018-12-03T15:07:00Z"/>
        </w:rPr>
      </w:pPr>
      <w:r w:rsidRPr="00630AB6">
        <w:t xml:space="preserve">        '404':</w:t>
      </w:r>
    </w:p>
    <w:p w:rsidR="00F8267A" w:rsidRPr="00630AB6" w:rsidRDefault="00F8267A" w:rsidP="00F63301">
      <w:pPr>
        <w:pStyle w:val="PL"/>
      </w:pPr>
      <w:ins w:id="1472" w:author="C4-188375" w:date="2018-12-03T15:07: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7C099B" w:rsidRPr="00630AB6" w:rsidDel="00F8267A" w:rsidRDefault="007C099B" w:rsidP="00F63301">
      <w:pPr>
        <w:pStyle w:val="PL"/>
        <w:rPr>
          <w:del w:id="1473" w:author="C4-188375" w:date="2018-12-03T15:07:00Z"/>
        </w:rPr>
      </w:pPr>
      <w:del w:id="1474" w:author="C4-188375" w:date="2018-12-03T15:07:00Z">
        <w:r w:rsidRPr="00630AB6" w:rsidDel="00F8267A">
          <w:delText xml:space="preserve">          description: Not Found</w:delText>
        </w:r>
      </w:del>
    </w:p>
    <w:p w:rsidR="007C099B" w:rsidRPr="00630AB6" w:rsidDel="00F8267A" w:rsidRDefault="007C099B" w:rsidP="00F63301">
      <w:pPr>
        <w:pStyle w:val="PL"/>
        <w:rPr>
          <w:del w:id="1475" w:author="C4-188375" w:date="2018-12-03T15:07:00Z"/>
        </w:rPr>
      </w:pPr>
      <w:del w:id="1476" w:author="C4-188375" w:date="2018-12-03T15:07:00Z">
        <w:r w:rsidRPr="00630AB6" w:rsidDel="00F8267A">
          <w:delText xml:space="preserve">          content:</w:delText>
        </w:r>
      </w:del>
    </w:p>
    <w:p w:rsidR="007C099B" w:rsidRPr="00630AB6" w:rsidDel="00F8267A" w:rsidRDefault="007C099B" w:rsidP="00F63301">
      <w:pPr>
        <w:pStyle w:val="PL"/>
        <w:rPr>
          <w:del w:id="1477" w:author="C4-188375" w:date="2018-12-03T15:07:00Z"/>
        </w:rPr>
      </w:pPr>
      <w:del w:id="1478" w:author="C4-188375" w:date="2018-12-03T15:07:00Z">
        <w:r w:rsidRPr="00630AB6" w:rsidDel="00F8267A">
          <w:delText xml:space="preserve">            application/</w:delText>
        </w:r>
        <w:r w:rsidR="00D652D6" w:rsidRPr="00630AB6" w:rsidDel="00F8267A">
          <w:delText>problem+</w:delText>
        </w:r>
        <w:r w:rsidRPr="00630AB6" w:rsidDel="00F8267A">
          <w:delText>json:</w:delText>
        </w:r>
      </w:del>
    </w:p>
    <w:p w:rsidR="007C099B" w:rsidRPr="00630AB6" w:rsidDel="00F8267A" w:rsidRDefault="007C099B" w:rsidP="00F63301">
      <w:pPr>
        <w:pStyle w:val="PL"/>
        <w:rPr>
          <w:del w:id="1479" w:author="C4-188375" w:date="2018-12-03T15:07:00Z"/>
        </w:rPr>
      </w:pPr>
      <w:del w:id="1480" w:author="C4-188375" w:date="2018-12-03T15:07:00Z">
        <w:r w:rsidRPr="00630AB6" w:rsidDel="00F8267A">
          <w:delText xml:space="preserve">              schema:</w:delText>
        </w:r>
      </w:del>
    </w:p>
    <w:p w:rsidR="007C099B" w:rsidRPr="00630AB6" w:rsidRDefault="007C099B" w:rsidP="00F63301">
      <w:pPr>
        <w:pStyle w:val="PL"/>
      </w:pPr>
      <w:del w:id="1481" w:author="C4-188375" w:date="2018-12-03T15:07:00Z">
        <w:r w:rsidRPr="00630AB6" w:rsidDel="00F8267A">
          <w:delText xml:space="preserve">                $ref: </w:delText>
        </w:r>
        <w:r w:rsidR="00F16B2C" w:rsidRPr="00630AB6" w:rsidDel="00F8267A">
          <w:delText>'TS29571_CommonData.yaml#/components/schemas/ProblemDetails</w:delText>
        </w:r>
        <w:r w:rsidRPr="00630AB6" w:rsidDel="00F8267A">
          <w:delText>'</w:delText>
        </w:r>
      </w:del>
    </w:p>
    <w:p w:rsidR="00F8267A" w:rsidRDefault="00F8267A" w:rsidP="00F8267A">
      <w:pPr>
        <w:pStyle w:val="PL"/>
        <w:rPr>
          <w:ins w:id="1482" w:author="C4-188375" w:date="2018-12-03T15:07:00Z"/>
          <w:lang w:val="en-US"/>
        </w:rPr>
      </w:pPr>
      <w:ins w:id="1483" w:author="C4-188375" w:date="2018-12-03T15:07:00Z">
        <w:r>
          <w:rPr>
            <w:lang w:val="en-US"/>
          </w:rPr>
          <w:t xml:space="preserve">        '411': </w:t>
        </w:r>
      </w:ins>
    </w:p>
    <w:p w:rsidR="00F8267A" w:rsidRDefault="00F8267A" w:rsidP="00F8267A">
      <w:pPr>
        <w:pStyle w:val="PL"/>
        <w:rPr>
          <w:ins w:id="1484" w:author="C4-188375" w:date="2018-12-03T15:07:00Z"/>
          <w:lang w:val="en-US"/>
        </w:rPr>
      </w:pPr>
      <w:ins w:id="1485" w:author="C4-188375" w:date="2018-12-03T15:07: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F8267A" w:rsidRDefault="00F8267A" w:rsidP="00F8267A">
      <w:pPr>
        <w:pStyle w:val="PL"/>
        <w:rPr>
          <w:ins w:id="1486" w:author="C4-188375" w:date="2018-12-03T15:07:00Z"/>
          <w:lang w:val="en-US"/>
        </w:rPr>
      </w:pPr>
      <w:ins w:id="1487" w:author="C4-188375" w:date="2018-12-03T15:07:00Z">
        <w:r>
          <w:rPr>
            <w:lang w:val="en-US"/>
          </w:rPr>
          <w:t xml:space="preserve">        '413': </w:t>
        </w:r>
      </w:ins>
    </w:p>
    <w:p w:rsidR="00F8267A" w:rsidRDefault="00F8267A" w:rsidP="00F8267A">
      <w:pPr>
        <w:pStyle w:val="PL"/>
        <w:rPr>
          <w:ins w:id="1488" w:author="C4-188375" w:date="2018-12-03T15:07:00Z"/>
          <w:lang w:val="en-US"/>
        </w:rPr>
      </w:pPr>
      <w:ins w:id="1489" w:author="C4-188375" w:date="2018-12-03T15:07: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F8267A" w:rsidRDefault="00F8267A" w:rsidP="00F8267A">
      <w:pPr>
        <w:pStyle w:val="PL"/>
        <w:rPr>
          <w:ins w:id="1490" w:author="C4-188375" w:date="2018-12-03T15:07:00Z"/>
          <w:lang w:val="en-US"/>
        </w:rPr>
      </w:pPr>
      <w:ins w:id="1491" w:author="C4-188375" w:date="2018-12-03T15:07:00Z">
        <w:r>
          <w:rPr>
            <w:lang w:val="en-US"/>
          </w:rPr>
          <w:t xml:space="preserve">        '415': </w:t>
        </w:r>
      </w:ins>
    </w:p>
    <w:p w:rsidR="00F8267A" w:rsidRDefault="00F8267A" w:rsidP="00F8267A">
      <w:pPr>
        <w:pStyle w:val="PL"/>
        <w:rPr>
          <w:ins w:id="1492" w:author="C4-188375" w:date="2018-12-03T15:07:00Z"/>
          <w:lang w:val="en-US"/>
        </w:rPr>
      </w:pPr>
      <w:ins w:id="1493" w:author="C4-188375" w:date="2018-12-03T15:07: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F8267A" w:rsidRDefault="00F8267A" w:rsidP="00F8267A">
      <w:pPr>
        <w:pStyle w:val="PL"/>
        <w:rPr>
          <w:ins w:id="1494" w:author="C4-188375" w:date="2018-12-03T15:07:00Z"/>
          <w:lang w:val="en-US"/>
        </w:rPr>
      </w:pPr>
      <w:ins w:id="1495" w:author="C4-188375" w:date="2018-12-03T15:07:00Z">
        <w:r>
          <w:rPr>
            <w:lang w:val="en-US"/>
          </w:rPr>
          <w:t xml:space="preserve">        '429':</w:t>
        </w:r>
      </w:ins>
    </w:p>
    <w:p w:rsidR="00F8267A" w:rsidRDefault="00F8267A" w:rsidP="00F8267A">
      <w:pPr>
        <w:pStyle w:val="PL"/>
        <w:rPr>
          <w:ins w:id="1496" w:author="C4-188375" w:date="2018-12-03T15:07:00Z"/>
          <w:lang w:val="en-US"/>
        </w:rPr>
      </w:pPr>
      <w:ins w:id="1497" w:author="C4-188375" w:date="2018-12-03T15:07:00Z">
        <w:r w:rsidRPr="002E5CBA">
          <w:rPr>
            <w:lang w:val="en-US"/>
          </w:rPr>
          <w:t xml:space="preserve">          </w:t>
        </w:r>
        <w:r w:rsidRPr="001F14B1">
          <w:rPr>
            <w:lang w:val="en-US"/>
          </w:rPr>
          <w:t>$ref: 'TS29571_CommonDat</w:t>
        </w:r>
        <w:r>
          <w:rPr>
            <w:lang w:val="en-US"/>
          </w:rPr>
          <w:t>a.yaml#/components/responses/429'</w:t>
        </w:r>
      </w:ins>
    </w:p>
    <w:p w:rsidR="00F8267A" w:rsidRDefault="00F8267A" w:rsidP="00F8267A">
      <w:pPr>
        <w:pStyle w:val="PL"/>
        <w:rPr>
          <w:ins w:id="1498" w:author="C4-188375" w:date="2018-12-03T15:07:00Z"/>
          <w:lang w:val="en-US"/>
        </w:rPr>
      </w:pPr>
      <w:ins w:id="1499" w:author="C4-188375" w:date="2018-12-03T15:07:00Z">
        <w:r w:rsidRPr="002E5CBA">
          <w:rPr>
            <w:lang w:val="en-US"/>
          </w:rPr>
          <w:t xml:space="preserve">        </w:t>
        </w:r>
        <w:r>
          <w:rPr>
            <w:lang w:val="en-US"/>
          </w:rPr>
          <w:t xml:space="preserve">'500': </w:t>
        </w:r>
      </w:ins>
    </w:p>
    <w:p w:rsidR="00F8267A" w:rsidRDefault="00F8267A" w:rsidP="00F8267A">
      <w:pPr>
        <w:pStyle w:val="PL"/>
        <w:rPr>
          <w:ins w:id="1500" w:author="C4-188375" w:date="2018-12-03T15:07:00Z"/>
        </w:rPr>
      </w:pPr>
      <w:ins w:id="1501" w:author="C4-188375" w:date="2018-12-03T15:07:00Z">
        <w:r w:rsidRPr="002E5CBA">
          <w:rPr>
            <w:lang w:val="en-US"/>
          </w:rPr>
          <w:t xml:space="preserve">          </w:t>
        </w:r>
        <w:r w:rsidRPr="008F2F3C">
          <w:t>$ref: 'TS29571_CommonData.yaml#/components/responses/</w:t>
        </w:r>
        <w:r>
          <w:t>500</w:t>
        </w:r>
        <w:r w:rsidRPr="008F2F3C">
          <w:t>'</w:t>
        </w:r>
      </w:ins>
    </w:p>
    <w:p w:rsidR="00F8267A" w:rsidRDefault="00F8267A" w:rsidP="00F8267A">
      <w:pPr>
        <w:pStyle w:val="PL"/>
        <w:rPr>
          <w:ins w:id="1502" w:author="C4-188375" w:date="2018-12-03T15:07:00Z"/>
          <w:lang w:val="en-US"/>
        </w:rPr>
      </w:pPr>
      <w:ins w:id="1503" w:author="C4-188375" w:date="2018-12-03T15:07:00Z">
        <w:r w:rsidRPr="002E5CBA">
          <w:rPr>
            <w:lang w:val="en-US"/>
          </w:rPr>
          <w:t xml:space="preserve">        </w:t>
        </w:r>
        <w:r>
          <w:rPr>
            <w:lang w:val="en-US"/>
          </w:rPr>
          <w:t xml:space="preserve">'503': </w:t>
        </w:r>
      </w:ins>
    </w:p>
    <w:p w:rsidR="00F8267A" w:rsidRPr="00F8267A" w:rsidRDefault="00F8267A" w:rsidP="00F63301">
      <w:pPr>
        <w:pStyle w:val="PL"/>
        <w:rPr>
          <w:ins w:id="1504" w:author="C4-188375" w:date="2018-12-03T15:07:00Z"/>
        </w:rPr>
      </w:pPr>
      <w:ins w:id="1505" w:author="C4-188375" w:date="2018-12-03T15:07:00Z">
        <w:r w:rsidRPr="002E5CBA">
          <w:rPr>
            <w:lang w:val="en-US"/>
          </w:rPr>
          <w:t xml:space="preserve">          </w:t>
        </w:r>
        <w:r w:rsidRPr="008F2F3C">
          <w:t>$ref: 'TS29571_CommonData.yaml#/components/responses/</w:t>
        </w:r>
        <w:r>
          <w:t>503</w:t>
        </w:r>
        <w:r w:rsidRPr="008F2F3C">
          <w:t>'</w:t>
        </w:r>
      </w:ins>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rPr>
          <w:ins w:id="1506" w:author="C4-188375" w:date="2018-12-03T15:07:00Z"/>
        </w:rPr>
      </w:pPr>
    </w:p>
    <w:p w:rsidR="00F8267A" w:rsidRPr="00630AB6" w:rsidRDefault="00F8267A" w:rsidP="00F63301">
      <w:pPr>
        <w:pStyle w:val="PL"/>
      </w:pPr>
      <w:ins w:id="1507" w:author="C4-188375" w:date="2018-12-03T15:07:00Z">
        <w:r w:rsidRPr="00630AB6">
          <w:t xml:space="preserve">  /nssai-availability/subscriptions</w:t>
        </w:r>
        <w:r>
          <w:t>/{</w:t>
        </w:r>
        <w:r w:rsidRPr="00630AB6">
          <w:rPr>
            <w:lang w:eastAsia="zh-CN"/>
          </w:rPr>
          <w:t>subscriptionId</w:t>
        </w:r>
        <w:r>
          <w:rPr>
            <w:lang w:eastAsia="zh-CN"/>
          </w:rPr>
          <w:t>}</w:t>
        </w:r>
        <w:r w:rsidRPr="00630AB6">
          <w:t>:</w:t>
        </w:r>
      </w:ins>
    </w:p>
    <w:p w:rsidR="005005FE" w:rsidRPr="00630AB6" w:rsidDel="00F8267A" w:rsidRDefault="005005FE" w:rsidP="00F63301">
      <w:pPr>
        <w:pStyle w:val="PL"/>
        <w:rPr>
          <w:del w:id="1508" w:author="C4-188375" w:date="2018-12-03T15:07:00Z"/>
        </w:rPr>
      </w:pPr>
      <w:del w:id="1509" w:author="C4-188375" w:date="2018-12-03T15:07:00Z">
        <w:r w:rsidRPr="00630AB6" w:rsidDel="00F8267A">
          <w:delText xml:space="preserve">          </w:delText>
        </w:r>
      </w:del>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rPr>
          <w:ins w:id="1510" w:author="C4-188375" w:date="2018-12-03T15:08:00Z"/>
        </w:rPr>
      </w:pPr>
      <w:r w:rsidRPr="00630AB6">
        <w:t xml:space="preserve">          description: No Content (Successful deletion of subscription for NSSAI Availability notification)</w:t>
      </w:r>
      <w:ins w:id="1511" w:author="C4-188375" w:date="2018-12-03T15:08:00Z">
        <w:r w:rsidR="00F8267A" w:rsidRPr="00F8267A">
          <w:t xml:space="preserve"> </w:t>
        </w:r>
      </w:ins>
    </w:p>
    <w:p w:rsidR="00F8267A" w:rsidRDefault="00F8267A" w:rsidP="00F8267A">
      <w:pPr>
        <w:pStyle w:val="PL"/>
        <w:rPr>
          <w:ins w:id="1512" w:author="C4-188375" w:date="2018-12-03T15:08:00Z"/>
          <w:lang w:val="en-US"/>
        </w:rPr>
      </w:pPr>
      <w:ins w:id="1513" w:author="C4-188375" w:date="2018-12-03T15:08:00Z">
        <w:r>
          <w:rPr>
            <w:lang w:val="en-US"/>
          </w:rPr>
          <w:t xml:space="preserve">        '400': </w:t>
        </w:r>
      </w:ins>
    </w:p>
    <w:p w:rsidR="00F8267A" w:rsidRDefault="00F8267A" w:rsidP="00F8267A">
      <w:pPr>
        <w:pStyle w:val="PL"/>
        <w:rPr>
          <w:ins w:id="1514" w:author="C4-188375" w:date="2018-12-03T15:08:00Z"/>
          <w:lang w:val="en-US"/>
        </w:rPr>
      </w:pPr>
      <w:ins w:id="1515" w:author="C4-188375" w:date="2018-12-03T15:08:00Z">
        <w:r w:rsidRPr="002E5CBA">
          <w:rPr>
            <w:lang w:val="en-US"/>
          </w:rPr>
          <w:t xml:space="preserve">          </w:t>
        </w:r>
        <w:r w:rsidRPr="001F14B1">
          <w:rPr>
            <w:lang w:val="en-US"/>
          </w:rPr>
          <w:t>$ref: 'TS29571_CommonData.yaml#/components/responses/400'</w:t>
        </w:r>
      </w:ins>
    </w:p>
    <w:p w:rsidR="00F8267A" w:rsidRDefault="00F8267A" w:rsidP="00F8267A">
      <w:pPr>
        <w:pStyle w:val="PL"/>
        <w:rPr>
          <w:ins w:id="1516" w:author="C4-188375" w:date="2018-12-03T15:08:00Z"/>
          <w:lang w:val="en-US"/>
        </w:rPr>
      </w:pPr>
      <w:ins w:id="1517" w:author="C4-188375" w:date="2018-12-03T15:08:00Z">
        <w:r>
          <w:rPr>
            <w:lang w:val="en-US"/>
          </w:rPr>
          <w:t xml:space="preserve">        '401': </w:t>
        </w:r>
      </w:ins>
    </w:p>
    <w:p w:rsidR="005005FE" w:rsidRPr="00630AB6" w:rsidRDefault="00F8267A" w:rsidP="00F8267A">
      <w:pPr>
        <w:pStyle w:val="PL"/>
      </w:pPr>
      <w:ins w:id="1518" w:author="C4-188375" w:date="2018-12-03T15:08: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F8267A" w:rsidRDefault="007C099B" w:rsidP="00F8267A">
      <w:pPr>
        <w:pStyle w:val="PL"/>
        <w:rPr>
          <w:ins w:id="1519" w:author="C4-188375" w:date="2018-12-03T15:08:00Z"/>
        </w:rPr>
      </w:pPr>
      <w:r w:rsidRPr="00630AB6">
        <w:t xml:space="preserve">        '404':</w:t>
      </w:r>
      <w:ins w:id="1520" w:author="C4-188375" w:date="2018-12-03T15:08:00Z">
        <w:r w:rsidR="00F8267A" w:rsidRPr="00F8267A">
          <w:t xml:space="preserve"> </w:t>
        </w:r>
      </w:ins>
    </w:p>
    <w:p w:rsidR="007C099B" w:rsidRPr="00630AB6" w:rsidRDefault="00F8267A" w:rsidP="00F8267A">
      <w:pPr>
        <w:pStyle w:val="PL"/>
      </w:pPr>
      <w:ins w:id="1521" w:author="C4-188375" w:date="2018-12-03T15:08:00Z">
        <w:r w:rsidRPr="002E5CBA">
          <w:rPr>
            <w:lang w:val="en-US"/>
          </w:rPr>
          <w:t xml:space="preserve">          </w:t>
        </w:r>
        <w:r w:rsidRPr="008F2F3C">
          <w:t>$ref: 'TS29571_CommonData.yaml#/components/responses/</w:t>
        </w:r>
        <w:r>
          <w:t>404</w:t>
        </w:r>
        <w:r w:rsidRPr="008F2F3C">
          <w:t>'</w:t>
        </w:r>
      </w:ins>
    </w:p>
    <w:p w:rsidR="007C099B" w:rsidRPr="00630AB6" w:rsidDel="00F8267A" w:rsidRDefault="007C099B" w:rsidP="00F63301">
      <w:pPr>
        <w:pStyle w:val="PL"/>
        <w:rPr>
          <w:del w:id="1522" w:author="C4-188375" w:date="2018-12-03T15:08:00Z"/>
        </w:rPr>
      </w:pPr>
      <w:del w:id="1523" w:author="C4-188375" w:date="2018-12-03T15:08:00Z">
        <w:r w:rsidRPr="00630AB6" w:rsidDel="00F8267A">
          <w:delText xml:space="preserve">          description: Not Found</w:delText>
        </w:r>
      </w:del>
    </w:p>
    <w:p w:rsidR="007C099B" w:rsidRPr="00630AB6" w:rsidDel="00F8267A" w:rsidRDefault="007C099B" w:rsidP="00F63301">
      <w:pPr>
        <w:pStyle w:val="PL"/>
        <w:rPr>
          <w:del w:id="1524" w:author="C4-188375" w:date="2018-12-03T15:08:00Z"/>
        </w:rPr>
      </w:pPr>
      <w:del w:id="1525" w:author="C4-188375" w:date="2018-12-03T15:08:00Z">
        <w:r w:rsidRPr="00630AB6" w:rsidDel="00F8267A">
          <w:delText xml:space="preserve">          content:</w:delText>
        </w:r>
      </w:del>
    </w:p>
    <w:p w:rsidR="007C099B" w:rsidRPr="00630AB6" w:rsidDel="00F8267A" w:rsidRDefault="007C099B" w:rsidP="00F63301">
      <w:pPr>
        <w:pStyle w:val="PL"/>
        <w:rPr>
          <w:del w:id="1526" w:author="C4-188375" w:date="2018-12-03T15:08:00Z"/>
        </w:rPr>
      </w:pPr>
      <w:del w:id="1527" w:author="C4-188375" w:date="2018-12-03T15:08:00Z">
        <w:r w:rsidRPr="00630AB6" w:rsidDel="00F8267A">
          <w:delText xml:space="preserve">            application/</w:delText>
        </w:r>
        <w:r w:rsidR="00D652D6" w:rsidRPr="00630AB6" w:rsidDel="00F8267A">
          <w:delText>problem+</w:delText>
        </w:r>
        <w:r w:rsidRPr="00630AB6" w:rsidDel="00F8267A">
          <w:delText>json:</w:delText>
        </w:r>
      </w:del>
    </w:p>
    <w:p w:rsidR="007C099B" w:rsidRPr="00630AB6" w:rsidDel="00F8267A" w:rsidRDefault="007C099B" w:rsidP="00F63301">
      <w:pPr>
        <w:pStyle w:val="PL"/>
        <w:rPr>
          <w:del w:id="1528" w:author="C4-188375" w:date="2018-12-03T15:08:00Z"/>
        </w:rPr>
      </w:pPr>
      <w:del w:id="1529" w:author="C4-188375" w:date="2018-12-03T15:08:00Z">
        <w:r w:rsidRPr="00630AB6" w:rsidDel="00F8267A">
          <w:delText xml:space="preserve">              schema:</w:delText>
        </w:r>
      </w:del>
    </w:p>
    <w:p w:rsidR="007C099B" w:rsidRPr="00630AB6" w:rsidRDefault="007C099B" w:rsidP="00F63301">
      <w:pPr>
        <w:pStyle w:val="PL"/>
      </w:pPr>
      <w:del w:id="1530" w:author="C4-188375" w:date="2018-12-03T15:08:00Z">
        <w:r w:rsidRPr="00630AB6" w:rsidDel="00F8267A">
          <w:delText xml:space="preserve">                $ref: </w:delText>
        </w:r>
        <w:r w:rsidR="00F16B2C" w:rsidRPr="00630AB6" w:rsidDel="00F8267A">
          <w:delText>'TS29571_CommonData.yaml#/components/schemas/ProblemDetails</w:delText>
        </w:r>
        <w:r w:rsidRPr="00630AB6" w:rsidDel="00F8267A">
          <w:delText>'</w:delText>
        </w:r>
      </w:del>
    </w:p>
    <w:p w:rsidR="00FA0593" w:rsidRDefault="00FA0593" w:rsidP="00FA0593">
      <w:pPr>
        <w:pStyle w:val="PL"/>
        <w:rPr>
          <w:ins w:id="1531" w:author="C4-188375" w:date="2018-12-03T15:08:00Z"/>
        </w:rPr>
      </w:pPr>
      <w:ins w:id="1532" w:author="C4-188375" w:date="2018-12-03T15:08:00Z">
        <w:r>
          <w:t xml:space="preserve">        '429</w:t>
        </w:r>
        <w:r w:rsidRPr="00630AB6">
          <w:t>':</w:t>
        </w:r>
      </w:ins>
    </w:p>
    <w:p w:rsidR="00FA0593" w:rsidRDefault="00FA0593" w:rsidP="00FA0593">
      <w:pPr>
        <w:pStyle w:val="PL"/>
        <w:rPr>
          <w:ins w:id="1533" w:author="C4-188375" w:date="2018-12-03T15:08:00Z"/>
          <w:lang w:val="en-US"/>
        </w:rPr>
      </w:pPr>
      <w:ins w:id="1534" w:author="C4-188375" w:date="2018-12-03T15:08: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FA0593" w:rsidRDefault="00FA0593" w:rsidP="00FA0593">
      <w:pPr>
        <w:pStyle w:val="PL"/>
        <w:rPr>
          <w:ins w:id="1535" w:author="C4-188375" w:date="2018-12-03T15:08:00Z"/>
          <w:lang w:val="en-US"/>
        </w:rPr>
      </w:pPr>
      <w:ins w:id="1536" w:author="C4-188375" w:date="2018-12-03T15:08:00Z">
        <w:r w:rsidRPr="002E5CBA">
          <w:rPr>
            <w:lang w:val="en-US"/>
          </w:rPr>
          <w:t xml:space="preserve">        </w:t>
        </w:r>
        <w:r>
          <w:rPr>
            <w:lang w:val="en-US"/>
          </w:rPr>
          <w:t xml:space="preserve">'500': </w:t>
        </w:r>
      </w:ins>
    </w:p>
    <w:p w:rsidR="00FA0593" w:rsidRDefault="00FA0593" w:rsidP="00FA0593">
      <w:pPr>
        <w:pStyle w:val="PL"/>
        <w:rPr>
          <w:ins w:id="1537" w:author="C4-188375" w:date="2018-12-03T15:08:00Z"/>
        </w:rPr>
      </w:pPr>
      <w:ins w:id="1538" w:author="C4-188375" w:date="2018-12-03T15:08:00Z">
        <w:r w:rsidRPr="002E5CBA">
          <w:rPr>
            <w:lang w:val="en-US"/>
          </w:rPr>
          <w:t xml:space="preserve">          </w:t>
        </w:r>
        <w:r w:rsidRPr="008F2F3C">
          <w:t>$ref: 'TS29571_CommonData.yaml#/components/responses/</w:t>
        </w:r>
        <w:r>
          <w:t>500</w:t>
        </w:r>
        <w:r w:rsidRPr="008F2F3C">
          <w:t>'</w:t>
        </w:r>
      </w:ins>
    </w:p>
    <w:p w:rsidR="00FA0593" w:rsidRDefault="00FA0593" w:rsidP="00FA0593">
      <w:pPr>
        <w:pStyle w:val="PL"/>
        <w:rPr>
          <w:ins w:id="1539" w:author="C4-188375" w:date="2018-12-03T15:08:00Z"/>
          <w:lang w:val="en-US"/>
        </w:rPr>
      </w:pPr>
      <w:ins w:id="1540" w:author="C4-188375" w:date="2018-12-03T15:08:00Z">
        <w:r w:rsidRPr="002E5CBA">
          <w:rPr>
            <w:lang w:val="en-US"/>
          </w:rPr>
          <w:t xml:space="preserve">        </w:t>
        </w:r>
        <w:r>
          <w:rPr>
            <w:lang w:val="en-US"/>
          </w:rPr>
          <w:t xml:space="preserve">'503': </w:t>
        </w:r>
      </w:ins>
    </w:p>
    <w:p w:rsidR="00FA0593" w:rsidRDefault="00FA0593" w:rsidP="00F63301">
      <w:pPr>
        <w:pStyle w:val="PL"/>
        <w:rPr>
          <w:ins w:id="1541" w:author="C4-188375" w:date="2018-12-03T15:08:00Z"/>
        </w:rPr>
      </w:pPr>
      <w:ins w:id="1542" w:author="C4-188375" w:date="2018-12-03T15:08:00Z">
        <w:r w:rsidRPr="002E5CBA">
          <w:rPr>
            <w:lang w:val="en-US"/>
          </w:rPr>
          <w:t xml:space="preserve">          </w:t>
        </w:r>
        <w:r w:rsidRPr="008F2F3C">
          <w:t>$ref: 'TS29571_CommonData.yaml#/components/responses/</w:t>
        </w:r>
        <w:r>
          <w:t>503</w:t>
        </w:r>
        <w:r w:rsidRPr="008F2F3C">
          <w:t>'</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lastRenderedPageBreak/>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 </w:t>
      </w:r>
    </w:p>
    <w:p w:rsidR="00CC3781" w:rsidRPr="00630AB6" w:rsidRDefault="00CC3781" w:rsidP="00F63301">
      <w:pPr>
        <w:pStyle w:val="PL"/>
      </w:pPr>
      <w:r w:rsidRPr="00630AB6">
        <w:t xml:space="preserve">        clientCredentials: </w:t>
      </w:r>
    </w:p>
    <w:p w:rsidR="00CC3781" w:rsidRPr="00630AB6" w:rsidRDefault="00CC3781" w:rsidP="00F63301">
      <w:pPr>
        <w:pStyle w:val="PL"/>
      </w:pPr>
      <w:r w:rsidRPr="00630AB6">
        <w:t xml:space="preserve">          tokenUrl: '{nrfApiRoot}/oauth2/token'</w:t>
      </w:r>
    </w:p>
    <w:p w:rsidR="00CC3781" w:rsidRDefault="00CC3781" w:rsidP="00F63301">
      <w:pPr>
        <w:pStyle w:val="PL"/>
        <w:rPr>
          <w:ins w:id="1543" w:author="C4-188542" w:date="2018-12-03T15:45:00Z"/>
        </w:rPr>
      </w:pPr>
      <w:r w:rsidRPr="00630AB6">
        <w:t xml:space="preserve">          scopes:</w:t>
      </w:r>
      <w:del w:id="1544" w:author="C4-188542" w:date="2018-12-03T15:45:00Z">
        <w:r w:rsidRPr="00630AB6" w:rsidDel="00174025">
          <w:delText xml:space="preserve"> {}</w:delText>
        </w:r>
      </w:del>
    </w:p>
    <w:p w:rsidR="00174025" w:rsidRPr="00630AB6" w:rsidRDefault="00174025" w:rsidP="00174025">
      <w:pPr>
        <w:pStyle w:val="PL"/>
        <w:rPr>
          <w:ins w:id="1545" w:author="C4-188542" w:date="2018-12-03T15:45:00Z"/>
        </w:rPr>
      </w:pPr>
      <w:ins w:id="1546" w:author="C4-188542" w:date="2018-12-03T15:45:00Z">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ins>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rPr>
          <w:ins w:id="1547" w:author="C4-188289" w:date="2018-12-03T15:39:00Z"/>
        </w:rPr>
      </w:pPr>
      <w:r w:rsidRPr="00630AB6">
        <w:t xml:space="preserve">        supportedNssaiAvailabilityData:</w:t>
      </w:r>
    </w:p>
    <w:p w:rsidR="00E31868" w:rsidRDefault="00E31868" w:rsidP="00E31868">
      <w:pPr>
        <w:pStyle w:val="PL"/>
        <w:rPr>
          <w:ins w:id="1548" w:author="C4-188289" w:date="2018-12-03T15:39:00Z"/>
        </w:rPr>
      </w:pPr>
      <w:ins w:id="1549" w:author="C4-188289" w:date="2018-12-03T15:39:00Z">
        <w:r w:rsidRPr="004C2CB5">
          <w:t xml:space="preserve">          </w:t>
        </w:r>
        <w:r>
          <w:t>type: array</w:t>
        </w:r>
      </w:ins>
    </w:p>
    <w:p w:rsidR="00E31868" w:rsidRPr="00630AB6" w:rsidRDefault="00E31868" w:rsidP="00F63301">
      <w:pPr>
        <w:pStyle w:val="PL"/>
      </w:pPr>
      <w:ins w:id="1550" w:author="C4-188289" w:date="2018-12-03T15:39:00Z">
        <w:r w:rsidRPr="004C2CB5">
          <w:t xml:space="preserve">          </w:t>
        </w:r>
        <w:r>
          <w:t>items:</w:t>
        </w:r>
      </w:ins>
    </w:p>
    <w:p w:rsidR="00E31868" w:rsidRDefault="005005FE" w:rsidP="00E31868">
      <w:pPr>
        <w:pStyle w:val="PL"/>
        <w:rPr>
          <w:ins w:id="1551" w:author="C4-188289" w:date="2018-12-03T15:39:00Z"/>
        </w:rPr>
      </w:pPr>
      <w:r w:rsidRPr="00630AB6">
        <w:t xml:space="preserve">          </w:t>
      </w:r>
      <w:ins w:id="1552" w:author="C4-188289" w:date="2018-12-03T15:39:00Z">
        <w:r w:rsidR="00E31868">
          <w:t xml:space="preserve">  </w:t>
        </w:r>
      </w:ins>
      <w:r w:rsidRPr="00630AB6">
        <w:t>$ref: '#/components/schemas/SupportedNssaiAvailabilityData'</w:t>
      </w:r>
    </w:p>
    <w:p w:rsidR="005005FE" w:rsidRPr="00630AB6" w:rsidRDefault="00E31868" w:rsidP="00F63301">
      <w:pPr>
        <w:pStyle w:val="PL"/>
      </w:pPr>
      <w:ins w:id="1553" w:author="C4-188289" w:date="2018-12-03T15:39:00Z">
        <w:r>
          <w:rPr>
            <w:rFonts w:cs="Courier New"/>
            <w:szCs w:val="16"/>
          </w:rPr>
          <w:t xml:space="preserve">          minItems: 1</w:t>
        </w:r>
      </w:ins>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54" w:author="C4-187425" w:date="2018-12-03T14:52:00Z"/>
        </w:rPr>
      </w:pPr>
      <w:r w:rsidRPr="00630AB6">
        <w:t xml:space="preserve">            $ref: </w:t>
      </w:r>
      <w:r w:rsidR="00F16B2C" w:rsidRPr="00630AB6">
        <w:t>'TS29571_CommonData.yaml#/components/schemas/Snssai</w:t>
      </w:r>
      <w:r w:rsidRPr="00630AB6">
        <w:t>'</w:t>
      </w:r>
    </w:p>
    <w:p w:rsidR="005005FE" w:rsidRPr="00630AB6" w:rsidRDefault="00A27813" w:rsidP="00A27813">
      <w:pPr>
        <w:pStyle w:val="PL"/>
      </w:pPr>
      <w:ins w:id="1555" w:author="C4-187425" w:date="2018-12-03T14:52:00Z">
        <w:r w:rsidRPr="00630AB6">
          <w:rPr>
            <w:rFonts w:cs="Courier New"/>
            <w:szCs w:val="16"/>
          </w:rPr>
          <w:t xml:space="preserve">          minItems: </w:t>
        </w:r>
        <w:r>
          <w:rPr>
            <w:rFonts w:cs="Courier New"/>
            <w:szCs w:val="16"/>
          </w:rPr>
          <w:t>1</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56" w:author="C4-187425" w:date="2018-12-03T14:52:00Z"/>
        </w:rPr>
      </w:pPr>
      <w:r w:rsidRPr="00630AB6">
        <w:t xml:space="preserve">            $ref: </w:t>
      </w:r>
      <w:r w:rsidR="00F16B2C" w:rsidRPr="00630AB6">
        <w:t>'TS29571_CommonData.yaml#/components/schemas/Snssai</w:t>
      </w:r>
      <w:r w:rsidRPr="00630AB6">
        <w:t>'</w:t>
      </w:r>
    </w:p>
    <w:p w:rsidR="005005FE" w:rsidRPr="00630AB6" w:rsidRDefault="00A27813" w:rsidP="00A27813">
      <w:pPr>
        <w:pStyle w:val="PL"/>
      </w:pPr>
      <w:ins w:id="1557" w:author="C4-187425" w:date="2018-12-03T14:52:00Z">
        <w:r w:rsidRPr="00630AB6">
          <w:rPr>
            <w:rFonts w:cs="Courier New"/>
            <w:szCs w:val="16"/>
          </w:rPr>
          <w:t xml:space="preserve">          minItems: </w:t>
        </w:r>
        <w:r>
          <w:rPr>
            <w:rFonts w:cs="Courier New"/>
            <w:szCs w:val="16"/>
          </w:rPr>
          <w:t>1</w:t>
        </w:r>
      </w:ins>
    </w:p>
    <w:p w:rsidR="005005FE" w:rsidRPr="00630AB6" w:rsidRDefault="005005FE" w:rsidP="00F63301">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rPr>
          <w:ins w:id="1558" w:author="C4-187425" w:date="2018-12-03T14:52:00Z"/>
        </w:rPr>
      </w:pPr>
      <w:r w:rsidRPr="00630AB6">
        <w:t xml:space="preserve">          </w:t>
      </w:r>
      <w:r w:rsidR="00D652D6" w:rsidRPr="00630AB6">
        <w:t xml:space="preserve">  </w:t>
      </w:r>
      <w:r w:rsidRPr="00630AB6">
        <w:t>$ref: '#/components/schemas/RestrictedSnssai'</w:t>
      </w:r>
    </w:p>
    <w:p w:rsidR="005005FE" w:rsidRPr="00630AB6" w:rsidRDefault="00A27813" w:rsidP="00A27813">
      <w:pPr>
        <w:pStyle w:val="PL"/>
      </w:pPr>
      <w:ins w:id="1559" w:author="C4-187425" w:date="2018-12-03T14:52:00Z">
        <w:r w:rsidRPr="00630AB6">
          <w:rPr>
            <w:rFonts w:cs="Courier New"/>
            <w:szCs w:val="16"/>
          </w:rPr>
          <w:t xml:space="preserve">          minItems: </w:t>
        </w:r>
        <w:r>
          <w:rPr>
            <w:rFonts w:cs="Courier New"/>
            <w:szCs w:val="16"/>
          </w:rPr>
          <w:t>1</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60" w:author="C4-187425" w:date="2018-12-03T14:52:00Z"/>
        </w:rPr>
      </w:pPr>
      <w:r w:rsidRPr="00630AB6">
        <w:t xml:space="preserve">            $ref: </w:t>
      </w:r>
      <w:r w:rsidR="00F16B2C" w:rsidRPr="00630AB6">
        <w:t>'TS29571_CommonData.yaml#/components/schemas/Snssai</w:t>
      </w:r>
      <w:r w:rsidRPr="00630AB6">
        <w:t>'</w:t>
      </w:r>
    </w:p>
    <w:p w:rsidR="005005FE" w:rsidRPr="00630AB6" w:rsidRDefault="00A27813" w:rsidP="00A27813">
      <w:pPr>
        <w:pStyle w:val="PL"/>
      </w:pPr>
      <w:ins w:id="1561" w:author="C4-187425" w:date="2018-12-03T14:52:00Z">
        <w:r w:rsidRPr="00630AB6">
          <w:rPr>
            <w:rFonts w:cs="Courier New"/>
            <w:szCs w:val="16"/>
          </w:rPr>
          <w:t xml:space="preserve">          minItems: </w:t>
        </w:r>
        <w:r>
          <w:rPr>
            <w:rFonts w:cs="Courier New"/>
            <w:szCs w:val="16"/>
          </w:rPr>
          <w:t>1</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62" w:author="C4-187425" w:date="2018-12-03T14:53:00Z"/>
        </w:rPr>
      </w:pPr>
      <w:r w:rsidRPr="00630AB6">
        <w:t xml:space="preserve">            $ref: '#/components/schemas/AuthorizedNssaiAvailabilityData'</w:t>
      </w:r>
    </w:p>
    <w:p w:rsidR="005005FE" w:rsidRPr="00630AB6" w:rsidRDefault="00A27813" w:rsidP="00A27813">
      <w:pPr>
        <w:pStyle w:val="PL"/>
      </w:pPr>
      <w:ins w:id="1563" w:author="C4-187425" w:date="2018-12-03T14:53:00Z">
        <w:r w:rsidRPr="00630AB6">
          <w:rPr>
            <w:rFonts w:cs="Courier New"/>
            <w:szCs w:val="16"/>
          </w:rPr>
          <w:lastRenderedPageBreak/>
          <w:t xml:space="preserve">          minItems: </w:t>
        </w:r>
        <w:r>
          <w:rPr>
            <w:rFonts w:cs="Courier New"/>
            <w:szCs w:val="16"/>
          </w:rPr>
          <w:t>1</w:t>
        </w:r>
      </w:ins>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64" w:author="C4-187425" w:date="2018-12-03T14:53:00Z"/>
        </w:rPr>
      </w:pPr>
      <w:r w:rsidRPr="00630AB6">
        <w:t xml:space="preserve">            $ref: </w:t>
      </w:r>
      <w:r w:rsidR="00F16B2C" w:rsidRPr="00630AB6">
        <w:t>'TS29571_CommonData.yaml#/components/schemas/Tai</w:t>
      </w:r>
      <w:r w:rsidRPr="00630AB6">
        <w:t>'</w:t>
      </w:r>
    </w:p>
    <w:p w:rsidR="005005FE" w:rsidRPr="00630AB6" w:rsidRDefault="00A27813" w:rsidP="00A27813">
      <w:pPr>
        <w:pStyle w:val="PL"/>
      </w:pPr>
      <w:ins w:id="1565" w:author="C4-187425" w:date="2018-12-03T14:53:00Z">
        <w:r w:rsidRPr="00630AB6">
          <w:rPr>
            <w:rFonts w:cs="Courier New"/>
            <w:szCs w:val="16"/>
          </w:rPr>
          <w:t xml:space="preserve">          minItems: </w:t>
        </w:r>
        <w:r>
          <w:rPr>
            <w:rFonts w:cs="Courier New"/>
            <w:szCs w:val="16"/>
          </w:rPr>
          <w:t>1</w:t>
        </w:r>
      </w:ins>
    </w:p>
    <w:p w:rsidR="005005FE" w:rsidRPr="00630AB6" w:rsidRDefault="005005FE" w:rsidP="00F63301">
      <w:pPr>
        <w:pStyle w:val="PL"/>
      </w:pPr>
      <w:r w:rsidRPr="00630AB6">
        <w:t xml:space="preserve">        event:</w:t>
      </w:r>
    </w:p>
    <w:p w:rsidR="005005FE" w:rsidRDefault="005005FE" w:rsidP="00F63301">
      <w:pPr>
        <w:pStyle w:val="PL"/>
        <w:rPr>
          <w:ins w:id="1566" w:author="C4-188539" w:date="2018-12-03T15:22:00Z"/>
        </w:rPr>
      </w:pPr>
      <w:r w:rsidRPr="00630AB6">
        <w:t xml:space="preserve">          $ref: '#/components/schemas/NssfEventType'</w:t>
      </w:r>
    </w:p>
    <w:p w:rsidR="00511663" w:rsidRPr="00630AB6" w:rsidRDefault="00511663" w:rsidP="00511663">
      <w:pPr>
        <w:pStyle w:val="PL"/>
        <w:rPr>
          <w:ins w:id="1567" w:author="C4-188539" w:date="2018-12-03T15:22:00Z"/>
        </w:rPr>
      </w:pPr>
      <w:ins w:id="1568" w:author="C4-188539" w:date="2018-12-03T15:22:00Z">
        <w:r w:rsidRPr="00630AB6">
          <w:t xml:space="preserve">        </w:t>
        </w:r>
        <w:r>
          <w:t>expiry</w:t>
        </w:r>
        <w:r w:rsidRPr="00630AB6">
          <w:t>:</w:t>
        </w:r>
      </w:ins>
    </w:p>
    <w:p w:rsidR="00511663" w:rsidRPr="00630AB6" w:rsidRDefault="00511663" w:rsidP="00511663">
      <w:pPr>
        <w:pStyle w:val="PL"/>
      </w:pPr>
      <w:ins w:id="1569" w:author="C4-188539" w:date="2018-12-03T15:22:00Z">
        <w:r w:rsidRPr="00630AB6">
          <w:t xml:space="preserve">          $ref: 'TS29571_CommonData.yaml#/components/schemas/</w:t>
        </w:r>
        <w:r>
          <w:t>DateTime</w:t>
        </w:r>
        <w:r w:rsidRPr="00630AB6">
          <w:t>'</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rPr>
          <w:ins w:id="1570" w:author="C4-188539" w:date="2018-12-03T15:23:00Z"/>
        </w:rPr>
      </w:pPr>
      <w:r w:rsidRPr="00630AB6">
        <w:t xml:space="preserve">          type: string</w:t>
      </w:r>
    </w:p>
    <w:p w:rsidR="00511663" w:rsidRPr="00630AB6" w:rsidRDefault="00511663" w:rsidP="00511663">
      <w:pPr>
        <w:pStyle w:val="PL"/>
        <w:rPr>
          <w:ins w:id="1571" w:author="C4-188539" w:date="2018-12-03T15:23:00Z"/>
        </w:rPr>
      </w:pPr>
      <w:ins w:id="1572" w:author="C4-188539" w:date="2018-12-03T15:23:00Z">
        <w:r w:rsidRPr="00630AB6">
          <w:t xml:space="preserve">        </w:t>
        </w:r>
        <w:r>
          <w:t>expiry</w:t>
        </w:r>
        <w:r w:rsidRPr="00630AB6">
          <w:t>:</w:t>
        </w:r>
      </w:ins>
    </w:p>
    <w:p w:rsidR="005005FE" w:rsidRPr="00630AB6" w:rsidRDefault="00511663" w:rsidP="00511663">
      <w:pPr>
        <w:pStyle w:val="PL"/>
      </w:pPr>
      <w:ins w:id="1573" w:author="C4-188539" w:date="2018-12-03T15:23:00Z">
        <w:r w:rsidRPr="00630AB6">
          <w:t xml:space="preserve">          $ref: 'TS29571_CommonData.yaml#/components/schemas/</w:t>
        </w:r>
        <w:r>
          <w:t>DateTime</w:t>
        </w:r>
        <w:r w:rsidRPr="00630AB6">
          <w:t>'</w:t>
        </w:r>
      </w:ins>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74" w:author="C4-187425" w:date="2018-12-03T14:53:00Z"/>
        </w:rPr>
      </w:pPr>
      <w:r w:rsidRPr="00630AB6">
        <w:t xml:space="preserve">            $ref: '#/components/schemas/AuthorizedNssaiAvailabilityData'</w:t>
      </w:r>
    </w:p>
    <w:p w:rsidR="005005FE" w:rsidRPr="00630AB6" w:rsidRDefault="00A27813" w:rsidP="00A27813">
      <w:pPr>
        <w:pStyle w:val="PL"/>
      </w:pPr>
      <w:ins w:id="1575" w:author="C4-187425" w:date="2018-12-03T14:53:00Z">
        <w:r w:rsidRPr="00630AB6">
          <w:rPr>
            <w:rFonts w:cs="Courier New"/>
            <w:szCs w:val="16"/>
          </w:rPr>
          <w:t xml:space="preserve">          minItems: </w:t>
        </w:r>
        <w:r>
          <w:rPr>
            <w:rFonts w:cs="Courier New"/>
            <w:szCs w:val="16"/>
          </w:rPr>
          <w:t>1</w:t>
        </w:r>
      </w:ins>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rPr>
          <w:ins w:id="1576" w:author="C4-187425" w:date="2018-12-03T14:53:00Z"/>
        </w:rPr>
      </w:pPr>
      <w:r w:rsidRPr="00630AB6">
        <w:t xml:space="preserve">            $ref: '#/components/schemas/AuthorizedNssaiAvailabilityData'</w:t>
      </w:r>
    </w:p>
    <w:p w:rsidR="005005FE" w:rsidRPr="00630AB6" w:rsidRDefault="00A27813" w:rsidP="00A27813">
      <w:pPr>
        <w:pStyle w:val="PL"/>
      </w:pPr>
      <w:ins w:id="1577" w:author="C4-187425" w:date="2018-12-03T14:53:00Z">
        <w:r w:rsidRPr="00630AB6">
          <w:rPr>
            <w:rFonts w:cs="Courier New"/>
            <w:szCs w:val="16"/>
          </w:rPr>
          <w:t xml:space="preserve">          minItems: </w:t>
        </w:r>
        <w:r>
          <w:rPr>
            <w:rFonts w:cs="Courier New"/>
            <w:szCs w:val="16"/>
          </w:rPr>
          <w:t>1</w:t>
        </w:r>
      </w:ins>
    </w:p>
    <w:p w:rsidR="00063911" w:rsidRPr="00630AB6" w:rsidRDefault="00063911" w:rsidP="00F63301">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rPr>
          <w:ins w:id="1578" w:author="C4-187425" w:date="2018-12-03T14:53:00Z"/>
        </w:rPr>
      </w:pPr>
      <w:r w:rsidRPr="00630AB6">
        <w:t xml:space="preserve">        $ref: </w:t>
      </w:r>
      <w:r w:rsidR="00F16B2C" w:rsidRPr="00630AB6">
        <w:t>'TS29571_CommonData.yaml#/components/schemas/PatchItem</w:t>
      </w:r>
      <w:r w:rsidRPr="00630AB6">
        <w:t>'</w:t>
      </w:r>
    </w:p>
    <w:p w:rsidR="00063911" w:rsidRPr="00630AB6" w:rsidRDefault="00A27813" w:rsidP="00A27813">
      <w:pPr>
        <w:pStyle w:val="PL"/>
      </w:pPr>
      <w:ins w:id="1579" w:author="C4-187425" w:date="2018-12-03T14:53:00Z">
        <w:r w:rsidRPr="00630AB6">
          <w:rPr>
            <w:rFonts w:cs="Courier New"/>
            <w:szCs w:val="16"/>
          </w:rPr>
          <w:t xml:space="preserve">      </w:t>
        </w:r>
        <w:del w:id="1580" w:author="Rapporteur" w:date="2018-12-03T15:51:00Z">
          <w:r w:rsidRPr="00630AB6" w:rsidDel="00017569">
            <w:rPr>
              <w:rFonts w:cs="Courier New"/>
              <w:szCs w:val="16"/>
            </w:rPr>
            <w:delText xml:space="preserve">  </w:delText>
          </w:r>
        </w:del>
        <w:del w:id="1581" w:author="Rapporteur" w:date="2018-12-03T15:49:00Z">
          <w:r w:rsidRPr="00630AB6" w:rsidDel="00D12B5D">
            <w:rPr>
              <w:rFonts w:cs="Courier New"/>
              <w:szCs w:val="16"/>
            </w:rPr>
            <w:delText xml:space="preserve">  </w:delText>
          </w:r>
        </w:del>
        <w:r w:rsidRPr="00630AB6">
          <w:rPr>
            <w:rFonts w:cs="Courier New"/>
            <w:szCs w:val="16"/>
          </w:rPr>
          <w:t xml:space="preserve">minItems: </w:t>
        </w:r>
        <w:r>
          <w:rPr>
            <w:rFonts w:cs="Courier New"/>
            <w:szCs w:val="16"/>
          </w:rPr>
          <w:t>1</w:t>
        </w:r>
      </w:ins>
    </w:p>
    <w:p w:rsidR="005005FE" w:rsidRPr="00630AB6" w:rsidRDefault="005005FE" w:rsidP="00F63301">
      <w:pPr>
        <w:pStyle w:val="PL"/>
      </w:pPr>
    </w:p>
    <w:p w:rsidR="005005FE" w:rsidRPr="00630AB6" w:rsidRDefault="005005FE" w:rsidP="00F63301">
      <w:pPr>
        <w:pStyle w:val="PL"/>
        <w:rPr>
          <w:i/>
        </w:rPr>
      </w:pPr>
    </w:p>
    <w:p w:rsidR="00080512" w:rsidRPr="00630AB6" w:rsidRDefault="00080512">
      <w:pPr>
        <w:pStyle w:val="Heading8"/>
      </w:pPr>
      <w:bookmarkStart w:id="1582" w:name="historyclause"/>
      <w:r w:rsidRPr="00630AB6">
        <w:br w:type="page"/>
      </w:r>
      <w:bookmarkStart w:id="1583" w:name="_Toc525374524"/>
      <w:bookmarkStart w:id="1584" w:name="_Toc531615455"/>
      <w:r w:rsidRPr="00630AB6">
        <w:lastRenderedPageBreak/>
        <w:t xml:space="preserve">Annex </w:t>
      </w:r>
      <w:r w:rsidR="003A7F41" w:rsidRPr="00630AB6">
        <w:t>B</w:t>
      </w:r>
      <w:r w:rsidRPr="00630AB6">
        <w:t xml:space="preserve"> (informative):</w:t>
      </w:r>
      <w:r w:rsidRPr="00630AB6">
        <w:br/>
        <w:t>Change history</w:t>
      </w:r>
      <w:bookmarkEnd w:id="1583"/>
      <w:bookmarkEnd w:id="1584"/>
    </w:p>
    <w:bookmarkEnd w:id="1582"/>
    <w:p w:rsidR="00054A22" w:rsidRPr="00630AB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30AB6" w:rsidTr="00C72833">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C72833">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1094" w:type="dxa"/>
            <w:shd w:val="pct10" w:color="auto" w:fill="FFFFFF"/>
          </w:tcPr>
          <w:p w:rsidR="003C3971" w:rsidRPr="00630AB6" w:rsidRDefault="003C3971" w:rsidP="00DF2B1F">
            <w:pPr>
              <w:pStyle w:val="TAL"/>
              <w:rPr>
                <w:b/>
                <w:sz w:val="16"/>
              </w:rPr>
            </w:pPr>
            <w:r w:rsidRPr="00630AB6">
              <w:rPr>
                <w:b/>
                <w:sz w:val="16"/>
              </w:rPr>
              <w:t>TDoc</w:t>
            </w:r>
          </w:p>
        </w:tc>
        <w:tc>
          <w:tcPr>
            <w:tcW w:w="425"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C72833">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1094"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425"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C72833">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1094"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425"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C72833">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1094"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9" w:history="1">
              <w:r w:rsidRPr="00630AB6">
                <w:rPr>
                  <w:sz w:val="16"/>
                  <w:szCs w:val="16"/>
                  <w:lang w:eastAsia="zh-CN"/>
                </w:rPr>
                <w:t>1394</w:t>
              </w:r>
            </w:hyperlink>
          </w:p>
        </w:tc>
        <w:tc>
          <w:tcPr>
            <w:tcW w:w="425"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C72833">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1094"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425"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C72833">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1094"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425"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870C57">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1094"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425"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870C57">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1094"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425"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870C57">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1094"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425"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870C57">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1094" w:type="dxa"/>
            <w:shd w:val="solid" w:color="FFFFFF" w:fill="auto"/>
          </w:tcPr>
          <w:p w:rsidR="00C00BCA" w:rsidRPr="00630AB6" w:rsidRDefault="00C00BCA" w:rsidP="00870C57">
            <w:pPr>
              <w:pStyle w:val="TAC"/>
              <w:rPr>
                <w:sz w:val="16"/>
                <w:szCs w:val="16"/>
                <w:lang w:eastAsia="zh-CN"/>
              </w:rPr>
            </w:pPr>
          </w:p>
        </w:tc>
        <w:tc>
          <w:tcPr>
            <w:tcW w:w="425"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870C57">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1094"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425"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870C57">
        <w:trPr>
          <w:ins w:id="1585" w:author="Rapporteur" w:date="2018-12-03T14:34:00Z"/>
        </w:trPr>
        <w:tc>
          <w:tcPr>
            <w:tcW w:w="800" w:type="dxa"/>
            <w:shd w:val="solid" w:color="FFFFFF" w:fill="auto"/>
          </w:tcPr>
          <w:p w:rsidR="007D7EF9" w:rsidRPr="00630AB6" w:rsidRDefault="007D7EF9" w:rsidP="003A5C71">
            <w:pPr>
              <w:pStyle w:val="TAC"/>
              <w:rPr>
                <w:ins w:id="1586" w:author="Rapporteur" w:date="2018-12-03T14:34:00Z"/>
                <w:sz w:val="16"/>
                <w:szCs w:val="16"/>
                <w:lang w:eastAsia="zh-CN"/>
              </w:rPr>
            </w:pPr>
            <w:ins w:id="1587" w:author="Rapporteur" w:date="2018-12-03T14:34:00Z">
              <w:r>
                <w:rPr>
                  <w:rFonts w:hint="eastAsia"/>
                  <w:sz w:val="16"/>
                  <w:szCs w:val="16"/>
                  <w:lang w:eastAsia="zh-CN"/>
                </w:rPr>
                <w:t>2018-12</w:t>
              </w:r>
            </w:ins>
          </w:p>
        </w:tc>
        <w:tc>
          <w:tcPr>
            <w:tcW w:w="800" w:type="dxa"/>
            <w:shd w:val="solid" w:color="FFFFFF" w:fill="auto"/>
          </w:tcPr>
          <w:p w:rsidR="007D7EF9" w:rsidRPr="00630AB6" w:rsidRDefault="007D7EF9" w:rsidP="003A5C71">
            <w:pPr>
              <w:pStyle w:val="TAC"/>
              <w:rPr>
                <w:ins w:id="1588" w:author="Rapporteur" w:date="2018-12-03T14:34:00Z"/>
                <w:sz w:val="16"/>
                <w:szCs w:val="16"/>
              </w:rPr>
            </w:pPr>
            <w:ins w:id="1589" w:author="Rapporteur" w:date="2018-12-03T14:34:00Z">
              <w:r>
                <w:rPr>
                  <w:rFonts w:hint="eastAsia"/>
                  <w:sz w:val="16"/>
                  <w:szCs w:val="16"/>
                </w:rPr>
                <w:t>CT#82</w:t>
              </w:r>
            </w:ins>
          </w:p>
        </w:tc>
        <w:tc>
          <w:tcPr>
            <w:tcW w:w="1094" w:type="dxa"/>
            <w:shd w:val="solid" w:color="FFFFFF" w:fill="auto"/>
          </w:tcPr>
          <w:p w:rsidR="007D7EF9" w:rsidRPr="00630AB6" w:rsidRDefault="007D7EF9" w:rsidP="003A5C71">
            <w:pPr>
              <w:pStyle w:val="TAC"/>
              <w:rPr>
                <w:ins w:id="1590" w:author="Rapporteur" w:date="2018-12-03T14:34:00Z"/>
                <w:sz w:val="16"/>
                <w:szCs w:val="16"/>
                <w:lang w:eastAsia="zh-CN"/>
              </w:rPr>
            </w:pPr>
            <w:ins w:id="1591" w:author="Rapporteur" w:date="2018-12-03T14:35:00Z">
              <w:r>
                <w:rPr>
                  <w:rFonts w:hint="eastAsia"/>
                  <w:sz w:val="16"/>
                  <w:szCs w:val="16"/>
                  <w:lang w:eastAsia="zh-CN"/>
                </w:rPr>
                <w:t>CP-18xxxx</w:t>
              </w:r>
            </w:ins>
          </w:p>
        </w:tc>
        <w:tc>
          <w:tcPr>
            <w:tcW w:w="425" w:type="dxa"/>
            <w:shd w:val="solid" w:color="FFFFFF" w:fill="auto"/>
          </w:tcPr>
          <w:p w:rsidR="007D7EF9" w:rsidRPr="00630AB6" w:rsidRDefault="007D7EF9" w:rsidP="003A5C71">
            <w:pPr>
              <w:pStyle w:val="TAL"/>
              <w:rPr>
                <w:ins w:id="1592" w:author="Rapporteur" w:date="2018-12-03T14:34:00Z"/>
                <w:sz w:val="16"/>
                <w:szCs w:val="16"/>
              </w:rPr>
            </w:pPr>
            <w:ins w:id="1593" w:author="Rapporteur" w:date="2018-12-03T14:35:00Z">
              <w:r>
                <w:rPr>
                  <w:rFonts w:hint="eastAsia"/>
                  <w:sz w:val="16"/>
                  <w:szCs w:val="16"/>
                </w:rPr>
                <w:t>0009</w:t>
              </w:r>
            </w:ins>
          </w:p>
        </w:tc>
        <w:tc>
          <w:tcPr>
            <w:tcW w:w="425" w:type="dxa"/>
            <w:shd w:val="solid" w:color="FFFFFF" w:fill="auto"/>
          </w:tcPr>
          <w:p w:rsidR="007D7EF9" w:rsidRPr="00630AB6" w:rsidRDefault="007D7EF9" w:rsidP="003A5C71">
            <w:pPr>
              <w:pStyle w:val="TAR"/>
              <w:rPr>
                <w:ins w:id="1594" w:author="Rapporteur" w:date="2018-12-03T14:34:00Z"/>
                <w:sz w:val="16"/>
                <w:szCs w:val="16"/>
              </w:rPr>
            </w:pPr>
          </w:p>
        </w:tc>
        <w:tc>
          <w:tcPr>
            <w:tcW w:w="425" w:type="dxa"/>
            <w:shd w:val="solid" w:color="FFFFFF" w:fill="auto"/>
          </w:tcPr>
          <w:p w:rsidR="007D7EF9" w:rsidRPr="00630AB6" w:rsidRDefault="007D7EF9" w:rsidP="003A5C71">
            <w:pPr>
              <w:pStyle w:val="TAC"/>
              <w:rPr>
                <w:ins w:id="1595" w:author="Rapporteur" w:date="2018-12-03T14:34:00Z"/>
                <w:sz w:val="16"/>
                <w:szCs w:val="16"/>
              </w:rPr>
            </w:pPr>
            <w:ins w:id="1596" w:author="Rapporteur" w:date="2018-12-03T14:35:00Z">
              <w:r>
                <w:rPr>
                  <w:rFonts w:hint="eastAsia"/>
                  <w:sz w:val="16"/>
                  <w:szCs w:val="16"/>
                </w:rPr>
                <w:t>F</w:t>
              </w:r>
            </w:ins>
          </w:p>
        </w:tc>
        <w:tc>
          <w:tcPr>
            <w:tcW w:w="4962" w:type="dxa"/>
            <w:shd w:val="solid" w:color="FFFFFF" w:fill="auto"/>
          </w:tcPr>
          <w:p w:rsidR="007D7EF9" w:rsidRPr="00630AB6" w:rsidRDefault="007D7EF9" w:rsidP="003A5C71">
            <w:pPr>
              <w:pStyle w:val="TAL"/>
              <w:rPr>
                <w:ins w:id="1597" w:author="Rapporteur" w:date="2018-12-03T14:34:00Z"/>
                <w:sz w:val="16"/>
                <w:szCs w:val="16"/>
                <w:lang w:eastAsia="zh-CN"/>
              </w:rPr>
            </w:pPr>
            <w:ins w:id="1598" w:author="Rapporteur" w:date="2018-12-03T14:35:00Z">
              <w:r w:rsidRPr="007D7EF9">
                <w:rPr>
                  <w:sz w:val="16"/>
                  <w:szCs w:val="16"/>
                  <w:lang w:eastAsia="zh-CN"/>
                </w:rPr>
                <w:t>Type Definition of AllowedNssai</w:t>
              </w:r>
            </w:ins>
          </w:p>
        </w:tc>
        <w:tc>
          <w:tcPr>
            <w:tcW w:w="708" w:type="dxa"/>
            <w:shd w:val="solid" w:color="FFFFFF" w:fill="auto"/>
          </w:tcPr>
          <w:p w:rsidR="007D7EF9" w:rsidRPr="00630AB6" w:rsidRDefault="007D7EF9" w:rsidP="003A5C71">
            <w:pPr>
              <w:pStyle w:val="TAC"/>
              <w:rPr>
                <w:ins w:id="1599" w:author="Rapporteur" w:date="2018-12-03T14:34:00Z"/>
                <w:sz w:val="16"/>
                <w:szCs w:val="16"/>
                <w:lang w:eastAsia="zh-CN"/>
              </w:rPr>
            </w:pPr>
            <w:ins w:id="1600" w:author="Rapporteur" w:date="2018-12-03T14:35:00Z">
              <w:r>
                <w:rPr>
                  <w:rFonts w:hint="eastAsia"/>
                  <w:sz w:val="16"/>
                  <w:szCs w:val="16"/>
                  <w:lang w:eastAsia="zh-CN"/>
                </w:rPr>
                <w:t>15.2.0</w:t>
              </w:r>
            </w:ins>
          </w:p>
        </w:tc>
      </w:tr>
      <w:tr w:rsidR="005C1670" w:rsidRPr="00630AB6" w:rsidTr="00870C57">
        <w:trPr>
          <w:ins w:id="1601" w:author="Rapporteur" w:date="2018-12-03T14:40:00Z"/>
        </w:trPr>
        <w:tc>
          <w:tcPr>
            <w:tcW w:w="800" w:type="dxa"/>
            <w:shd w:val="solid" w:color="FFFFFF" w:fill="auto"/>
          </w:tcPr>
          <w:p w:rsidR="005C1670" w:rsidRDefault="005C1670" w:rsidP="005C1670">
            <w:pPr>
              <w:pStyle w:val="TAC"/>
              <w:rPr>
                <w:ins w:id="1602" w:author="Rapporteur" w:date="2018-12-03T14:40:00Z"/>
                <w:sz w:val="16"/>
                <w:szCs w:val="16"/>
                <w:lang w:eastAsia="zh-CN"/>
              </w:rPr>
            </w:pPr>
            <w:ins w:id="1603" w:author="Rapporteur" w:date="2018-12-03T14:40:00Z">
              <w:r>
                <w:rPr>
                  <w:rFonts w:hint="eastAsia"/>
                  <w:sz w:val="16"/>
                  <w:szCs w:val="16"/>
                  <w:lang w:eastAsia="zh-CN"/>
                </w:rPr>
                <w:t>2018-12</w:t>
              </w:r>
            </w:ins>
          </w:p>
        </w:tc>
        <w:tc>
          <w:tcPr>
            <w:tcW w:w="800" w:type="dxa"/>
            <w:shd w:val="solid" w:color="FFFFFF" w:fill="auto"/>
          </w:tcPr>
          <w:p w:rsidR="005C1670" w:rsidRDefault="005C1670" w:rsidP="005C1670">
            <w:pPr>
              <w:pStyle w:val="TAC"/>
              <w:rPr>
                <w:ins w:id="1604" w:author="Rapporteur" w:date="2018-12-03T14:40:00Z"/>
                <w:sz w:val="16"/>
                <w:szCs w:val="16"/>
              </w:rPr>
            </w:pPr>
            <w:ins w:id="1605" w:author="Rapporteur" w:date="2018-12-03T14:40:00Z">
              <w:r>
                <w:rPr>
                  <w:rFonts w:hint="eastAsia"/>
                  <w:sz w:val="16"/>
                  <w:szCs w:val="16"/>
                </w:rPr>
                <w:t>CT#82</w:t>
              </w:r>
            </w:ins>
          </w:p>
        </w:tc>
        <w:tc>
          <w:tcPr>
            <w:tcW w:w="1094" w:type="dxa"/>
            <w:shd w:val="solid" w:color="FFFFFF" w:fill="auto"/>
          </w:tcPr>
          <w:p w:rsidR="005C1670" w:rsidRDefault="005C1670" w:rsidP="005C1670">
            <w:pPr>
              <w:pStyle w:val="TAC"/>
              <w:rPr>
                <w:ins w:id="1606" w:author="Rapporteur" w:date="2018-12-03T14:40:00Z"/>
                <w:sz w:val="16"/>
                <w:szCs w:val="16"/>
                <w:lang w:eastAsia="zh-CN"/>
              </w:rPr>
            </w:pPr>
            <w:ins w:id="1607" w:author="Rapporteur" w:date="2018-12-03T14:40:00Z">
              <w:r>
                <w:rPr>
                  <w:rFonts w:hint="eastAsia"/>
                  <w:sz w:val="16"/>
                  <w:szCs w:val="16"/>
                  <w:lang w:eastAsia="zh-CN"/>
                </w:rPr>
                <w:t>CP-18xxxx</w:t>
              </w:r>
            </w:ins>
          </w:p>
        </w:tc>
        <w:tc>
          <w:tcPr>
            <w:tcW w:w="425" w:type="dxa"/>
            <w:shd w:val="solid" w:color="FFFFFF" w:fill="auto"/>
          </w:tcPr>
          <w:p w:rsidR="005C1670" w:rsidRDefault="005C1670" w:rsidP="005C1670">
            <w:pPr>
              <w:pStyle w:val="TAL"/>
              <w:rPr>
                <w:ins w:id="1608" w:author="Rapporteur" w:date="2018-12-03T14:40:00Z"/>
                <w:sz w:val="16"/>
                <w:szCs w:val="16"/>
              </w:rPr>
            </w:pPr>
            <w:ins w:id="1609" w:author="Rapporteur" w:date="2018-12-03T14:40:00Z">
              <w:r>
                <w:rPr>
                  <w:rFonts w:hint="eastAsia"/>
                  <w:sz w:val="16"/>
                  <w:szCs w:val="16"/>
                </w:rPr>
                <w:t>0010</w:t>
              </w:r>
            </w:ins>
          </w:p>
        </w:tc>
        <w:tc>
          <w:tcPr>
            <w:tcW w:w="425" w:type="dxa"/>
            <w:shd w:val="solid" w:color="FFFFFF" w:fill="auto"/>
          </w:tcPr>
          <w:p w:rsidR="005C1670" w:rsidRPr="00630AB6" w:rsidRDefault="005C1670" w:rsidP="005C1670">
            <w:pPr>
              <w:pStyle w:val="TAR"/>
              <w:rPr>
                <w:ins w:id="1610" w:author="Rapporteur" w:date="2018-12-03T14:40:00Z"/>
                <w:sz w:val="16"/>
                <w:szCs w:val="16"/>
              </w:rPr>
            </w:pPr>
            <w:ins w:id="1611" w:author="Rapporteur" w:date="2018-12-03T14:40:00Z">
              <w:r>
                <w:rPr>
                  <w:rFonts w:hint="eastAsia"/>
                  <w:sz w:val="16"/>
                  <w:szCs w:val="16"/>
                </w:rPr>
                <w:t>1</w:t>
              </w:r>
            </w:ins>
          </w:p>
        </w:tc>
        <w:tc>
          <w:tcPr>
            <w:tcW w:w="425" w:type="dxa"/>
            <w:shd w:val="solid" w:color="FFFFFF" w:fill="auto"/>
          </w:tcPr>
          <w:p w:rsidR="005C1670" w:rsidRDefault="005C1670" w:rsidP="005C1670">
            <w:pPr>
              <w:pStyle w:val="TAC"/>
              <w:rPr>
                <w:ins w:id="1612" w:author="Rapporteur" w:date="2018-12-03T14:40:00Z"/>
                <w:sz w:val="16"/>
                <w:szCs w:val="16"/>
              </w:rPr>
            </w:pPr>
            <w:ins w:id="1613" w:author="Rapporteur" w:date="2018-12-03T14:40:00Z">
              <w:r>
                <w:rPr>
                  <w:rFonts w:hint="eastAsia"/>
                  <w:sz w:val="16"/>
                  <w:szCs w:val="16"/>
                </w:rPr>
                <w:t>F</w:t>
              </w:r>
            </w:ins>
          </w:p>
        </w:tc>
        <w:tc>
          <w:tcPr>
            <w:tcW w:w="4962" w:type="dxa"/>
            <w:shd w:val="solid" w:color="FFFFFF" w:fill="auto"/>
          </w:tcPr>
          <w:p w:rsidR="005C1670" w:rsidRPr="007D7EF9" w:rsidRDefault="005C1670" w:rsidP="005C1670">
            <w:pPr>
              <w:pStyle w:val="TAL"/>
              <w:rPr>
                <w:ins w:id="1614" w:author="Rapporteur" w:date="2018-12-03T14:40:00Z"/>
                <w:sz w:val="16"/>
                <w:szCs w:val="16"/>
                <w:lang w:eastAsia="zh-CN"/>
              </w:rPr>
            </w:pPr>
            <w:ins w:id="1615" w:author="Rapporteur" w:date="2018-12-03T14:40:00Z">
              <w:r w:rsidRPr="005C1670">
                <w:rPr>
                  <w:sz w:val="16"/>
                  <w:szCs w:val="16"/>
                  <w:lang w:eastAsia="zh-CN"/>
                </w:rPr>
                <w:t>Correction to Slice Information For Registration</w:t>
              </w:r>
            </w:ins>
          </w:p>
        </w:tc>
        <w:tc>
          <w:tcPr>
            <w:tcW w:w="708" w:type="dxa"/>
            <w:shd w:val="solid" w:color="FFFFFF" w:fill="auto"/>
          </w:tcPr>
          <w:p w:rsidR="005C1670" w:rsidRDefault="005C1670" w:rsidP="005C1670">
            <w:pPr>
              <w:pStyle w:val="TAC"/>
              <w:rPr>
                <w:ins w:id="1616" w:author="Rapporteur" w:date="2018-12-03T14:40:00Z"/>
                <w:sz w:val="16"/>
                <w:szCs w:val="16"/>
                <w:lang w:eastAsia="zh-CN"/>
              </w:rPr>
            </w:pPr>
            <w:ins w:id="1617" w:author="Rapporteur" w:date="2018-12-03T14:40:00Z">
              <w:r>
                <w:rPr>
                  <w:rFonts w:hint="eastAsia"/>
                  <w:sz w:val="16"/>
                  <w:szCs w:val="16"/>
                  <w:lang w:eastAsia="zh-CN"/>
                </w:rPr>
                <w:t>15.2.0</w:t>
              </w:r>
            </w:ins>
          </w:p>
        </w:tc>
      </w:tr>
      <w:tr w:rsidR="005C1670" w:rsidRPr="00630AB6" w:rsidTr="00870C57">
        <w:trPr>
          <w:ins w:id="1618" w:author="Rapporteur" w:date="2018-12-03T14:40:00Z"/>
        </w:trPr>
        <w:tc>
          <w:tcPr>
            <w:tcW w:w="800" w:type="dxa"/>
            <w:shd w:val="solid" w:color="FFFFFF" w:fill="auto"/>
          </w:tcPr>
          <w:p w:rsidR="005C1670" w:rsidRDefault="005C1670" w:rsidP="005C1670">
            <w:pPr>
              <w:pStyle w:val="TAC"/>
              <w:rPr>
                <w:ins w:id="1619" w:author="Rapporteur" w:date="2018-12-03T14:40:00Z"/>
                <w:sz w:val="16"/>
                <w:szCs w:val="16"/>
                <w:lang w:eastAsia="zh-CN"/>
              </w:rPr>
            </w:pPr>
            <w:ins w:id="1620" w:author="Rapporteur" w:date="2018-12-03T14:42:00Z">
              <w:r>
                <w:rPr>
                  <w:rFonts w:hint="eastAsia"/>
                  <w:sz w:val="16"/>
                  <w:szCs w:val="16"/>
                  <w:lang w:eastAsia="zh-CN"/>
                </w:rPr>
                <w:t>2018-12</w:t>
              </w:r>
            </w:ins>
          </w:p>
        </w:tc>
        <w:tc>
          <w:tcPr>
            <w:tcW w:w="800" w:type="dxa"/>
            <w:shd w:val="solid" w:color="FFFFFF" w:fill="auto"/>
          </w:tcPr>
          <w:p w:rsidR="005C1670" w:rsidRDefault="005C1670" w:rsidP="005C1670">
            <w:pPr>
              <w:pStyle w:val="TAC"/>
              <w:rPr>
                <w:ins w:id="1621" w:author="Rapporteur" w:date="2018-12-03T14:40:00Z"/>
                <w:sz w:val="16"/>
                <w:szCs w:val="16"/>
              </w:rPr>
            </w:pPr>
            <w:ins w:id="1622" w:author="Rapporteur" w:date="2018-12-03T14:42:00Z">
              <w:r>
                <w:rPr>
                  <w:rFonts w:hint="eastAsia"/>
                  <w:sz w:val="16"/>
                  <w:szCs w:val="16"/>
                </w:rPr>
                <w:t>CT#82</w:t>
              </w:r>
            </w:ins>
          </w:p>
        </w:tc>
        <w:tc>
          <w:tcPr>
            <w:tcW w:w="1094" w:type="dxa"/>
            <w:shd w:val="solid" w:color="FFFFFF" w:fill="auto"/>
          </w:tcPr>
          <w:p w:rsidR="005C1670" w:rsidRDefault="005C1670" w:rsidP="005C1670">
            <w:pPr>
              <w:pStyle w:val="TAC"/>
              <w:rPr>
                <w:ins w:id="1623" w:author="Rapporteur" w:date="2018-12-03T14:40:00Z"/>
                <w:sz w:val="16"/>
                <w:szCs w:val="16"/>
                <w:lang w:eastAsia="zh-CN"/>
              </w:rPr>
            </w:pPr>
            <w:ins w:id="1624" w:author="Rapporteur" w:date="2018-12-03T14:42:00Z">
              <w:r>
                <w:rPr>
                  <w:rFonts w:hint="eastAsia"/>
                  <w:sz w:val="16"/>
                  <w:szCs w:val="16"/>
                  <w:lang w:eastAsia="zh-CN"/>
                </w:rPr>
                <w:t>CP-18xxxx</w:t>
              </w:r>
            </w:ins>
          </w:p>
        </w:tc>
        <w:tc>
          <w:tcPr>
            <w:tcW w:w="425" w:type="dxa"/>
            <w:shd w:val="solid" w:color="FFFFFF" w:fill="auto"/>
          </w:tcPr>
          <w:p w:rsidR="005C1670" w:rsidRDefault="005C1670" w:rsidP="005C1670">
            <w:pPr>
              <w:pStyle w:val="TAL"/>
              <w:rPr>
                <w:ins w:id="1625" w:author="Rapporteur" w:date="2018-12-03T14:40:00Z"/>
                <w:sz w:val="16"/>
                <w:szCs w:val="16"/>
              </w:rPr>
            </w:pPr>
            <w:ins w:id="1626" w:author="Rapporteur" w:date="2018-12-03T14:42:00Z">
              <w:r>
                <w:rPr>
                  <w:rFonts w:hint="eastAsia"/>
                  <w:sz w:val="16"/>
                  <w:szCs w:val="16"/>
                </w:rPr>
                <w:t>0011</w:t>
              </w:r>
            </w:ins>
          </w:p>
        </w:tc>
        <w:tc>
          <w:tcPr>
            <w:tcW w:w="425" w:type="dxa"/>
            <w:shd w:val="solid" w:color="FFFFFF" w:fill="auto"/>
          </w:tcPr>
          <w:p w:rsidR="005C1670" w:rsidRDefault="005C1670" w:rsidP="005C1670">
            <w:pPr>
              <w:pStyle w:val="TAR"/>
              <w:rPr>
                <w:ins w:id="1627" w:author="Rapporteur" w:date="2018-12-03T14:40:00Z"/>
                <w:sz w:val="16"/>
                <w:szCs w:val="16"/>
              </w:rPr>
            </w:pPr>
          </w:p>
        </w:tc>
        <w:tc>
          <w:tcPr>
            <w:tcW w:w="425" w:type="dxa"/>
            <w:shd w:val="solid" w:color="FFFFFF" w:fill="auto"/>
          </w:tcPr>
          <w:p w:rsidR="005C1670" w:rsidRDefault="005C1670" w:rsidP="005C1670">
            <w:pPr>
              <w:pStyle w:val="TAC"/>
              <w:rPr>
                <w:ins w:id="1628" w:author="Rapporteur" w:date="2018-12-03T14:40:00Z"/>
                <w:sz w:val="16"/>
                <w:szCs w:val="16"/>
              </w:rPr>
            </w:pPr>
            <w:ins w:id="1629" w:author="Rapporteur" w:date="2018-12-03T14:42:00Z">
              <w:r>
                <w:rPr>
                  <w:rFonts w:hint="eastAsia"/>
                  <w:sz w:val="16"/>
                  <w:szCs w:val="16"/>
                </w:rPr>
                <w:t>F</w:t>
              </w:r>
            </w:ins>
          </w:p>
        </w:tc>
        <w:tc>
          <w:tcPr>
            <w:tcW w:w="4962" w:type="dxa"/>
            <w:shd w:val="solid" w:color="FFFFFF" w:fill="auto"/>
          </w:tcPr>
          <w:p w:rsidR="005C1670" w:rsidRPr="005C1670" w:rsidRDefault="005C1670" w:rsidP="005C1670">
            <w:pPr>
              <w:pStyle w:val="TAL"/>
              <w:rPr>
                <w:ins w:id="1630" w:author="Rapporteur" w:date="2018-12-03T14:40:00Z"/>
                <w:sz w:val="16"/>
                <w:szCs w:val="16"/>
                <w:lang w:eastAsia="zh-CN"/>
              </w:rPr>
            </w:pPr>
            <w:ins w:id="1631" w:author="Rapporteur" w:date="2018-12-03T14:42:00Z">
              <w:r>
                <w:rPr>
                  <w:rFonts w:hint="eastAsia"/>
                  <w:sz w:val="16"/>
                  <w:szCs w:val="16"/>
                  <w:lang w:eastAsia="zh-CN"/>
                </w:rPr>
                <w:t>API Root</w:t>
              </w:r>
            </w:ins>
          </w:p>
        </w:tc>
        <w:tc>
          <w:tcPr>
            <w:tcW w:w="708" w:type="dxa"/>
            <w:shd w:val="solid" w:color="FFFFFF" w:fill="auto"/>
          </w:tcPr>
          <w:p w:rsidR="005C1670" w:rsidRDefault="005C1670" w:rsidP="005C1670">
            <w:pPr>
              <w:pStyle w:val="TAC"/>
              <w:rPr>
                <w:ins w:id="1632" w:author="Rapporteur" w:date="2018-12-03T14:40:00Z"/>
                <w:sz w:val="16"/>
                <w:szCs w:val="16"/>
                <w:lang w:eastAsia="zh-CN"/>
              </w:rPr>
            </w:pPr>
            <w:ins w:id="1633" w:author="Rapporteur" w:date="2018-12-03T14:42:00Z">
              <w:r>
                <w:rPr>
                  <w:rFonts w:hint="eastAsia"/>
                  <w:sz w:val="16"/>
                  <w:szCs w:val="16"/>
                  <w:lang w:eastAsia="zh-CN"/>
                </w:rPr>
                <w:t>15.2.0</w:t>
              </w:r>
            </w:ins>
          </w:p>
        </w:tc>
      </w:tr>
      <w:tr w:rsidR="00AF36AA" w:rsidRPr="00630AB6" w:rsidTr="00870C57">
        <w:trPr>
          <w:ins w:id="1634" w:author="Rapporteur" w:date="2018-12-03T14:44:00Z"/>
        </w:trPr>
        <w:tc>
          <w:tcPr>
            <w:tcW w:w="800" w:type="dxa"/>
            <w:shd w:val="solid" w:color="FFFFFF" w:fill="auto"/>
          </w:tcPr>
          <w:p w:rsidR="00AF36AA" w:rsidRDefault="00AF36AA" w:rsidP="00AF36AA">
            <w:pPr>
              <w:pStyle w:val="TAC"/>
              <w:rPr>
                <w:ins w:id="1635" w:author="Rapporteur" w:date="2018-12-03T14:44:00Z"/>
                <w:sz w:val="16"/>
                <w:szCs w:val="16"/>
                <w:lang w:eastAsia="zh-CN"/>
              </w:rPr>
            </w:pPr>
            <w:ins w:id="1636" w:author="Rapporteur" w:date="2018-12-03T14:55:00Z">
              <w:r>
                <w:rPr>
                  <w:rFonts w:hint="eastAsia"/>
                  <w:sz w:val="16"/>
                  <w:szCs w:val="16"/>
                  <w:lang w:eastAsia="zh-CN"/>
                </w:rPr>
                <w:t>2018-12</w:t>
              </w:r>
            </w:ins>
          </w:p>
        </w:tc>
        <w:tc>
          <w:tcPr>
            <w:tcW w:w="800" w:type="dxa"/>
            <w:shd w:val="solid" w:color="FFFFFF" w:fill="auto"/>
          </w:tcPr>
          <w:p w:rsidR="00AF36AA" w:rsidRDefault="00AF36AA" w:rsidP="00AF36AA">
            <w:pPr>
              <w:pStyle w:val="TAC"/>
              <w:rPr>
                <w:ins w:id="1637" w:author="Rapporteur" w:date="2018-12-03T14:44:00Z"/>
                <w:sz w:val="16"/>
                <w:szCs w:val="16"/>
              </w:rPr>
            </w:pPr>
            <w:ins w:id="1638" w:author="Rapporteur" w:date="2018-12-03T14:55:00Z">
              <w:r>
                <w:rPr>
                  <w:rFonts w:hint="eastAsia"/>
                  <w:sz w:val="16"/>
                  <w:szCs w:val="16"/>
                </w:rPr>
                <w:t>CT#82</w:t>
              </w:r>
            </w:ins>
          </w:p>
        </w:tc>
        <w:tc>
          <w:tcPr>
            <w:tcW w:w="1094" w:type="dxa"/>
            <w:shd w:val="solid" w:color="FFFFFF" w:fill="auto"/>
          </w:tcPr>
          <w:p w:rsidR="00AF36AA" w:rsidRDefault="00AF36AA" w:rsidP="00AF36AA">
            <w:pPr>
              <w:pStyle w:val="TAC"/>
              <w:rPr>
                <w:ins w:id="1639" w:author="Rapporteur" w:date="2018-12-03T14:44:00Z"/>
                <w:sz w:val="16"/>
                <w:szCs w:val="16"/>
                <w:lang w:eastAsia="zh-CN"/>
              </w:rPr>
            </w:pPr>
            <w:ins w:id="1640" w:author="Rapporteur" w:date="2018-12-03T14:55:00Z">
              <w:r>
                <w:rPr>
                  <w:rFonts w:hint="eastAsia"/>
                  <w:sz w:val="16"/>
                  <w:szCs w:val="16"/>
                  <w:lang w:eastAsia="zh-CN"/>
                </w:rPr>
                <w:t>CP-18xxxx</w:t>
              </w:r>
            </w:ins>
          </w:p>
        </w:tc>
        <w:tc>
          <w:tcPr>
            <w:tcW w:w="425" w:type="dxa"/>
            <w:shd w:val="solid" w:color="FFFFFF" w:fill="auto"/>
          </w:tcPr>
          <w:p w:rsidR="00AF36AA" w:rsidRDefault="00AF36AA" w:rsidP="00AF36AA">
            <w:pPr>
              <w:pStyle w:val="TAL"/>
              <w:rPr>
                <w:ins w:id="1641" w:author="Rapporteur" w:date="2018-12-03T14:44:00Z"/>
                <w:sz w:val="16"/>
                <w:szCs w:val="16"/>
              </w:rPr>
            </w:pPr>
            <w:ins w:id="1642" w:author="Rapporteur" w:date="2018-12-03T14:55:00Z">
              <w:r>
                <w:rPr>
                  <w:rFonts w:hint="eastAsia"/>
                  <w:sz w:val="16"/>
                  <w:szCs w:val="16"/>
                </w:rPr>
                <w:t>0012</w:t>
              </w:r>
            </w:ins>
          </w:p>
        </w:tc>
        <w:tc>
          <w:tcPr>
            <w:tcW w:w="425" w:type="dxa"/>
            <w:shd w:val="solid" w:color="FFFFFF" w:fill="auto"/>
          </w:tcPr>
          <w:p w:rsidR="00AF36AA" w:rsidRDefault="00AF36AA" w:rsidP="00AF36AA">
            <w:pPr>
              <w:pStyle w:val="TAR"/>
              <w:rPr>
                <w:ins w:id="1643" w:author="Rapporteur" w:date="2018-12-03T14:44:00Z"/>
                <w:sz w:val="16"/>
                <w:szCs w:val="16"/>
              </w:rPr>
            </w:pPr>
            <w:ins w:id="1644" w:author="Rapporteur" w:date="2018-12-03T14:55:00Z">
              <w:r>
                <w:rPr>
                  <w:rFonts w:hint="eastAsia"/>
                  <w:sz w:val="16"/>
                  <w:szCs w:val="16"/>
                </w:rPr>
                <w:t>3</w:t>
              </w:r>
            </w:ins>
          </w:p>
        </w:tc>
        <w:tc>
          <w:tcPr>
            <w:tcW w:w="425" w:type="dxa"/>
            <w:shd w:val="solid" w:color="FFFFFF" w:fill="auto"/>
          </w:tcPr>
          <w:p w:rsidR="00AF36AA" w:rsidRDefault="00AF36AA" w:rsidP="00AF36AA">
            <w:pPr>
              <w:pStyle w:val="TAC"/>
              <w:rPr>
                <w:ins w:id="1645" w:author="Rapporteur" w:date="2018-12-03T14:44:00Z"/>
                <w:sz w:val="16"/>
                <w:szCs w:val="16"/>
              </w:rPr>
            </w:pPr>
            <w:ins w:id="1646" w:author="Rapporteur" w:date="2018-12-03T14:55:00Z">
              <w:r>
                <w:rPr>
                  <w:rFonts w:hint="eastAsia"/>
                  <w:sz w:val="16"/>
                  <w:szCs w:val="16"/>
                </w:rPr>
                <w:t>F</w:t>
              </w:r>
            </w:ins>
          </w:p>
        </w:tc>
        <w:tc>
          <w:tcPr>
            <w:tcW w:w="4962" w:type="dxa"/>
            <w:shd w:val="solid" w:color="FFFFFF" w:fill="auto"/>
          </w:tcPr>
          <w:p w:rsidR="00AF36AA" w:rsidRDefault="00AF36AA" w:rsidP="00AF36AA">
            <w:pPr>
              <w:pStyle w:val="TAL"/>
              <w:rPr>
                <w:ins w:id="1647" w:author="Rapporteur" w:date="2018-12-03T14:44:00Z"/>
                <w:sz w:val="16"/>
                <w:szCs w:val="16"/>
                <w:lang w:eastAsia="zh-CN"/>
              </w:rPr>
            </w:pPr>
            <w:ins w:id="1648" w:author="Rapporteur" w:date="2018-12-03T14:55:00Z">
              <w:r w:rsidRPr="00AF36AA">
                <w:rPr>
                  <w:sz w:val="16"/>
                  <w:szCs w:val="16"/>
                  <w:lang w:eastAsia="zh-CN"/>
                </w:rPr>
                <w:t>Common Error Status Codes</w:t>
              </w:r>
            </w:ins>
          </w:p>
        </w:tc>
        <w:tc>
          <w:tcPr>
            <w:tcW w:w="708" w:type="dxa"/>
            <w:shd w:val="solid" w:color="FFFFFF" w:fill="auto"/>
          </w:tcPr>
          <w:p w:rsidR="00AF36AA" w:rsidRDefault="00AF36AA" w:rsidP="00AF36AA">
            <w:pPr>
              <w:pStyle w:val="TAC"/>
              <w:rPr>
                <w:ins w:id="1649" w:author="Rapporteur" w:date="2018-12-03T14:44:00Z"/>
                <w:sz w:val="16"/>
                <w:szCs w:val="16"/>
                <w:lang w:eastAsia="zh-CN"/>
              </w:rPr>
            </w:pPr>
            <w:ins w:id="1650" w:author="Rapporteur" w:date="2018-12-03T14:55:00Z">
              <w:r>
                <w:rPr>
                  <w:rFonts w:hint="eastAsia"/>
                  <w:sz w:val="16"/>
                  <w:szCs w:val="16"/>
                  <w:lang w:eastAsia="zh-CN"/>
                </w:rPr>
                <w:t>15.2.0</w:t>
              </w:r>
            </w:ins>
          </w:p>
        </w:tc>
      </w:tr>
      <w:tr w:rsidR="00AF36AA" w:rsidRPr="00630AB6" w:rsidTr="00870C57">
        <w:trPr>
          <w:ins w:id="1651" w:author="Rapporteur" w:date="2018-12-03T14:44:00Z"/>
        </w:trPr>
        <w:tc>
          <w:tcPr>
            <w:tcW w:w="800" w:type="dxa"/>
            <w:shd w:val="solid" w:color="FFFFFF" w:fill="auto"/>
          </w:tcPr>
          <w:p w:rsidR="00AF36AA" w:rsidRDefault="00AF36AA" w:rsidP="00AF36AA">
            <w:pPr>
              <w:pStyle w:val="TAC"/>
              <w:rPr>
                <w:ins w:id="1652" w:author="Rapporteur" w:date="2018-12-03T14:44:00Z"/>
                <w:sz w:val="16"/>
                <w:szCs w:val="16"/>
                <w:lang w:eastAsia="zh-CN"/>
              </w:rPr>
            </w:pPr>
            <w:ins w:id="1653" w:author="Rapporteur" w:date="2018-12-03T14:44:00Z">
              <w:r>
                <w:rPr>
                  <w:rFonts w:hint="eastAsia"/>
                  <w:sz w:val="16"/>
                  <w:szCs w:val="16"/>
                  <w:lang w:eastAsia="zh-CN"/>
                </w:rPr>
                <w:t>2018-12</w:t>
              </w:r>
            </w:ins>
          </w:p>
        </w:tc>
        <w:tc>
          <w:tcPr>
            <w:tcW w:w="800" w:type="dxa"/>
            <w:shd w:val="solid" w:color="FFFFFF" w:fill="auto"/>
          </w:tcPr>
          <w:p w:rsidR="00AF36AA" w:rsidRDefault="00AF36AA" w:rsidP="00AF36AA">
            <w:pPr>
              <w:pStyle w:val="TAC"/>
              <w:rPr>
                <w:ins w:id="1654" w:author="Rapporteur" w:date="2018-12-03T14:44:00Z"/>
                <w:sz w:val="16"/>
                <w:szCs w:val="16"/>
              </w:rPr>
            </w:pPr>
            <w:ins w:id="1655" w:author="Rapporteur" w:date="2018-12-03T14:44:00Z">
              <w:r>
                <w:rPr>
                  <w:rFonts w:hint="eastAsia"/>
                  <w:sz w:val="16"/>
                  <w:szCs w:val="16"/>
                </w:rPr>
                <w:t>CT#82</w:t>
              </w:r>
            </w:ins>
          </w:p>
        </w:tc>
        <w:tc>
          <w:tcPr>
            <w:tcW w:w="1094" w:type="dxa"/>
            <w:shd w:val="solid" w:color="FFFFFF" w:fill="auto"/>
          </w:tcPr>
          <w:p w:rsidR="00AF36AA" w:rsidRDefault="00AF36AA" w:rsidP="00AF36AA">
            <w:pPr>
              <w:pStyle w:val="TAC"/>
              <w:rPr>
                <w:ins w:id="1656" w:author="Rapporteur" w:date="2018-12-03T14:44:00Z"/>
                <w:sz w:val="16"/>
                <w:szCs w:val="16"/>
                <w:lang w:eastAsia="zh-CN"/>
              </w:rPr>
            </w:pPr>
            <w:ins w:id="1657" w:author="Rapporteur" w:date="2018-12-03T14:44:00Z">
              <w:r>
                <w:rPr>
                  <w:rFonts w:hint="eastAsia"/>
                  <w:sz w:val="16"/>
                  <w:szCs w:val="16"/>
                  <w:lang w:eastAsia="zh-CN"/>
                </w:rPr>
                <w:t>CP-18</w:t>
              </w:r>
            </w:ins>
            <w:ins w:id="1658" w:author="Huawei-CT#82" w:date="2018-12-06T11:18:00Z">
              <w:r w:rsidR="00C662AC">
                <w:rPr>
                  <w:sz w:val="16"/>
                  <w:szCs w:val="16"/>
                  <w:lang w:eastAsia="zh-CN"/>
                </w:rPr>
                <w:t>3148</w:t>
              </w:r>
            </w:ins>
          </w:p>
        </w:tc>
        <w:tc>
          <w:tcPr>
            <w:tcW w:w="425" w:type="dxa"/>
            <w:shd w:val="solid" w:color="FFFFFF" w:fill="auto"/>
          </w:tcPr>
          <w:p w:rsidR="00AF36AA" w:rsidRDefault="00AF36AA" w:rsidP="00AF36AA">
            <w:pPr>
              <w:pStyle w:val="TAL"/>
              <w:rPr>
                <w:ins w:id="1659" w:author="Rapporteur" w:date="2018-12-03T14:44:00Z"/>
                <w:sz w:val="16"/>
                <w:szCs w:val="16"/>
              </w:rPr>
            </w:pPr>
            <w:ins w:id="1660" w:author="Rapporteur" w:date="2018-12-03T14:44:00Z">
              <w:r>
                <w:rPr>
                  <w:rFonts w:hint="eastAsia"/>
                  <w:sz w:val="16"/>
                  <w:szCs w:val="16"/>
                </w:rPr>
                <w:t>0013</w:t>
              </w:r>
            </w:ins>
          </w:p>
        </w:tc>
        <w:tc>
          <w:tcPr>
            <w:tcW w:w="425" w:type="dxa"/>
            <w:shd w:val="solid" w:color="FFFFFF" w:fill="auto"/>
          </w:tcPr>
          <w:p w:rsidR="00AF36AA" w:rsidRDefault="00C662AC" w:rsidP="00AF36AA">
            <w:pPr>
              <w:pStyle w:val="TAR"/>
              <w:rPr>
                <w:ins w:id="1661" w:author="Rapporteur" w:date="2018-12-03T14:44:00Z"/>
                <w:sz w:val="16"/>
                <w:szCs w:val="16"/>
              </w:rPr>
            </w:pPr>
            <w:ins w:id="1662" w:author="Huawei-CT#82" w:date="2018-12-06T11:18:00Z">
              <w:r>
                <w:rPr>
                  <w:sz w:val="16"/>
                  <w:szCs w:val="16"/>
                </w:rPr>
                <w:t>2</w:t>
              </w:r>
            </w:ins>
            <w:bookmarkStart w:id="1663" w:name="_GoBack"/>
            <w:bookmarkEnd w:id="1663"/>
          </w:p>
        </w:tc>
        <w:tc>
          <w:tcPr>
            <w:tcW w:w="425" w:type="dxa"/>
            <w:shd w:val="solid" w:color="FFFFFF" w:fill="auto"/>
          </w:tcPr>
          <w:p w:rsidR="00AF36AA" w:rsidRDefault="00AF36AA" w:rsidP="00AF36AA">
            <w:pPr>
              <w:pStyle w:val="TAC"/>
              <w:rPr>
                <w:ins w:id="1664" w:author="Rapporteur" w:date="2018-12-03T14:44:00Z"/>
                <w:sz w:val="16"/>
                <w:szCs w:val="16"/>
              </w:rPr>
            </w:pPr>
            <w:ins w:id="1665" w:author="Rapporteur" w:date="2018-12-03T14:44:00Z">
              <w:r>
                <w:rPr>
                  <w:rFonts w:hint="eastAsia"/>
                  <w:sz w:val="16"/>
                  <w:szCs w:val="16"/>
                </w:rPr>
                <w:t>F</w:t>
              </w:r>
            </w:ins>
          </w:p>
        </w:tc>
        <w:tc>
          <w:tcPr>
            <w:tcW w:w="4962" w:type="dxa"/>
            <w:shd w:val="solid" w:color="FFFFFF" w:fill="auto"/>
          </w:tcPr>
          <w:p w:rsidR="00AF36AA" w:rsidRDefault="00AF36AA" w:rsidP="00AF36AA">
            <w:pPr>
              <w:pStyle w:val="TAL"/>
              <w:rPr>
                <w:ins w:id="1666" w:author="Rapporteur" w:date="2018-12-03T14:44:00Z"/>
                <w:sz w:val="16"/>
                <w:szCs w:val="16"/>
                <w:lang w:eastAsia="zh-CN"/>
              </w:rPr>
            </w:pPr>
            <w:ins w:id="1667" w:author="Rapporteur" w:date="2018-12-03T14:44:00Z">
              <w:r>
                <w:rPr>
                  <w:rFonts w:hint="eastAsia"/>
                  <w:sz w:val="16"/>
                  <w:szCs w:val="16"/>
                  <w:lang w:eastAsia="zh-CN"/>
                </w:rPr>
                <w:t>Array Range Correction</w:t>
              </w:r>
            </w:ins>
          </w:p>
        </w:tc>
        <w:tc>
          <w:tcPr>
            <w:tcW w:w="708" w:type="dxa"/>
            <w:shd w:val="solid" w:color="FFFFFF" w:fill="auto"/>
          </w:tcPr>
          <w:p w:rsidR="00AF36AA" w:rsidRDefault="00AF36AA" w:rsidP="00AF36AA">
            <w:pPr>
              <w:pStyle w:val="TAC"/>
              <w:rPr>
                <w:ins w:id="1668" w:author="Rapporteur" w:date="2018-12-03T14:44:00Z"/>
                <w:sz w:val="16"/>
                <w:szCs w:val="16"/>
                <w:lang w:eastAsia="zh-CN"/>
              </w:rPr>
            </w:pPr>
            <w:ins w:id="1669" w:author="Rapporteur" w:date="2018-12-03T14:45:00Z">
              <w:r>
                <w:rPr>
                  <w:rFonts w:hint="eastAsia"/>
                  <w:sz w:val="16"/>
                  <w:szCs w:val="16"/>
                  <w:lang w:eastAsia="zh-CN"/>
                </w:rPr>
                <w:t>15.2.0</w:t>
              </w:r>
            </w:ins>
          </w:p>
        </w:tc>
      </w:tr>
      <w:tr w:rsidR="002A24FD" w:rsidRPr="00630AB6" w:rsidTr="00870C57">
        <w:trPr>
          <w:ins w:id="1670" w:author="Rapporteur" w:date="2018-12-03T15:11:00Z"/>
        </w:trPr>
        <w:tc>
          <w:tcPr>
            <w:tcW w:w="800" w:type="dxa"/>
            <w:shd w:val="solid" w:color="FFFFFF" w:fill="auto"/>
          </w:tcPr>
          <w:p w:rsidR="002A24FD" w:rsidRDefault="002A24FD" w:rsidP="002A24FD">
            <w:pPr>
              <w:pStyle w:val="TAC"/>
              <w:rPr>
                <w:ins w:id="1671" w:author="Rapporteur" w:date="2018-12-03T15:11:00Z"/>
                <w:sz w:val="16"/>
                <w:szCs w:val="16"/>
                <w:lang w:eastAsia="zh-CN"/>
              </w:rPr>
            </w:pPr>
            <w:ins w:id="1672" w:author="Rapporteur" w:date="2018-12-03T15:11:00Z">
              <w:r>
                <w:rPr>
                  <w:rFonts w:hint="eastAsia"/>
                  <w:sz w:val="16"/>
                  <w:szCs w:val="16"/>
                  <w:lang w:eastAsia="zh-CN"/>
                </w:rPr>
                <w:t>2018-12</w:t>
              </w:r>
            </w:ins>
          </w:p>
        </w:tc>
        <w:tc>
          <w:tcPr>
            <w:tcW w:w="800" w:type="dxa"/>
            <w:shd w:val="solid" w:color="FFFFFF" w:fill="auto"/>
          </w:tcPr>
          <w:p w:rsidR="002A24FD" w:rsidRDefault="002A24FD" w:rsidP="002A24FD">
            <w:pPr>
              <w:pStyle w:val="TAC"/>
              <w:rPr>
                <w:ins w:id="1673" w:author="Rapporteur" w:date="2018-12-03T15:11:00Z"/>
                <w:sz w:val="16"/>
                <w:szCs w:val="16"/>
              </w:rPr>
            </w:pPr>
            <w:ins w:id="1674" w:author="Rapporteur" w:date="2018-12-03T15:11:00Z">
              <w:r>
                <w:rPr>
                  <w:rFonts w:hint="eastAsia"/>
                  <w:sz w:val="16"/>
                  <w:szCs w:val="16"/>
                </w:rPr>
                <w:t>CT#82</w:t>
              </w:r>
            </w:ins>
          </w:p>
        </w:tc>
        <w:tc>
          <w:tcPr>
            <w:tcW w:w="1094" w:type="dxa"/>
            <w:shd w:val="solid" w:color="FFFFFF" w:fill="auto"/>
          </w:tcPr>
          <w:p w:rsidR="002A24FD" w:rsidRDefault="002A24FD" w:rsidP="002A24FD">
            <w:pPr>
              <w:pStyle w:val="TAC"/>
              <w:rPr>
                <w:ins w:id="1675" w:author="Rapporteur" w:date="2018-12-03T15:11:00Z"/>
                <w:sz w:val="16"/>
                <w:szCs w:val="16"/>
                <w:lang w:eastAsia="zh-CN"/>
              </w:rPr>
            </w:pPr>
            <w:ins w:id="1676" w:author="Rapporteur" w:date="2018-12-03T15:11:00Z">
              <w:r>
                <w:rPr>
                  <w:rFonts w:hint="eastAsia"/>
                  <w:sz w:val="16"/>
                  <w:szCs w:val="16"/>
                  <w:lang w:eastAsia="zh-CN"/>
                </w:rPr>
                <w:t>CP-18xxxx</w:t>
              </w:r>
            </w:ins>
          </w:p>
        </w:tc>
        <w:tc>
          <w:tcPr>
            <w:tcW w:w="425" w:type="dxa"/>
            <w:shd w:val="solid" w:color="FFFFFF" w:fill="auto"/>
          </w:tcPr>
          <w:p w:rsidR="002A24FD" w:rsidRDefault="002A24FD" w:rsidP="002A24FD">
            <w:pPr>
              <w:pStyle w:val="TAL"/>
              <w:rPr>
                <w:ins w:id="1677" w:author="Rapporteur" w:date="2018-12-03T15:11:00Z"/>
                <w:sz w:val="16"/>
                <w:szCs w:val="16"/>
              </w:rPr>
            </w:pPr>
            <w:ins w:id="1678" w:author="Rapporteur" w:date="2018-12-03T15:11:00Z">
              <w:r>
                <w:rPr>
                  <w:rFonts w:hint="eastAsia"/>
                  <w:sz w:val="16"/>
                  <w:szCs w:val="16"/>
                </w:rPr>
                <w:t>0016</w:t>
              </w:r>
            </w:ins>
          </w:p>
        </w:tc>
        <w:tc>
          <w:tcPr>
            <w:tcW w:w="425" w:type="dxa"/>
            <w:shd w:val="solid" w:color="FFFFFF" w:fill="auto"/>
          </w:tcPr>
          <w:p w:rsidR="002A24FD" w:rsidRDefault="002A24FD" w:rsidP="002A24FD">
            <w:pPr>
              <w:pStyle w:val="TAR"/>
              <w:rPr>
                <w:ins w:id="1679" w:author="Rapporteur" w:date="2018-12-03T15:11:00Z"/>
                <w:sz w:val="16"/>
                <w:szCs w:val="16"/>
              </w:rPr>
            </w:pPr>
            <w:ins w:id="1680" w:author="Rapporteur" w:date="2018-12-03T15:11:00Z">
              <w:r>
                <w:rPr>
                  <w:rFonts w:hint="eastAsia"/>
                  <w:sz w:val="16"/>
                  <w:szCs w:val="16"/>
                </w:rPr>
                <w:t>1</w:t>
              </w:r>
            </w:ins>
          </w:p>
        </w:tc>
        <w:tc>
          <w:tcPr>
            <w:tcW w:w="425" w:type="dxa"/>
            <w:shd w:val="solid" w:color="FFFFFF" w:fill="auto"/>
          </w:tcPr>
          <w:p w:rsidR="002A24FD" w:rsidRDefault="002A24FD" w:rsidP="002A24FD">
            <w:pPr>
              <w:pStyle w:val="TAC"/>
              <w:rPr>
                <w:ins w:id="1681" w:author="Rapporteur" w:date="2018-12-03T15:11:00Z"/>
                <w:sz w:val="16"/>
                <w:szCs w:val="16"/>
              </w:rPr>
            </w:pPr>
            <w:ins w:id="1682" w:author="Rapporteur" w:date="2018-12-03T15:11:00Z">
              <w:r>
                <w:rPr>
                  <w:rFonts w:hint="eastAsia"/>
                  <w:sz w:val="16"/>
                  <w:szCs w:val="16"/>
                </w:rPr>
                <w:t>F</w:t>
              </w:r>
            </w:ins>
          </w:p>
        </w:tc>
        <w:tc>
          <w:tcPr>
            <w:tcW w:w="4962" w:type="dxa"/>
            <w:shd w:val="solid" w:color="FFFFFF" w:fill="auto"/>
          </w:tcPr>
          <w:p w:rsidR="002A24FD" w:rsidRDefault="002A24FD" w:rsidP="002A24FD">
            <w:pPr>
              <w:pStyle w:val="TAL"/>
              <w:rPr>
                <w:ins w:id="1683" w:author="Rapporteur" w:date="2018-12-03T15:11:00Z"/>
                <w:sz w:val="16"/>
                <w:szCs w:val="16"/>
                <w:lang w:eastAsia="zh-CN"/>
              </w:rPr>
            </w:pPr>
            <w:ins w:id="1684" w:author="Rapporteur" w:date="2018-12-03T15:12:00Z">
              <w:r>
                <w:rPr>
                  <w:rFonts w:hint="eastAsia"/>
                  <w:sz w:val="16"/>
                  <w:szCs w:val="16"/>
                  <w:lang w:eastAsia="zh-CN"/>
                </w:rPr>
                <w:t xml:space="preserve">OpenAPI </w:t>
              </w:r>
              <w:r>
                <w:rPr>
                  <w:sz w:val="16"/>
                  <w:szCs w:val="16"/>
                  <w:lang w:eastAsia="zh-CN"/>
                </w:rPr>
                <w:t>Corrections</w:t>
              </w:r>
            </w:ins>
          </w:p>
        </w:tc>
        <w:tc>
          <w:tcPr>
            <w:tcW w:w="708" w:type="dxa"/>
            <w:shd w:val="solid" w:color="FFFFFF" w:fill="auto"/>
          </w:tcPr>
          <w:p w:rsidR="002A24FD" w:rsidRDefault="002A24FD" w:rsidP="002A24FD">
            <w:pPr>
              <w:pStyle w:val="TAC"/>
              <w:rPr>
                <w:ins w:id="1685" w:author="Rapporteur" w:date="2018-12-03T15:11:00Z"/>
                <w:sz w:val="16"/>
                <w:szCs w:val="16"/>
                <w:lang w:eastAsia="zh-CN"/>
              </w:rPr>
            </w:pPr>
            <w:ins w:id="1686" w:author="Rapporteur" w:date="2018-12-03T15:12:00Z">
              <w:r>
                <w:rPr>
                  <w:rFonts w:hint="eastAsia"/>
                  <w:sz w:val="16"/>
                  <w:szCs w:val="16"/>
                  <w:lang w:eastAsia="zh-CN"/>
                </w:rPr>
                <w:t>15.2.0</w:t>
              </w:r>
            </w:ins>
          </w:p>
        </w:tc>
      </w:tr>
      <w:tr w:rsidR="00500CE5" w:rsidRPr="00630AB6" w:rsidTr="00870C57">
        <w:trPr>
          <w:ins w:id="1687" w:author="Rapporteur" w:date="2018-12-03T15:19:00Z"/>
        </w:trPr>
        <w:tc>
          <w:tcPr>
            <w:tcW w:w="800" w:type="dxa"/>
            <w:shd w:val="solid" w:color="FFFFFF" w:fill="auto"/>
          </w:tcPr>
          <w:p w:rsidR="00500CE5" w:rsidRDefault="00500CE5" w:rsidP="00500CE5">
            <w:pPr>
              <w:pStyle w:val="TAC"/>
              <w:rPr>
                <w:ins w:id="1688" w:author="Rapporteur" w:date="2018-12-03T15:19:00Z"/>
                <w:sz w:val="16"/>
                <w:szCs w:val="16"/>
                <w:lang w:eastAsia="zh-CN"/>
              </w:rPr>
            </w:pPr>
            <w:ins w:id="1689" w:author="Rapporteur" w:date="2018-12-03T15:19:00Z">
              <w:r>
                <w:rPr>
                  <w:rFonts w:hint="eastAsia"/>
                  <w:sz w:val="16"/>
                  <w:szCs w:val="16"/>
                  <w:lang w:eastAsia="zh-CN"/>
                </w:rPr>
                <w:t>2018-12</w:t>
              </w:r>
            </w:ins>
          </w:p>
        </w:tc>
        <w:tc>
          <w:tcPr>
            <w:tcW w:w="800" w:type="dxa"/>
            <w:shd w:val="solid" w:color="FFFFFF" w:fill="auto"/>
          </w:tcPr>
          <w:p w:rsidR="00500CE5" w:rsidRDefault="00500CE5" w:rsidP="00500CE5">
            <w:pPr>
              <w:pStyle w:val="TAC"/>
              <w:rPr>
                <w:ins w:id="1690" w:author="Rapporteur" w:date="2018-12-03T15:19:00Z"/>
                <w:sz w:val="16"/>
                <w:szCs w:val="16"/>
              </w:rPr>
            </w:pPr>
            <w:ins w:id="1691" w:author="Rapporteur" w:date="2018-12-03T15:19:00Z">
              <w:r>
                <w:rPr>
                  <w:rFonts w:hint="eastAsia"/>
                  <w:sz w:val="16"/>
                  <w:szCs w:val="16"/>
                </w:rPr>
                <w:t>CT#82</w:t>
              </w:r>
            </w:ins>
          </w:p>
        </w:tc>
        <w:tc>
          <w:tcPr>
            <w:tcW w:w="1094" w:type="dxa"/>
            <w:shd w:val="solid" w:color="FFFFFF" w:fill="auto"/>
          </w:tcPr>
          <w:p w:rsidR="00500CE5" w:rsidRDefault="00500CE5" w:rsidP="00500CE5">
            <w:pPr>
              <w:pStyle w:val="TAC"/>
              <w:rPr>
                <w:ins w:id="1692" w:author="Rapporteur" w:date="2018-12-03T15:19:00Z"/>
                <w:sz w:val="16"/>
                <w:szCs w:val="16"/>
                <w:lang w:eastAsia="zh-CN"/>
              </w:rPr>
            </w:pPr>
            <w:ins w:id="1693" w:author="Rapporteur" w:date="2018-12-03T15:19:00Z">
              <w:r>
                <w:rPr>
                  <w:rFonts w:hint="eastAsia"/>
                  <w:sz w:val="16"/>
                  <w:szCs w:val="16"/>
                  <w:lang w:eastAsia="zh-CN"/>
                </w:rPr>
                <w:t>CP-18xxxx</w:t>
              </w:r>
            </w:ins>
          </w:p>
        </w:tc>
        <w:tc>
          <w:tcPr>
            <w:tcW w:w="425" w:type="dxa"/>
            <w:shd w:val="solid" w:color="FFFFFF" w:fill="auto"/>
          </w:tcPr>
          <w:p w:rsidR="00500CE5" w:rsidRDefault="00500CE5" w:rsidP="00500CE5">
            <w:pPr>
              <w:pStyle w:val="TAL"/>
              <w:rPr>
                <w:ins w:id="1694" w:author="Rapporteur" w:date="2018-12-03T15:19:00Z"/>
                <w:sz w:val="16"/>
                <w:szCs w:val="16"/>
              </w:rPr>
            </w:pPr>
            <w:ins w:id="1695" w:author="Rapporteur" w:date="2018-12-03T15:19:00Z">
              <w:r>
                <w:rPr>
                  <w:rFonts w:hint="eastAsia"/>
                  <w:sz w:val="16"/>
                  <w:szCs w:val="16"/>
                </w:rPr>
                <w:t>0017</w:t>
              </w:r>
            </w:ins>
          </w:p>
        </w:tc>
        <w:tc>
          <w:tcPr>
            <w:tcW w:w="425" w:type="dxa"/>
            <w:shd w:val="solid" w:color="FFFFFF" w:fill="auto"/>
          </w:tcPr>
          <w:p w:rsidR="00500CE5" w:rsidRDefault="00500CE5" w:rsidP="00500CE5">
            <w:pPr>
              <w:pStyle w:val="TAR"/>
              <w:rPr>
                <w:ins w:id="1696" w:author="Rapporteur" w:date="2018-12-03T15:19:00Z"/>
                <w:sz w:val="16"/>
                <w:szCs w:val="16"/>
              </w:rPr>
            </w:pPr>
            <w:ins w:id="1697" w:author="Rapporteur" w:date="2018-12-03T15:19:00Z">
              <w:r>
                <w:rPr>
                  <w:rFonts w:hint="eastAsia"/>
                  <w:sz w:val="16"/>
                  <w:szCs w:val="16"/>
                </w:rPr>
                <w:t>2</w:t>
              </w:r>
            </w:ins>
          </w:p>
        </w:tc>
        <w:tc>
          <w:tcPr>
            <w:tcW w:w="425" w:type="dxa"/>
            <w:shd w:val="solid" w:color="FFFFFF" w:fill="auto"/>
          </w:tcPr>
          <w:p w:rsidR="00500CE5" w:rsidRDefault="00500CE5" w:rsidP="00500CE5">
            <w:pPr>
              <w:pStyle w:val="TAC"/>
              <w:rPr>
                <w:ins w:id="1698" w:author="Rapporteur" w:date="2018-12-03T15:19:00Z"/>
                <w:sz w:val="16"/>
                <w:szCs w:val="16"/>
              </w:rPr>
            </w:pPr>
            <w:ins w:id="1699" w:author="Rapporteur" w:date="2018-12-03T15:19:00Z">
              <w:r>
                <w:rPr>
                  <w:rFonts w:hint="eastAsia"/>
                  <w:sz w:val="16"/>
                  <w:szCs w:val="16"/>
                </w:rPr>
                <w:t>F</w:t>
              </w:r>
            </w:ins>
          </w:p>
        </w:tc>
        <w:tc>
          <w:tcPr>
            <w:tcW w:w="4962" w:type="dxa"/>
            <w:shd w:val="solid" w:color="FFFFFF" w:fill="auto"/>
          </w:tcPr>
          <w:p w:rsidR="00500CE5" w:rsidRDefault="00500CE5" w:rsidP="00500CE5">
            <w:pPr>
              <w:pStyle w:val="TAL"/>
              <w:rPr>
                <w:ins w:id="1700" w:author="Rapporteur" w:date="2018-12-03T15:19:00Z"/>
                <w:sz w:val="16"/>
                <w:szCs w:val="16"/>
                <w:lang w:eastAsia="zh-CN"/>
              </w:rPr>
            </w:pPr>
            <w:ins w:id="1701" w:author="Rapporteur" w:date="2018-12-03T15:19:00Z">
              <w:r w:rsidRPr="00500CE5">
                <w:rPr>
                  <w:sz w:val="16"/>
                  <w:szCs w:val="16"/>
                  <w:lang w:eastAsia="zh-CN"/>
                </w:rPr>
                <w:t>Subscription Lifetime for NSSAI Availability Event Subscription</w:t>
              </w:r>
            </w:ins>
          </w:p>
        </w:tc>
        <w:tc>
          <w:tcPr>
            <w:tcW w:w="708" w:type="dxa"/>
            <w:shd w:val="solid" w:color="FFFFFF" w:fill="auto"/>
          </w:tcPr>
          <w:p w:rsidR="00500CE5" w:rsidRDefault="00500CE5" w:rsidP="00500CE5">
            <w:pPr>
              <w:pStyle w:val="TAC"/>
              <w:rPr>
                <w:ins w:id="1702" w:author="Rapporteur" w:date="2018-12-03T15:19:00Z"/>
                <w:sz w:val="16"/>
                <w:szCs w:val="16"/>
                <w:lang w:eastAsia="zh-CN"/>
              </w:rPr>
            </w:pPr>
            <w:ins w:id="1703" w:author="Rapporteur" w:date="2018-12-03T15:19:00Z">
              <w:r>
                <w:rPr>
                  <w:rFonts w:hint="eastAsia"/>
                  <w:sz w:val="16"/>
                  <w:szCs w:val="16"/>
                  <w:lang w:eastAsia="zh-CN"/>
                </w:rPr>
                <w:t>15.2.0</w:t>
              </w:r>
            </w:ins>
          </w:p>
        </w:tc>
      </w:tr>
      <w:tr w:rsidR="00C55F85" w:rsidRPr="00630AB6" w:rsidTr="00870C57">
        <w:trPr>
          <w:ins w:id="1704" w:author="Rapporteur" w:date="2018-12-03T15:25:00Z"/>
        </w:trPr>
        <w:tc>
          <w:tcPr>
            <w:tcW w:w="800" w:type="dxa"/>
            <w:shd w:val="solid" w:color="FFFFFF" w:fill="auto"/>
          </w:tcPr>
          <w:p w:rsidR="00C55F85" w:rsidRDefault="00C55F85" w:rsidP="00C55F85">
            <w:pPr>
              <w:pStyle w:val="TAC"/>
              <w:rPr>
                <w:ins w:id="1705" w:author="Rapporteur" w:date="2018-12-03T15:25:00Z"/>
                <w:sz w:val="16"/>
                <w:szCs w:val="16"/>
                <w:lang w:eastAsia="zh-CN"/>
              </w:rPr>
            </w:pPr>
            <w:ins w:id="1706" w:author="Rapporteur" w:date="2018-12-03T15:25:00Z">
              <w:r>
                <w:rPr>
                  <w:rFonts w:hint="eastAsia"/>
                  <w:sz w:val="16"/>
                  <w:szCs w:val="16"/>
                  <w:lang w:eastAsia="zh-CN"/>
                </w:rPr>
                <w:t>2018-12</w:t>
              </w:r>
            </w:ins>
          </w:p>
        </w:tc>
        <w:tc>
          <w:tcPr>
            <w:tcW w:w="800" w:type="dxa"/>
            <w:shd w:val="solid" w:color="FFFFFF" w:fill="auto"/>
          </w:tcPr>
          <w:p w:rsidR="00C55F85" w:rsidRDefault="00C55F85" w:rsidP="00C55F85">
            <w:pPr>
              <w:pStyle w:val="TAC"/>
              <w:rPr>
                <w:ins w:id="1707" w:author="Rapporteur" w:date="2018-12-03T15:25:00Z"/>
                <w:sz w:val="16"/>
                <w:szCs w:val="16"/>
              </w:rPr>
            </w:pPr>
            <w:ins w:id="1708" w:author="Rapporteur" w:date="2018-12-03T15:25:00Z">
              <w:r>
                <w:rPr>
                  <w:rFonts w:hint="eastAsia"/>
                  <w:sz w:val="16"/>
                  <w:szCs w:val="16"/>
                </w:rPr>
                <w:t>CT#82</w:t>
              </w:r>
            </w:ins>
          </w:p>
        </w:tc>
        <w:tc>
          <w:tcPr>
            <w:tcW w:w="1094" w:type="dxa"/>
            <w:shd w:val="solid" w:color="FFFFFF" w:fill="auto"/>
          </w:tcPr>
          <w:p w:rsidR="00C55F85" w:rsidRDefault="00C55F85" w:rsidP="00C55F85">
            <w:pPr>
              <w:pStyle w:val="TAC"/>
              <w:rPr>
                <w:ins w:id="1709" w:author="Rapporteur" w:date="2018-12-03T15:25:00Z"/>
                <w:sz w:val="16"/>
                <w:szCs w:val="16"/>
                <w:lang w:eastAsia="zh-CN"/>
              </w:rPr>
            </w:pPr>
            <w:ins w:id="1710" w:author="Rapporteur" w:date="2018-12-03T15:25:00Z">
              <w:r>
                <w:rPr>
                  <w:rFonts w:hint="eastAsia"/>
                  <w:sz w:val="16"/>
                  <w:szCs w:val="16"/>
                  <w:lang w:eastAsia="zh-CN"/>
                </w:rPr>
                <w:t>CP-18xxxx</w:t>
              </w:r>
            </w:ins>
          </w:p>
        </w:tc>
        <w:tc>
          <w:tcPr>
            <w:tcW w:w="425" w:type="dxa"/>
            <w:shd w:val="solid" w:color="FFFFFF" w:fill="auto"/>
          </w:tcPr>
          <w:p w:rsidR="00C55F85" w:rsidRDefault="00C55F85" w:rsidP="00C55F85">
            <w:pPr>
              <w:pStyle w:val="TAL"/>
              <w:rPr>
                <w:ins w:id="1711" w:author="Rapporteur" w:date="2018-12-03T15:25:00Z"/>
                <w:sz w:val="16"/>
                <w:szCs w:val="16"/>
              </w:rPr>
            </w:pPr>
            <w:ins w:id="1712" w:author="Rapporteur" w:date="2018-12-03T15:25:00Z">
              <w:r>
                <w:rPr>
                  <w:rFonts w:hint="eastAsia"/>
                  <w:sz w:val="16"/>
                  <w:szCs w:val="16"/>
                </w:rPr>
                <w:t>0018</w:t>
              </w:r>
            </w:ins>
          </w:p>
        </w:tc>
        <w:tc>
          <w:tcPr>
            <w:tcW w:w="425" w:type="dxa"/>
            <w:shd w:val="solid" w:color="FFFFFF" w:fill="auto"/>
          </w:tcPr>
          <w:p w:rsidR="00C55F85" w:rsidRDefault="00C55F85" w:rsidP="00C55F85">
            <w:pPr>
              <w:pStyle w:val="TAR"/>
              <w:rPr>
                <w:ins w:id="1713" w:author="Rapporteur" w:date="2018-12-03T15:25:00Z"/>
                <w:sz w:val="16"/>
                <w:szCs w:val="16"/>
              </w:rPr>
            </w:pPr>
          </w:p>
        </w:tc>
        <w:tc>
          <w:tcPr>
            <w:tcW w:w="425" w:type="dxa"/>
            <w:shd w:val="solid" w:color="FFFFFF" w:fill="auto"/>
          </w:tcPr>
          <w:p w:rsidR="00C55F85" w:rsidRDefault="00C55F85" w:rsidP="00C55F85">
            <w:pPr>
              <w:pStyle w:val="TAC"/>
              <w:rPr>
                <w:ins w:id="1714" w:author="Rapporteur" w:date="2018-12-03T15:25:00Z"/>
                <w:sz w:val="16"/>
                <w:szCs w:val="16"/>
              </w:rPr>
            </w:pPr>
            <w:ins w:id="1715" w:author="Rapporteur" w:date="2018-12-03T15:25:00Z">
              <w:r>
                <w:rPr>
                  <w:rFonts w:hint="eastAsia"/>
                  <w:sz w:val="16"/>
                  <w:szCs w:val="16"/>
                </w:rPr>
                <w:t>F</w:t>
              </w:r>
            </w:ins>
          </w:p>
        </w:tc>
        <w:tc>
          <w:tcPr>
            <w:tcW w:w="4962" w:type="dxa"/>
            <w:shd w:val="solid" w:color="FFFFFF" w:fill="auto"/>
          </w:tcPr>
          <w:p w:rsidR="00C55F85" w:rsidRPr="00500CE5" w:rsidRDefault="00C55F85" w:rsidP="00C55F85">
            <w:pPr>
              <w:pStyle w:val="TAL"/>
              <w:rPr>
                <w:ins w:id="1716" w:author="Rapporteur" w:date="2018-12-03T15:25:00Z"/>
                <w:sz w:val="16"/>
                <w:szCs w:val="16"/>
                <w:lang w:eastAsia="zh-CN"/>
              </w:rPr>
            </w:pPr>
            <w:ins w:id="1717" w:author="Rapporteur" w:date="2018-12-03T15:26:00Z">
              <w:r w:rsidRPr="00C55F85">
                <w:rPr>
                  <w:sz w:val="16"/>
                  <w:szCs w:val="16"/>
                  <w:lang w:eastAsia="zh-CN"/>
                </w:rPr>
                <w:t>Correction of Resource URI structure</w:t>
              </w:r>
            </w:ins>
          </w:p>
        </w:tc>
        <w:tc>
          <w:tcPr>
            <w:tcW w:w="708" w:type="dxa"/>
            <w:shd w:val="solid" w:color="FFFFFF" w:fill="auto"/>
          </w:tcPr>
          <w:p w:rsidR="00C55F85" w:rsidRDefault="00C55F85" w:rsidP="00C55F85">
            <w:pPr>
              <w:pStyle w:val="TAC"/>
              <w:rPr>
                <w:ins w:id="1718" w:author="Rapporteur" w:date="2018-12-03T15:25:00Z"/>
                <w:sz w:val="16"/>
                <w:szCs w:val="16"/>
                <w:lang w:eastAsia="zh-CN"/>
              </w:rPr>
            </w:pPr>
            <w:ins w:id="1719" w:author="Rapporteur" w:date="2018-12-03T15:26:00Z">
              <w:r>
                <w:rPr>
                  <w:rFonts w:hint="eastAsia"/>
                  <w:sz w:val="16"/>
                  <w:szCs w:val="16"/>
                  <w:lang w:eastAsia="zh-CN"/>
                </w:rPr>
                <w:t>15.2.0</w:t>
              </w:r>
            </w:ins>
          </w:p>
        </w:tc>
      </w:tr>
      <w:tr w:rsidR="002B0EAC" w:rsidRPr="00630AB6" w:rsidTr="00870C57">
        <w:trPr>
          <w:ins w:id="1720" w:author="Rapporteur" w:date="2018-12-03T15:29:00Z"/>
        </w:trPr>
        <w:tc>
          <w:tcPr>
            <w:tcW w:w="800" w:type="dxa"/>
            <w:shd w:val="solid" w:color="FFFFFF" w:fill="auto"/>
          </w:tcPr>
          <w:p w:rsidR="002B0EAC" w:rsidRDefault="002B0EAC" w:rsidP="002B0EAC">
            <w:pPr>
              <w:pStyle w:val="TAC"/>
              <w:rPr>
                <w:ins w:id="1721" w:author="Rapporteur" w:date="2018-12-03T15:29:00Z"/>
                <w:sz w:val="16"/>
                <w:szCs w:val="16"/>
                <w:lang w:eastAsia="zh-CN"/>
              </w:rPr>
            </w:pPr>
            <w:ins w:id="1722" w:author="Rapporteur" w:date="2018-12-03T15:30:00Z">
              <w:r>
                <w:rPr>
                  <w:rFonts w:hint="eastAsia"/>
                  <w:sz w:val="16"/>
                  <w:szCs w:val="16"/>
                  <w:lang w:eastAsia="zh-CN"/>
                </w:rPr>
                <w:t>2018-12</w:t>
              </w:r>
            </w:ins>
          </w:p>
        </w:tc>
        <w:tc>
          <w:tcPr>
            <w:tcW w:w="800" w:type="dxa"/>
            <w:shd w:val="solid" w:color="FFFFFF" w:fill="auto"/>
          </w:tcPr>
          <w:p w:rsidR="002B0EAC" w:rsidRDefault="002B0EAC" w:rsidP="002B0EAC">
            <w:pPr>
              <w:pStyle w:val="TAC"/>
              <w:rPr>
                <w:ins w:id="1723" w:author="Rapporteur" w:date="2018-12-03T15:29:00Z"/>
                <w:sz w:val="16"/>
                <w:szCs w:val="16"/>
              </w:rPr>
            </w:pPr>
            <w:ins w:id="1724" w:author="Rapporteur" w:date="2018-12-03T15:30:00Z">
              <w:r>
                <w:rPr>
                  <w:rFonts w:hint="eastAsia"/>
                  <w:sz w:val="16"/>
                  <w:szCs w:val="16"/>
                </w:rPr>
                <w:t>CT#82</w:t>
              </w:r>
            </w:ins>
          </w:p>
        </w:tc>
        <w:tc>
          <w:tcPr>
            <w:tcW w:w="1094" w:type="dxa"/>
            <w:shd w:val="solid" w:color="FFFFFF" w:fill="auto"/>
          </w:tcPr>
          <w:p w:rsidR="002B0EAC" w:rsidRDefault="002B0EAC" w:rsidP="002B0EAC">
            <w:pPr>
              <w:pStyle w:val="TAC"/>
              <w:rPr>
                <w:ins w:id="1725" w:author="Rapporteur" w:date="2018-12-03T15:29:00Z"/>
                <w:sz w:val="16"/>
                <w:szCs w:val="16"/>
                <w:lang w:eastAsia="zh-CN"/>
              </w:rPr>
            </w:pPr>
            <w:ins w:id="1726" w:author="Rapporteur" w:date="2018-12-03T15:30:00Z">
              <w:r>
                <w:rPr>
                  <w:rFonts w:hint="eastAsia"/>
                  <w:sz w:val="16"/>
                  <w:szCs w:val="16"/>
                  <w:lang w:eastAsia="zh-CN"/>
                </w:rPr>
                <w:t>CP-18xxxx</w:t>
              </w:r>
            </w:ins>
          </w:p>
        </w:tc>
        <w:tc>
          <w:tcPr>
            <w:tcW w:w="425" w:type="dxa"/>
            <w:shd w:val="solid" w:color="FFFFFF" w:fill="auto"/>
          </w:tcPr>
          <w:p w:rsidR="002B0EAC" w:rsidRDefault="002B0EAC" w:rsidP="002B0EAC">
            <w:pPr>
              <w:pStyle w:val="TAL"/>
              <w:rPr>
                <w:ins w:id="1727" w:author="Rapporteur" w:date="2018-12-03T15:29:00Z"/>
                <w:sz w:val="16"/>
                <w:szCs w:val="16"/>
              </w:rPr>
            </w:pPr>
            <w:ins w:id="1728" w:author="Rapporteur" w:date="2018-12-03T15:29:00Z">
              <w:r>
                <w:rPr>
                  <w:rFonts w:hint="eastAsia"/>
                  <w:sz w:val="16"/>
                  <w:szCs w:val="16"/>
                </w:rPr>
                <w:t>0019</w:t>
              </w:r>
            </w:ins>
          </w:p>
        </w:tc>
        <w:tc>
          <w:tcPr>
            <w:tcW w:w="425" w:type="dxa"/>
            <w:shd w:val="solid" w:color="FFFFFF" w:fill="auto"/>
          </w:tcPr>
          <w:p w:rsidR="002B0EAC" w:rsidRDefault="002B0EAC" w:rsidP="002B0EAC">
            <w:pPr>
              <w:pStyle w:val="TAR"/>
              <w:rPr>
                <w:ins w:id="1729" w:author="Rapporteur" w:date="2018-12-03T15:29:00Z"/>
                <w:sz w:val="16"/>
                <w:szCs w:val="16"/>
              </w:rPr>
            </w:pPr>
          </w:p>
        </w:tc>
        <w:tc>
          <w:tcPr>
            <w:tcW w:w="425" w:type="dxa"/>
            <w:shd w:val="solid" w:color="FFFFFF" w:fill="auto"/>
          </w:tcPr>
          <w:p w:rsidR="002B0EAC" w:rsidRDefault="002B0EAC" w:rsidP="002B0EAC">
            <w:pPr>
              <w:pStyle w:val="TAC"/>
              <w:rPr>
                <w:ins w:id="1730" w:author="Rapporteur" w:date="2018-12-03T15:29:00Z"/>
                <w:sz w:val="16"/>
                <w:szCs w:val="16"/>
              </w:rPr>
            </w:pPr>
            <w:ins w:id="1731" w:author="Rapporteur" w:date="2018-12-03T15:30:00Z">
              <w:r>
                <w:rPr>
                  <w:rFonts w:hint="eastAsia"/>
                  <w:sz w:val="16"/>
                  <w:szCs w:val="16"/>
                </w:rPr>
                <w:t>F</w:t>
              </w:r>
            </w:ins>
          </w:p>
        </w:tc>
        <w:tc>
          <w:tcPr>
            <w:tcW w:w="4962" w:type="dxa"/>
            <w:shd w:val="solid" w:color="FFFFFF" w:fill="auto"/>
          </w:tcPr>
          <w:p w:rsidR="002B0EAC" w:rsidRPr="00C55F85" w:rsidRDefault="002B0EAC" w:rsidP="002B0EAC">
            <w:pPr>
              <w:pStyle w:val="TAL"/>
              <w:rPr>
                <w:ins w:id="1732" w:author="Rapporteur" w:date="2018-12-03T15:29:00Z"/>
                <w:sz w:val="16"/>
                <w:szCs w:val="16"/>
                <w:lang w:eastAsia="zh-CN"/>
              </w:rPr>
            </w:pPr>
            <w:ins w:id="1733" w:author="Rapporteur" w:date="2018-12-03T15:30:00Z">
              <w:r w:rsidRPr="002B0EAC">
                <w:rPr>
                  <w:sz w:val="16"/>
                  <w:szCs w:val="16"/>
                  <w:lang w:eastAsia="zh-CN"/>
                </w:rPr>
                <w:t>Add Delete Service Operation in Nnssf_NSSAIAvailability Service</w:t>
              </w:r>
            </w:ins>
          </w:p>
        </w:tc>
        <w:tc>
          <w:tcPr>
            <w:tcW w:w="708" w:type="dxa"/>
            <w:shd w:val="solid" w:color="FFFFFF" w:fill="auto"/>
          </w:tcPr>
          <w:p w:rsidR="002B0EAC" w:rsidRDefault="002B0EAC" w:rsidP="002B0EAC">
            <w:pPr>
              <w:pStyle w:val="TAC"/>
              <w:rPr>
                <w:ins w:id="1734" w:author="Rapporteur" w:date="2018-12-03T15:29:00Z"/>
                <w:sz w:val="16"/>
                <w:szCs w:val="16"/>
                <w:lang w:eastAsia="zh-CN"/>
              </w:rPr>
            </w:pPr>
            <w:ins w:id="1735" w:author="Rapporteur" w:date="2018-12-03T15:30:00Z">
              <w:r>
                <w:rPr>
                  <w:rFonts w:hint="eastAsia"/>
                  <w:sz w:val="16"/>
                  <w:szCs w:val="16"/>
                  <w:lang w:eastAsia="zh-CN"/>
                </w:rPr>
                <w:t>15.2.0</w:t>
              </w:r>
            </w:ins>
          </w:p>
        </w:tc>
      </w:tr>
      <w:tr w:rsidR="00CB3BA4" w:rsidRPr="00630AB6" w:rsidTr="00870C57">
        <w:trPr>
          <w:ins w:id="1736" w:author="Rapporteur" w:date="2018-12-03T15:31:00Z"/>
        </w:trPr>
        <w:tc>
          <w:tcPr>
            <w:tcW w:w="800" w:type="dxa"/>
            <w:shd w:val="solid" w:color="FFFFFF" w:fill="auto"/>
          </w:tcPr>
          <w:p w:rsidR="00CB3BA4" w:rsidRDefault="00CB3BA4" w:rsidP="00CB3BA4">
            <w:pPr>
              <w:pStyle w:val="TAC"/>
              <w:rPr>
                <w:ins w:id="1737" w:author="Rapporteur" w:date="2018-12-03T15:31:00Z"/>
                <w:sz w:val="16"/>
                <w:szCs w:val="16"/>
                <w:lang w:eastAsia="zh-CN"/>
              </w:rPr>
            </w:pPr>
            <w:ins w:id="1738" w:author="Rapporteur" w:date="2018-12-03T15:31:00Z">
              <w:r>
                <w:rPr>
                  <w:rFonts w:hint="eastAsia"/>
                  <w:sz w:val="16"/>
                  <w:szCs w:val="16"/>
                  <w:lang w:eastAsia="zh-CN"/>
                </w:rPr>
                <w:t>2018-12</w:t>
              </w:r>
            </w:ins>
          </w:p>
        </w:tc>
        <w:tc>
          <w:tcPr>
            <w:tcW w:w="800" w:type="dxa"/>
            <w:shd w:val="solid" w:color="FFFFFF" w:fill="auto"/>
          </w:tcPr>
          <w:p w:rsidR="00CB3BA4" w:rsidRDefault="00CB3BA4" w:rsidP="00CB3BA4">
            <w:pPr>
              <w:pStyle w:val="TAC"/>
              <w:rPr>
                <w:ins w:id="1739" w:author="Rapporteur" w:date="2018-12-03T15:31:00Z"/>
                <w:sz w:val="16"/>
                <w:szCs w:val="16"/>
              </w:rPr>
            </w:pPr>
            <w:ins w:id="1740" w:author="Rapporteur" w:date="2018-12-03T15:31:00Z">
              <w:r>
                <w:rPr>
                  <w:rFonts w:hint="eastAsia"/>
                  <w:sz w:val="16"/>
                  <w:szCs w:val="16"/>
                </w:rPr>
                <w:t>CT#82</w:t>
              </w:r>
            </w:ins>
          </w:p>
        </w:tc>
        <w:tc>
          <w:tcPr>
            <w:tcW w:w="1094" w:type="dxa"/>
            <w:shd w:val="solid" w:color="FFFFFF" w:fill="auto"/>
          </w:tcPr>
          <w:p w:rsidR="00CB3BA4" w:rsidRDefault="00CB3BA4" w:rsidP="00CB3BA4">
            <w:pPr>
              <w:pStyle w:val="TAC"/>
              <w:rPr>
                <w:ins w:id="1741" w:author="Rapporteur" w:date="2018-12-03T15:31:00Z"/>
                <w:sz w:val="16"/>
                <w:szCs w:val="16"/>
                <w:lang w:eastAsia="zh-CN"/>
              </w:rPr>
            </w:pPr>
            <w:ins w:id="1742" w:author="Rapporteur" w:date="2018-12-03T15:31:00Z">
              <w:r>
                <w:rPr>
                  <w:rFonts w:hint="eastAsia"/>
                  <w:sz w:val="16"/>
                  <w:szCs w:val="16"/>
                  <w:lang w:eastAsia="zh-CN"/>
                </w:rPr>
                <w:t>CP-18xxxx</w:t>
              </w:r>
            </w:ins>
          </w:p>
        </w:tc>
        <w:tc>
          <w:tcPr>
            <w:tcW w:w="425" w:type="dxa"/>
            <w:shd w:val="solid" w:color="FFFFFF" w:fill="auto"/>
          </w:tcPr>
          <w:p w:rsidR="00CB3BA4" w:rsidRDefault="00CB3BA4" w:rsidP="00CB3BA4">
            <w:pPr>
              <w:pStyle w:val="TAL"/>
              <w:rPr>
                <w:ins w:id="1743" w:author="Rapporteur" w:date="2018-12-03T15:31:00Z"/>
                <w:sz w:val="16"/>
                <w:szCs w:val="16"/>
              </w:rPr>
            </w:pPr>
            <w:ins w:id="1744" w:author="Rapporteur" w:date="2018-12-03T15:31:00Z">
              <w:r>
                <w:rPr>
                  <w:rFonts w:hint="eastAsia"/>
                  <w:sz w:val="16"/>
                  <w:szCs w:val="16"/>
                </w:rPr>
                <w:t>0020</w:t>
              </w:r>
            </w:ins>
          </w:p>
        </w:tc>
        <w:tc>
          <w:tcPr>
            <w:tcW w:w="425" w:type="dxa"/>
            <w:shd w:val="solid" w:color="FFFFFF" w:fill="auto"/>
          </w:tcPr>
          <w:p w:rsidR="00CB3BA4" w:rsidRDefault="00CB3BA4" w:rsidP="00CB3BA4">
            <w:pPr>
              <w:pStyle w:val="TAR"/>
              <w:rPr>
                <w:ins w:id="1745" w:author="Rapporteur" w:date="2018-12-03T15:31:00Z"/>
                <w:sz w:val="16"/>
                <w:szCs w:val="16"/>
              </w:rPr>
            </w:pPr>
            <w:ins w:id="1746" w:author="Rapporteur" w:date="2018-12-03T15:31:00Z">
              <w:r>
                <w:rPr>
                  <w:rFonts w:hint="eastAsia"/>
                  <w:sz w:val="16"/>
                  <w:szCs w:val="16"/>
                </w:rPr>
                <w:t>2</w:t>
              </w:r>
            </w:ins>
          </w:p>
        </w:tc>
        <w:tc>
          <w:tcPr>
            <w:tcW w:w="425" w:type="dxa"/>
            <w:shd w:val="solid" w:color="FFFFFF" w:fill="auto"/>
          </w:tcPr>
          <w:p w:rsidR="00CB3BA4" w:rsidRDefault="00CB3BA4" w:rsidP="00CB3BA4">
            <w:pPr>
              <w:pStyle w:val="TAC"/>
              <w:rPr>
                <w:ins w:id="1747" w:author="Rapporteur" w:date="2018-12-03T15:31:00Z"/>
                <w:sz w:val="16"/>
                <w:szCs w:val="16"/>
              </w:rPr>
            </w:pPr>
            <w:ins w:id="1748" w:author="Rapporteur" w:date="2018-12-03T15:31:00Z">
              <w:r>
                <w:rPr>
                  <w:rFonts w:hint="eastAsia"/>
                  <w:sz w:val="16"/>
                  <w:szCs w:val="16"/>
                </w:rPr>
                <w:t>F</w:t>
              </w:r>
            </w:ins>
          </w:p>
        </w:tc>
        <w:tc>
          <w:tcPr>
            <w:tcW w:w="4962" w:type="dxa"/>
            <w:shd w:val="solid" w:color="FFFFFF" w:fill="auto"/>
          </w:tcPr>
          <w:p w:rsidR="00CB3BA4" w:rsidRPr="002B0EAC" w:rsidRDefault="00CB3BA4" w:rsidP="00CB3BA4">
            <w:pPr>
              <w:pStyle w:val="TAL"/>
              <w:rPr>
                <w:ins w:id="1749" w:author="Rapporteur" w:date="2018-12-03T15:31:00Z"/>
                <w:sz w:val="16"/>
                <w:szCs w:val="16"/>
                <w:lang w:eastAsia="zh-CN"/>
              </w:rPr>
            </w:pPr>
            <w:ins w:id="1750" w:author="Rapporteur" w:date="2018-12-03T15:31:00Z">
              <w:r w:rsidRPr="00CB3BA4">
                <w:rPr>
                  <w:sz w:val="16"/>
                  <w:szCs w:val="16"/>
                  <w:lang w:eastAsia="zh-CN"/>
                </w:rPr>
                <w:t>Add the Default Configured NSSAI Indication in Nnssf_NSSelection Service</w:t>
              </w:r>
            </w:ins>
          </w:p>
        </w:tc>
        <w:tc>
          <w:tcPr>
            <w:tcW w:w="708" w:type="dxa"/>
            <w:shd w:val="solid" w:color="FFFFFF" w:fill="auto"/>
          </w:tcPr>
          <w:p w:rsidR="00CB3BA4" w:rsidRDefault="00CB3BA4" w:rsidP="00CB3BA4">
            <w:pPr>
              <w:pStyle w:val="TAC"/>
              <w:rPr>
                <w:ins w:id="1751" w:author="Rapporteur" w:date="2018-12-03T15:31:00Z"/>
                <w:sz w:val="16"/>
                <w:szCs w:val="16"/>
                <w:lang w:eastAsia="zh-CN"/>
              </w:rPr>
            </w:pPr>
            <w:ins w:id="1752" w:author="Rapporteur" w:date="2018-12-03T15:31:00Z">
              <w:r>
                <w:rPr>
                  <w:rFonts w:hint="eastAsia"/>
                  <w:sz w:val="16"/>
                  <w:szCs w:val="16"/>
                  <w:lang w:eastAsia="zh-CN"/>
                </w:rPr>
                <w:t>15.2.0</w:t>
              </w:r>
            </w:ins>
          </w:p>
        </w:tc>
      </w:tr>
      <w:tr w:rsidR="004A6B81" w:rsidRPr="00630AB6" w:rsidTr="00870C57">
        <w:trPr>
          <w:ins w:id="1753" w:author="Rapporteur" w:date="2018-12-03T15:33:00Z"/>
        </w:trPr>
        <w:tc>
          <w:tcPr>
            <w:tcW w:w="800" w:type="dxa"/>
            <w:shd w:val="solid" w:color="FFFFFF" w:fill="auto"/>
          </w:tcPr>
          <w:p w:rsidR="004A6B81" w:rsidRDefault="004A6B81" w:rsidP="004A6B81">
            <w:pPr>
              <w:pStyle w:val="TAC"/>
              <w:rPr>
                <w:ins w:id="1754" w:author="Rapporteur" w:date="2018-12-03T15:33:00Z"/>
                <w:sz w:val="16"/>
                <w:szCs w:val="16"/>
                <w:lang w:eastAsia="zh-CN"/>
              </w:rPr>
            </w:pPr>
            <w:ins w:id="1755" w:author="Rapporteur" w:date="2018-12-03T15:33:00Z">
              <w:r>
                <w:rPr>
                  <w:rFonts w:hint="eastAsia"/>
                  <w:sz w:val="16"/>
                  <w:szCs w:val="16"/>
                  <w:lang w:eastAsia="zh-CN"/>
                </w:rPr>
                <w:t>2018-12</w:t>
              </w:r>
            </w:ins>
          </w:p>
        </w:tc>
        <w:tc>
          <w:tcPr>
            <w:tcW w:w="800" w:type="dxa"/>
            <w:shd w:val="solid" w:color="FFFFFF" w:fill="auto"/>
          </w:tcPr>
          <w:p w:rsidR="004A6B81" w:rsidRDefault="004A6B81" w:rsidP="004A6B81">
            <w:pPr>
              <w:pStyle w:val="TAC"/>
              <w:rPr>
                <w:ins w:id="1756" w:author="Rapporteur" w:date="2018-12-03T15:33:00Z"/>
                <w:sz w:val="16"/>
                <w:szCs w:val="16"/>
              </w:rPr>
            </w:pPr>
            <w:ins w:id="1757" w:author="Rapporteur" w:date="2018-12-03T15:33:00Z">
              <w:r>
                <w:rPr>
                  <w:rFonts w:hint="eastAsia"/>
                  <w:sz w:val="16"/>
                  <w:szCs w:val="16"/>
                </w:rPr>
                <w:t>CT#82</w:t>
              </w:r>
            </w:ins>
          </w:p>
        </w:tc>
        <w:tc>
          <w:tcPr>
            <w:tcW w:w="1094" w:type="dxa"/>
            <w:shd w:val="solid" w:color="FFFFFF" w:fill="auto"/>
          </w:tcPr>
          <w:p w:rsidR="004A6B81" w:rsidRDefault="004A6B81" w:rsidP="004A6B81">
            <w:pPr>
              <w:pStyle w:val="TAC"/>
              <w:rPr>
                <w:ins w:id="1758" w:author="Rapporteur" w:date="2018-12-03T15:33:00Z"/>
                <w:sz w:val="16"/>
                <w:szCs w:val="16"/>
                <w:lang w:eastAsia="zh-CN"/>
              </w:rPr>
            </w:pPr>
            <w:ins w:id="1759" w:author="Rapporteur" w:date="2018-12-03T15:33:00Z">
              <w:r>
                <w:rPr>
                  <w:rFonts w:hint="eastAsia"/>
                  <w:sz w:val="16"/>
                  <w:szCs w:val="16"/>
                  <w:lang w:eastAsia="zh-CN"/>
                </w:rPr>
                <w:t>CP-18xxxx</w:t>
              </w:r>
            </w:ins>
          </w:p>
        </w:tc>
        <w:tc>
          <w:tcPr>
            <w:tcW w:w="425" w:type="dxa"/>
            <w:shd w:val="solid" w:color="FFFFFF" w:fill="auto"/>
          </w:tcPr>
          <w:p w:rsidR="004A6B81" w:rsidRDefault="004A6B81" w:rsidP="004A6B81">
            <w:pPr>
              <w:pStyle w:val="TAL"/>
              <w:rPr>
                <w:ins w:id="1760" w:author="Rapporteur" w:date="2018-12-03T15:33:00Z"/>
                <w:sz w:val="16"/>
                <w:szCs w:val="16"/>
              </w:rPr>
            </w:pPr>
            <w:ins w:id="1761" w:author="Rapporteur" w:date="2018-12-03T15:33:00Z">
              <w:r>
                <w:rPr>
                  <w:rFonts w:hint="eastAsia"/>
                  <w:sz w:val="16"/>
                  <w:szCs w:val="16"/>
                </w:rPr>
                <w:t>0021</w:t>
              </w:r>
            </w:ins>
          </w:p>
        </w:tc>
        <w:tc>
          <w:tcPr>
            <w:tcW w:w="425" w:type="dxa"/>
            <w:shd w:val="solid" w:color="FFFFFF" w:fill="auto"/>
          </w:tcPr>
          <w:p w:rsidR="004A6B81" w:rsidRDefault="004A6B81" w:rsidP="004A6B81">
            <w:pPr>
              <w:pStyle w:val="TAR"/>
              <w:rPr>
                <w:ins w:id="1762" w:author="Rapporteur" w:date="2018-12-03T15:33:00Z"/>
                <w:sz w:val="16"/>
                <w:szCs w:val="16"/>
              </w:rPr>
            </w:pPr>
          </w:p>
        </w:tc>
        <w:tc>
          <w:tcPr>
            <w:tcW w:w="425" w:type="dxa"/>
            <w:shd w:val="solid" w:color="FFFFFF" w:fill="auto"/>
          </w:tcPr>
          <w:p w:rsidR="004A6B81" w:rsidRDefault="004A6B81" w:rsidP="004A6B81">
            <w:pPr>
              <w:pStyle w:val="TAC"/>
              <w:rPr>
                <w:ins w:id="1763" w:author="Rapporteur" w:date="2018-12-03T15:33:00Z"/>
                <w:sz w:val="16"/>
                <w:szCs w:val="16"/>
              </w:rPr>
            </w:pPr>
            <w:ins w:id="1764" w:author="Rapporteur" w:date="2018-12-03T15:34:00Z">
              <w:r>
                <w:rPr>
                  <w:rFonts w:hint="eastAsia"/>
                  <w:sz w:val="16"/>
                  <w:szCs w:val="16"/>
                </w:rPr>
                <w:t>F</w:t>
              </w:r>
            </w:ins>
          </w:p>
        </w:tc>
        <w:tc>
          <w:tcPr>
            <w:tcW w:w="4962" w:type="dxa"/>
            <w:shd w:val="solid" w:color="FFFFFF" w:fill="auto"/>
          </w:tcPr>
          <w:p w:rsidR="004A6B81" w:rsidRPr="00CB3BA4" w:rsidRDefault="004A6B81" w:rsidP="004A6B81">
            <w:pPr>
              <w:pStyle w:val="TAL"/>
              <w:rPr>
                <w:ins w:id="1765" w:author="Rapporteur" w:date="2018-12-03T15:33:00Z"/>
                <w:sz w:val="16"/>
                <w:szCs w:val="16"/>
                <w:lang w:eastAsia="zh-CN"/>
              </w:rPr>
            </w:pPr>
            <w:ins w:id="1766" w:author="Rapporteur" w:date="2018-12-03T15:34:00Z">
              <w:r w:rsidRPr="004A6B81">
                <w:rPr>
                  <w:sz w:val="16"/>
                  <w:szCs w:val="16"/>
                  <w:lang w:eastAsia="zh-CN"/>
                </w:rPr>
                <w:t>CR 0021 29.531 Rel-15 Resource Uri Correction</w:t>
              </w:r>
            </w:ins>
          </w:p>
        </w:tc>
        <w:tc>
          <w:tcPr>
            <w:tcW w:w="708" w:type="dxa"/>
            <w:shd w:val="solid" w:color="FFFFFF" w:fill="auto"/>
          </w:tcPr>
          <w:p w:rsidR="004A6B81" w:rsidRDefault="004A6B81" w:rsidP="004A6B81">
            <w:pPr>
              <w:pStyle w:val="TAC"/>
              <w:rPr>
                <w:ins w:id="1767" w:author="Rapporteur" w:date="2018-12-03T15:33:00Z"/>
                <w:sz w:val="16"/>
                <w:szCs w:val="16"/>
                <w:lang w:eastAsia="zh-CN"/>
              </w:rPr>
            </w:pPr>
            <w:ins w:id="1768" w:author="Rapporteur" w:date="2018-12-03T15:34:00Z">
              <w:r>
                <w:rPr>
                  <w:rFonts w:hint="eastAsia"/>
                  <w:sz w:val="16"/>
                  <w:szCs w:val="16"/>
                  <w:lang w:eastAsia="zh-CN"/>
                </w:rPr>
                <w:t>15.2.0</w:t>
              </w:r>
            </w:ins>
          </w:p>
        </w:tc>
      </w:tr>
      <w:tr w:rsidR="00E31868" w:rsidRPr="00630AB6" w:rsidTr="00870C57">
        <w:trPr>
          <w:ins w:id="1769" w:author="Rapporteur" w:date="2018-12-03T15:39:00Z"/>
        </w:trPr>
        <w:tc>
          <w:tcPr>
            <w:tcW w:w="800" w:type="dxa"/>
            <w:shd w:val="solid" w:color="FFFFFF" w:fill="auto"/>
          </w:tcPr>
          <w:p w:rsidR="00E31868" w:rsidRDefault="00E31868" w:rsidP="00E31868">
            <w:pPr>
              <w:pStyle w:val="TAC"/>
              <w:rPr>
                <w:ins w:id="1770" w:author="Rapporteur" w:date="2018-12-03T15:39:00Z"/>
                <w:sz w:val="16"/>
                <w:szCs w:val="16"/>
                <w:lang w:eastAsia="zh-CN"/>
              </w:rPr>
            </w:pPr>
            <w:ins w:id="1771" w:author="Rapporteur" w:date="2018-12-03T15:39:00Z">
              <w:r>
                <w:rPr>
                  <w:rFonts w:hint="eastAsia"/>
                  <w:sz w:val="16"/>
                  <w:szCs w:val="16"/>
                  <w:lang w:eastAsia="zh-CN"/>
                </w:rPr>
                <w:t>2018-12</w:t>
              </w:r>
            </w:ins>
          </w:p>
        </w:tc>
        <w:tc>
          <w:tcPr>
            <w:tcW w:w="800" w:type="dxa"/>
            <w:shd w:val="solid" w:color="FFFFFF" w:fill="auto"/>
          </w:tcPr>
          <w:p w:rsidR="00E31868" w:rsidRDefault="00E31868" w:rsidP="00E31868">
            <w:pPr>
              <w:pStyle w:val="TAC"/>
              <w:rPr>
                <w:ins w:id="1772" w:author="Rapporteur" w:date="2018-12-03T15:39:00Z"/>
                <w:sz w:val="16"/>
                <w:szCs w:val="16"/>
              </w:rPr>
            </w:pPr>
            <w:ins w:id="1773" w:author="Rapporteur" w:date="2018-12-03T15:39:00Z">
              <w:r>
                <w:rPr>
                  <w:rFonts w:hint="eastAsia"/>
                  <w:sz w:val="16"/>
                  <w:szCs w:val="16"/>
                </w:rPr>
                <w:t>CT#82</w:t>
              </w:r>
            </w:ins>
          </w:p>
        </w:tc>
        <w:tc>
          <w:tcPr>
            <w:tcW w:w="1094" w:type="dxa"/>
            <w:shd w:val="solid" w:color="FFFFFF" w:fill="auto"/>
          </w:tcPr>
          <w:p w:rsidR="00E31868" w:rsidRDefault="00E31868" w:rsidP="00E31868">
            <w:pPr>
              <w:pStyle w:val="TAC"/>
              <w:rPr>
                <w:ins w:id="1774" w:author="Rapporteur" w:date="2018-12-03T15:39:00Z"/>
                <w:sz w:val="16"/>
                <w:szCs w:val="16"/>
                <w:lang w:eastAsia="zh-CN"/>
              </w:rPr>
            </w:pPr>
            <w:ins w:id="1775" w:author="Rapporteur" w:date="2018-12-03T15:39:00Z">
              <w:r>
                <w:rPr>
                  <w:rFonts w:hint="eastAsia"/>
                  <w:sz w:val="16"/>
                  <w:szCs w:val="16"/>
                  <w:lang w:eastAsia="zh-CN"/>
                </w:rPr>
                <w:t>CP-18xxxx</w:t>
              </w:r>
            </w:ins>
          </w:p>
        </w:tc>
        <w:tc>
          <w:tcPr>
            <w:tcW w:w="425" w:type="dxa"/>
            <w:shd w:val="solid" w:color="FFFFFF" w:fill="auto"/>
          </w:tcPr>
          <w:p w:rsidR="00E31868" w:rsidRDefault="00E31868" w:rsidP="00E31868">
            <w:pPr>
              <w:pStyle w:val="TAL"/>
              <w:rPr>
                <w:ins w:id="1776" w:author="Rapporteur" w:date="2018-12-03T15:39:00Z"/>
                <w:sz w:val="16"/>
                <w:szCs w:val="16"/>
              </w:rPr>
            </w:pPr>
            <w:ins w:id="1777" w:author="Rapporteur" w:date="2018-12-03T15:39:00Z">
              <w:r>
                <w:rPr>
                  <w:rFonts w:hint="eastAsia"/>
                  <w:sz w:val="16"/>
                  <w:szCs w:val="16"/>
                </w:rPr>
                <w:t>0022</w:t>
              </w:r>
            </w:ins>
          </w:p>
        </w:tc>
        <w:tc>
          <w:tcPr>
            <w:tcW w:w="425" w:type="dxa"/>
            <w:shd w:val="solid" w:color="FFFFFF" w:fill="auto"/>
          </w:tcPr>
          <w:p w:rsidR="00E31868" w:rsidRDefault="00E31868" w:rsidP="00E31868">
            <w:pPr>
              <w:pStyle w:val="TAR"/>
              <w:rPr>
                <w:ins w:id="1778" w:author="Rapporteur" w:date="2018-12-03T15:39:00Z"/>
                <w:sz w:val="16"/>
                <w:szCs w:val="16"/>
              </w:rPr>
            </w:pPr>
          </w:p>
        </w:tc>
        <w:tc>
          <w:tcPr>
            <w:tcW w:w="425" w:type="dxa"/>
            <w:shd w:val="solid" w:color="FFFFFF" w:fill="auto"/>
          </w:tcPr>
          <w:p w:rsidR="00E31868" w:rsidRDefault="00E31868" w:rsidP="00E31868">
            <w:pPr>
              <w:pStyle w:val="TAC"/>
              <w:rPr>
                <w:ins w:id="1779" w:author="Rapporteur" w:date="2018-12-03T15:39:00Z"/>
                <w:sz w:val="16"/>
                <w:szCs w:val="16"/>
              </w:rPr>
            </w:pPr>
            <w:ins w:id="1780" w:author="Rapporteur" w:date="2018-12-03T15:40:00Z">
              <w:r>
                <w:rPr>
                  <w:rFonts w:hint="eastAsia"/>
                  <w:sz w:val="16"/>
                  <w:szCs w:val="16"/>
                </w:rPr>
                <w:t>F</w:t>
              </w:r>
            </w:ins>
          </w:p>
        </w:tc>
        <w:tc>
          <w:tcPr>
            <w:tcW w:w="4962" w:type="dxa"/>
            <w:shd w:val="solid" w:color="FFFFFF" w:fill="auto"/>
          </w:tcPr>
          <w:p w:rsidR="00E31868" w:rsidRPr="004A6B81" w:rsidRDefault="00E31868" w:rsidP="00E31868">
            <w:pPr>
              <w:pStyle w:val="TAL"/>
              <w:rPr>
                <w:ins w:id="1781" w:author="Rapporteur" w:date="2018-12-03T15:39:00Z"/>
                <w:sz w:val="16"/>
                <w:szCs w:val="16"/>
                <w:lang w:eastAsia="zh-CN"/>
              </w:rPr>
            </w:pPr>
            <w:ins w:id="1782" w:author="Rapporteur" w:date="2018-12-03T15:40:00Z">
              <w:r w:rsidRPr="00E31868">
                <w:rPr>
                  <w:sz w:val="16"/>
                  <w:szCs w:val="16"/>
                  <w:lang w:eastAsia="zh-CN"/>
                </w:rPr>
                <w:t>Correction to NssaiAvailabilityInfo</w:t>
              </w:r>
            </w:ins>
          </w:p>
        </w:tc>
        <w:tc>
          <w:tcPr>
            <w:tcW w:w="708" w:type="dxa"/>
            <w:shd w:val="solid" w:color="FFFFFF" w:fill="auto"/>
          </w:tcPr>
          <w:p w:rsidR="00E31868" w:rsidRDefault="00E31868" w:rsidP="00E31868">
            <w:pPr>
              <w:pStyle w:val="TAC"/>
              <w:rPr>
                <w:ins w:id="1783" w:author="Rapporteur" w:date="2018-12-03T15:39:00Z"/>
                <w:sz w:val="16"/>
                <w:szCs w:val="16"/>
                <w:lang w:eastAsia="zh-CN"/>
              </w:rPr>
            </w:pPr>
            <w:ins w:id="1784" w:author="Rapporteur" w:date="2018-12-03T15:40:00Z">
              <w:r>
                <w:rPr>
                  <w:rFonts w:hint="eastAsia"/>
                  <w:sz w:val="16"/>
                  <w:szCs w:val="16"/>
                  <w:lang w:eastAsia="zh-CN"/>
                </w:rPr>
                <w:t>15.2.0</w:t>
              </w:r>
            </w:ins>
          </w:p>
        </w:tc>
      </w:tr>
      <w:tr w:rsidR="0017640E" w:rsidRPr="00630AB6" w:rsidTr="00870C57">
        <w:trPr>
          <w:ins w:id="1785" w:author="Rapporteur" w:date="2018-12-03T15:40:00Z"/>
        </w:trPr>
        <w:tc>
          <w:tcPr>
            <w:tcW w:w="800" w:type="dxa"/>
            <w:shd w:val="solid" w:color="FFFFFF" w:fill="auto"/>
          </w:tcPr>
          <w:p w:rsidR="0017640E" w:rsidRDefault="0017640E" w:rsidP="0017640E">
            <w:pPr>
              <w:pStyle w:val="TAC"/>
              <w:rPr>
                <w:ins w:id="1786" w:author="Rapporteur" w:date="2018-12-03T15:40:00Z"/>
                <w:sz w:val="16"/>
                <w:szCs w:val="16"/>
                <w:lang w:eastAsia="zh-CN"/>
              </w:rPr>
            </w:pPr>
            <w:ins w:id="1787" w:author="Rapporteur" w:date="2018-12-03T15:40:00Z">
              <w:r>
                <w:rPr>
                  <w:rFonts w:hint="eastAsia"/>
                  <w:sz w:val="16"/>
                  <w:szCs w:val="16"/>
                  <w:lang w:eastAsia="zh-CN"/>
                </w:rPr>
                <w:t>2018-12</w:t>
              </w:r>
            </w:ins>
          </w:p>
        </w:tc>
        <w:tc>
          <w:tcPr>
            <w:tcW w:w="800" w:type="dxa"/>
            <w:shd w:val="solid" w:color="FFFFFF" w:fill="auto"/>
          </w:tcPr>
          <w:p w:rsidR="0017640E" w:rsidRDefault="0017640E" w:rsidP="0017640E">
            <w:pPr>
              <w:pStyle w:val="TAC"/>
              <w:rPr>
                <w:ins w:id="1788" w:author="Rapporteur" w:date="2018-12-03T15:40:00Z"/>
                <w:sz w:val="16"/>
                <w:szCs w:val="16"/>
              </w:rPr>
            </w:pPr>
            <w:ins w:id="1789" w:author="Rapporteur" w:date="2018-12-03T15:40:00Z">
              <w:r>
                <w:rPr>
                  <w:rFonts w:hint="eastAsia"/>
                  <w:sz w:val="16"/>
                  <w:szCs w:val="16"/>
                </w:rPr>
                <w:t>CT#82</w:t>
              </w:r>
            </w:ins>
          </w:p>
        </w:tc>
        <w:tc>
          <w:tcPr>
            <w:tcW w:w="1094" w:type="dxa"/>
            <w:shd w:val="solid" w:color="FFFFFF" w:fill="auto"/>
          </w:tcPr>
          <w:p w:rsidR="0017640E" w:rsidRDefault="0017640E" w:rsidP="0017640E">
            <w:pPr>
              <w:pStyle w:val="TAC"/>
              <w:rPr>
                <w:ins w:id="1790" w:author="Rapporteur" w:date="2018-12-03T15:40:00Z"/>
                <w:sz w:val="16"/>
                <w:szCs w:val="16"/>
                <w:lang w:eastAsia="zh-CN"/>
              </w:rPr>
            </w:pPr>
            <w:ins w:id="1791" w:author="Rapporteur" w:date="2018-12-03T15:40:00Z">
              <w:r>
                <w:rPr>
                  <w:rFonts w:hint="eastAsia"/>
                  <w:sz w:val="16"/>
                  <w:szCs w:val="16"/>
                  <w:lang w:eastAsia="zh-CN"/>
                </w:rPr>
                <w:t>CP-18xxxx</w:t>
              </w:r>
            </w:ins>
          </w:p>
        </w:tc>
        <w:tc>
          <w:tcPr>
            <w:tcW w:w="425" w:type="dxa"/>
            <w:shd w:val="solid" w:color="FFFFFF" w:fill="auto"/>
          </w:tcPr>
          <w:p w:rsidR="0017640E" w:rsidRDefault="0017640E" w:rsidP="0017640E">
            <w:pPr>
              <w:pStyle w:val="TAL"/>
              <w:rPr>
                <w:ins w:id="1792" w:author="Rapporteur" w:date="2018-12-03T15:40:00Z"/>
                <w:sz w:val="16"/>
                <w:szCs w:val="16"/>
              </w:rPr>
            </w:pPr>
            <w:ins w:id="1793" w:author="Rapporteur" w:date="2018-12-03T15:40:00Z">
              <w:r>
                <w:rPr>
                  <w:rFonts w:hint="eastAsia"/>
                  <w:sz w:val="16"/>
                  <w:szCs w:val="16"/>
                </w:rPr>
                <w:t>0023</w:t>
              </w:r>
            </w:ins>
          </w:p>
        </w:tc>
        <w:tc>
          <w:tcPr>
            <w:tcW w:w="425" w:type="dxa"/>
            <w:shd w:val="solid" w:color="FFFFFF" w:fill="auto"/>
          </w:tcPr>
          <w:p w:rsidR="0017640E" w:rsidRDefault="0017640E" w:rsidP="0017640E">
            <w:pPr>
              <w:pStyle w:val="TAR"/>
              <w:rPr>
                <w:ins w:id="1794" w:author="Rapporteur" w:date="2018-12-03T15:40:00Z"/>
                <w:sz w:val="16"/>
                <w:szCs w:val="16"/>
              </w:rPr>
            </w:pPr>
            <w:ins w:id="1795" w:author="Rapporteur" w:date="2018-12-03T15:40:00Z">
              <w:r>
                <w:rPr>
                  <w:rFonts w:hint="eastAsia"/>
                  <w:sz w:val="16"/>
                  <w:szCs w:val="16"/>
                </w:rPr>
                <w:t>2</w:t>
              </w:r>
            </w:ins>
          </w:p>
        </w:tc>
        <w:tc>
          <w:tcPr>
            <w:tcW w:w="425" w:type="dxa"/>
            <w:shd w:val="solid" w:color="FFFFFF" w:fill="auto"/>
          </w:tcPr>
          <w:p w:rsidR="0017640E" w:rsidRDefault="0017640E" w:rsidP="0017640E">
            <w:pPr>
              <w:pStyle w:val="TAC"/>
              <w:rPr>
                <w:ins w:id="1796" w:author="Rapporteur" w:date="2018-12-03T15:40:00Z"/>
                <w:sz w:val="16"/>
                <w:szCs w:val="16"/>
              </w:rPr>
            </w:pPr>
            <w:ins w:id="1797" w:author="Rapporteur" w:date="2018-12-03T15:40:00Z">
              <w:r>
                <w:rPr>
                  <w:rFonts w:hint="eastAsia"/>
                  <w:sz w:val="16"/>
                  <w:szCs w:val="16"/>
                </w:rPr>
                <w:t>F</w:t>
              </w:r>
            </w:ins>
          </w:p>
        </w:tc>
        <w:tc>
          <w:tcPr>
            <w:tcW w:w="4962" w:type="dxa"/>
            <w:shd w:val="solid" w:color="FFFFFF" w:fill="auto"/>
          </w:tcPr>
          <w:p w:rsidR="0017640E" w:rsidRPr="00E31868" w:rsidRDefault="0017640E" w:rsidP="0017640E">
            <w:pPr>
              <w:pStyle w:val="TAL"/>
              <w:rPr>
                <w:ins w:id="1798" w:author="Rapporteur" w:date="2018-12-03T15:40:00Z"/>
                <w:sz w:val="16"/>
                <w:szCs w:val="16"/>
                <w:lang w:eastAsia="zh-CN"/>
              </w:rPr>
            </w:pPr>
            <w:ins w:id="1799" w:author="Rapporteur" w:date="2018-12-03T15:41:00Z">
              <w:r w:rsidRPr="0017640E">
                <w:rPr>
                  <w:sz w:val="16"/>
                  <w:szCs w:val="16"/>
                  <w:lang w:eastAsia="zh-CN"/>
                </w:rPr>
                <w:t>Make OAuth2.0 Optional to Use</w:t>
              </w:r>
            </w:ins>
          </w:p>
        </w:tc>
        <w:tc>
          <w:tcPr>
            <w:tcW w:w="708" w:type="dxa"/>
            <w:shd w:val="solid" w:color="FFFFFF" w:fill="auto"/>
          </w:tcPr>
          <w:p w:rsidR="0017640E" w:rsidRDefault="0017640E" w:rsidP="0017640E">
            <w:pPr>
              <w:pStyle w:val="TAC"/>
              <w:rPr>
                <w:ins w:id="1800" w:author="Rapporteur" w:date="2018-12-03T15:40:00Z"/>
                <w:sz w:val="16"/>
                <w:szCs w:val="16"/>
                <w:lang w:eastAsia="zh-CN"/>
              </w:rPr>
            </w:pPr>
            <w:ins w:id="1801" w:author="Rapporteur" w:date="2018-12-03T15:41:00Z">
              <w:r>
                <w:rPr>
                  <w:rFonts w:hint="eastAsia"/>
                  <w:sz w:val="16"/>
                  <w:szCs w:val="16"/>
                  <w:lang w:eastAsia="zh-CN"/>
                </w:rPr>
                <w:t>15.2.0</w:t>
              </w:r>
            </w:ins>
          </w:p>
        </w:tc>
      </w:tr>
      <w:tr w:rsidR="0017640E" w:rsidRPr="00630AB6" w:rsidTr="00870C57">
        <w:trPr>
          <w:ins w:id="1802" w:author="Rapporteur" w:date="2018-12-03T15:16:00Z"/>
        </w:trPr>
        <w:tc>
          <w:tcPr>
            <w:tcW w:w="800" w:type="dxa"/>
            <w:shd w:val="solid" w:color="FFFFFF" w:fill="auto"/>
          </w:tcPr>
          <w:p w:rsidR="0017640E" w:rsidRDefault="0017640E" w:rsidP="0017640E">
            <w:pPr>
              <w:pStyle w:val="TAC"/>
              <w:rPr>
                <w:ins w:id="1803" w:author="Rapporteur" w:date="2018-12-03T15:16:00Z"/>
                <w:sz w:val="16"/>
                <w:szCs w:val="16"/>
                <w:lang w:eastAsia="zh-CN"/>
              </w:rPr>
            </w:pPr>
            <w:ins w:id="1804" w:author="Rapporteur" w:date="2018-12-03T15:16:00Z">
              <w:r>
                <w:rPr>
                  <w:rFonts w:hint="eastAsia"/>
                  <w:sz w:val="16"/>
                  <w:szCs w:val="16"/>
                  <w:lang w:eastAsia="zh-CN"/>
                </w:rPr>
                <w:t>2018-12</w:t>
              </w:r>
            </w:ins>
          </w:p>
        </w:tc>
        <w:tc>
          <w:tcPr>
            <w:tcW w:w="800" w:type="dxa"/>
            <w:shd w:val="solid" w:color="FFFFFF" w:fill="auto"/>
          </w:tcPr>
          <w:p w:rsidR="0017640E" w:rsidRDefault="0017640E" w:rsidP="0017640E">
            <w:pPr>
              <w:pStyle w:val="TAC"/>
              <w:rPr>
                <w:ins w:id="1805" w:author="Rapporteur" w:date="2018-12-03T15:16:00Z"/>
                <w:sz w:val="16"/>
                <w:szCs w:val="16"/>
              </w:rPr>
            </w:pPr>
            <w:ins w:id="1806" w:author="Rapporteur" w:date="2018-12-03T15:16:00Z">
              <w:r>
                <w:rPr>
                  <w:rFonts w:hint="eastAsia"/>
                  <w:sz w:val="16"/>
                  <w:szCs w:val="16"/>
                </w:rPr>
                <w:t>CT#82</w:t>
              </w:r>
            </w:ins>
          </w:p>
        </w:tc>
        <w:tc>
          <w:tcPr>
            <w:tcW w:w="1094" w:type="dxa"/>
            <w:shd w:val="solid" w:color="FFFFFF" w:fill="auto"/>
          </w:tcPr>
          <w:p w:rsidR="0017640E" w:rsidRDefault="0017640E" w:rsidP="0017640E">
            <w:pPr>
              <w:pStyle w:val="TAC"/>
              <w:rPr>
                <w:ins w:id="1807" w:author="Rapporteur" w:date="2018-12-03T15:16:00Z"/>
                <w:sz w:val="16"/>
                <w:szCs w:val="16"/>
                <w:lang w:eastAsia="zh-CN"/>
              </w:rPr>
            </w:pPr>
            <w:ins w:id="1808" w:author="Rapporteur" w:date="2018-12-03T15:16:00Z">
              <w:r>
                <w:rPr>
                  <w:rFonts w:hint="eastAsia"/>
                  <w:sz w:val="16"/>
                  <w:szCs w:val="16"/>
                  <w:lang w:eastAsia="zh-CN"/>
                </w:rPr>
                <w:t>CP-18xxxx</w:t>
              </w:r>
            </w:ins>
          </w:p>
        </w:tc>
        <w:tc>
          <w:tcPr>
            <w:tcW w:w="425" w:type="dxa"/>
            <w:shd w:val="solid" w:color="FFFFFF" w:fill="auto"/>
          </w:tcPr>
          <w:p w:rsidR="0017640E" w:rsidRDefault="0017640E" w:rsidP="0017640E">
            <w:pPr>
              <w:pStyle w:val="TAL"/>
              <w:rPr>
                <w:ins w:id="1809" w:author="Rapporteur" w:date="2018-12-03T15:16:00Z"/>
                <w:sz w:val="16"/>
                <w:szCs w:val="16"/>
              </w:rPr>
            </w:pPr>
            <w:ins w:id="1810" w:author="Rapporteur" w:date="2018-12-03T15:16:00Z">
              <w:r>
                <w:rPr>
                  <w:rFonts w:hint="eastAsia"/>
                  <w:sz w:val="16"/>
                  <w:szCs w:val="16"/>
                </w:rPr>
                <w:t>0024</w:t>
              </w:r>
            </w:ins>
          </w:p>
        </w:tc>
        <w:tc>
          <w:tcPr>
            <w:tcW w:w="425" w:type="dxa"/>
            <w:shd w:val="solid" w:color="FFFFFF" w:fill="auto"/>
          </w:tcPr>
          <w:p w:rsidR="0017640E" w:rsidRDefault="0017640E" w:rsidP="0017640E">
            <w:pPr>
              <w:pStyle w:val="TAR"/>
              <w:rPr>
                <w:ins w:id="1811" w:author="Rapporteur" w:date="2018-12-03T15:16:00Z"/>
                <w:sz w:val="16"/>
                <w:szCs w:val="16"/>
              </w:rPr>
            </w:pPr>
          </w:p>
        </w:tc>
        <w:tc>
          <w:tcPr>
            <w:tcW w:w="425" w:type="dxa"/>
            <w:shd w:val="solid" w:color="FFFFFF" w:fill="auto"/>
          </w:tcPr>
          <w:p w:rsidR="0017640E" w:rsidRDefault="0017640E" w:rsidP="0017640E">
            <w:pPr>
              <w:pStyle w:val="TAC"/>
              <w:rPr>
                <w:ins w:id="1812" w:author="Rapporteur" w:date="2018-12-03T15:16:00Z"/>
                <w:sz w:val="16"/>
                <w:szCs w:val="16"/>
              </w:rPr>
            </w:pPr>
            <w:ins w:id="1813" w:author="Rapporteur" w:date="2018-12-03T15:16:00Z">
              <w:r>
                <w:rPr>
                  <w:rFonts w:hint="eastAsia"/>
                  <w:sz w:val="16"/>
                  <w:szCs w:val="16"/>
                </w:rPr>
                <w:t>F</w:t>
              </w:r>
            </w:ins>
          </w:p>
        </w:tc>
        <w:tc>
          <w:tcPr>
            <w:tcW w:w="4962" w:type="dxa"/>
            <w:shd w:val="solid" w:color="FFFFFF" w:fill="auto"/>
          </w:tcPr>
          <w:p w:rsidR="0017640E" w:rsidRDefault="0017640E" w:rsidP="0017640E">
            <w:pPr>
              <w:pStyle w:val="TAL"/>
              <w:rPr>
                <w:ins w:id="1814" w:author="Rapporteur" w:date="2018-12-03T15:16:00Z"/>
                <w:sz w:val="16"/>
                <w:szCs w:val="16"/>
                <w:lang w:eastAsia="zh-CN"/>
              </w:rPr>
            </w:pPr>
            <w:ins w:id="1815" w:author="Rapporteur" w:date="2018-12-03T15:16:00Z">
              <w:r>
                <w:rPr>
                  <w:rFonts w:hint="eastAsia"/>
                  <w:sz w:val="16"/>
                  <w:szCs w:val="16"/>
                  <w:lang w:eastAsia="zh-CN"/>
                </w:rPr>
                <w:t>ExternalDocs</w:t>
              </w:r>
            </w:ins>
          </w:p>
        </w:tc>
        <w:tc>
          <w:tcPr>
            <w:tcW w:w="708" w:type="dxa"/>
            <w:shd w:val="solid" w:color="FFFFFF" w:fill="auto"/>
          </w:tcPr>
          <w:p w:rsidR="0017640E" w:rsidRDefault="0017640E" w:rsidP="0017640E">
            <w:pPr>
              <w:pStyle w:val="TAC"/>
              <w:rPr>
                <w:ins w:id="1816" w:author="Rapporteur" w:date="2018-12-03T15:16:00Z"/>
                <w:sz w:val="16"/>
                <w:szCs w:val="16"/>
                <w:lang w:eastAsia="zh-CN"/>
              </w:rPr>
            </w:pPr>
            <w:ins w:id="1817" w:author="Rapporteur" w:date="2018-12-03T15:16:00Z">
              <w:r>
                <w:rPr>
                  <w:rFonts w:hint="eastAsia"/>
                  <w:sz w:val="16"/>
                  <w:szCs w:val="16"/>
                  <w:lang w:eastAsia="zh-CN"/>
                </w:rPr>
                <w:t>15.2.0</w:t>
              </w:r>
            </w:ins>
          </w:p>
        </w:tc>
      </w:tr>
      <w:tr w:rsidR="0017640E" w:rsidRPr="00630AB6" w:rsidTr="00870C57">
        <w:trPr>
          <w:ins w:id="1818" w:author="Rapporteur" w:date="2018-12-03T15:15:00Z"/>
        </w:trPr>
        <w:tc>
          <w:tcPr>
            <w:tcW w:w="800" w:type="dxa"/>
            <w:shd w:val="solid" w:color="FFFFFF" w:fill="auto"/>
          </w:tcPr>
          <w:p w:rsidR="0017640E" w:rsidRDefault="0017640E" w:rsidP="0017640E">
            <w:pPr>
              <w:pStyle w:val="TAC"/>
              <w:rPr>
                <w:ins w:id="1819" w:author="Rapporteur" w:date="2018-12-03T15:15:00Z"/>
                <w:sz w:val="16"/>
                <w:szCs w:val="16"/>
                <w:lang w:eastAsia="zh-CN"/>
              </w:rPr>
            </w:pPr>
            <w:ins w:id="1820" w:author="Rapporteur" w:date="2018-12-03T15:15:00Z">
              <w:r>
                <w:rPr>
                  <w:rFonts w:hint="eastAsia"/>
                  <w:sz w:val="16"/>
                  <w:szCs w:val="16"/>
                  <w:lang w:eastAsia="zh-CN"/>
                </w:rPr>
                <w:t>2018-12</w:t>
              </w:r>
            </w:ins>
          </w:p>
        </w:tc>
        <w:tc>
          <w:tcPr>
            <w:tcW w:w="800" w:type="dxa"/>
            <w:shd w:val="solid" w:color="FFFFFF" w:fill="auto"/>
          </w:tcPr>
          <w:p w:rsidR="0017640E" w:rsidRDefault="0017640E" w:rsidP="0017640E">
            <w:pPr>
              <w:pStyle w:val="TAC"/>
              <w:rPr>
                <w:ins w:id="1821" w:author="Rapporteur" w:date="2018-12-03T15:15:00Z"/>
                <w:sz w:val="16"/>
                <w:szCs w:val="16"/>
              </w:rPr>
            </w:pPr>
            <w:ins w:id="1822" w:author="Rapporteur" w:date="2018-12-03T15:15:00Z">
              <w:r>
                <w:rPr>
                  <w:rFonts w:hint="eastAsia"/>
                  <w:sz w:val="16"/>
                  <w:szCs w:val="16"/>
                </w:rPr>
                <w:t>CT#82</w:t>
              </w:r>
            </w:ins>
          </w:p>
        </w:tc>
        <w:tc>
          <w:tcPr>
            <w:tcW w:w="1094" w:type="dxa"/>
            <w:shd w:val="solid" w:color="FFFFFF" w:fill="auto"/>
          </w:tcPr>
          <w:p w:rsidR="0017640E" w:rsidRDefault="0017640E" w:rsidP="0017640E">
            <w:pPr>
              <w:pStyle w:val="TAC"/>
              <w:rPr>
                <w:ins w:id="1823" w:author="Rapporteur" w:date="2018-12-03T15:15:00Z"/>
                <w:sz w:val="16"/>
                <w:szCs w:val="16"/>
                <w:lang w:eastAsia="zh-CN"/>
              </w:rPr>
            </w:pPr>
            <w:ins w:id="1824" w:author="Rapporteur" w:date="2018-12-03T15:15:00Z">
              <w:r>
                <w:rPr>
                  <w:rFonts w:hint="eastAsia"/>
                  <w:sz w:val="16"/>
                  <w:szCs w:val="16"/>
                  <w:lang w:eastAsia="zh-CN"/>
                </w:rPr>
                <w:t>CP-18xxxx</w:t>
              </w:r>
            </w:ins>
          </w:p>
        </w:tc>
        <w:tc>
          <w:tcPr>
            <w:tcW w:w="425" w:type="dxa"/>
            <w:shd w:val="solid" w:color="FFFFFF" w:fill="auto"/>
          </w:tcPr>
          <w:p w:rsidR="0017640E" w:rsidRDefault="0017640E" w:rsidP="0017640E">
            <w:pPr>
              <w:pStyle w:val="TAL"/>
              <w:rPr>
                <w:ins w:id="1825" w:author="Rapporteur" w:date="2018-12-03T15:15:00Z"/>
                <w:sz w:val="16"/>
                <w:szCs w:val="16"/>
              </w:rPr>
            </w:pPr>
            <w:ins w:id="1826" w:author="Rapporteur" w:date="2018-12-03T15:15:00Z">
              <w:r>
                <w:rPr>
                  <w:rFonts w:hint="eastAsia"/>
                  <w:sz w:val="16"/>
                  <w:szCs w:val="16"/>
                </w:rPr>
                <w:t>0025</w:t>
              </w:r>
            </w:ins>
          </w:p>
        </w:tc>
        <w:tc>
          <w:tcPr>
            <w:tcW w:w="425" w:type="dxa"/>
            <w:shd w:val="solid" w:color="FFFFFF" w:fill="auto"/>
          </w:tcPr>
          <w:p w:rsidR="0017640E" w:rsidRDefault="0017640E" w:rsidP="0017640E">
            <w:pPr>
              <w:pStyle w:val="TAR"/>
              <w:rPr>
                <w:ins w:id="1827" w:author="Rapporteur" w:date="2018-12-03T15:15:00Z"/>
                <w:sz w:val="16"/>
                <w:szCs w:val="16"/>
              </w:rPr>
            </w:pPr>
          </w:p>
        </w:tc>
        <w:tc>
          <w:tcPr>
            <w:tcW w:w="425" w:type="dxa"/>
            <w:shd w:val="solid" w:color="FFFFFF" w:fill="auto"/>
          </w:tcPr>
          <w:p w:rsidR="0017640E" w:rsidRDefault="0017640E" w:rsidP="0017640E">
            <w:pPr>
              <w:pStyle w:val="TAC"/>
              <w:rPr>
                <w:ins w:id="1828" w:author="Rapporteur" w:date="2018-12-03T15:15:00Z"/>
                <w:sz w:val="16"/>
                <w:szCs w:val="16"/>
              </w:rPr>
            </w:pPr>
            <w:ins w:id="1829" w:author="Rapporteur" w:date="2018-12-03T15:15:00Z">
              <w:r>
                <w:rPr>
                  <w:rFonts w:hint="eastAsia"/>
                  <w:sz w:val="16"/>
                  <w:szCs w:val="16"/>
                </w:rPr>
                <w:t>F</w:t>
              </w:r>
            </w:ins>
          </w:p>
        </w:tc>
        <w:tc>
          <w:tcPr>
            <w:tcW w:w="4962" w:type="dxa"/>
            <w:shd w:val="solid" w:color="FFFFFF" w:fill="auto"/>
          </w:tcPr>
          <w:p w:rsidR="0017640E" w:rsidRDefault="0017640E" w:rsidP="0017640E">
            <w:pPr>
              <w:pStyle w:val="TAL"/>
              <w:rPr>
                <w:ins w:id="1830" w:author="Rapporteur" w:date="2018-12-03T15:15:00Z"/>
                <w:sz w:val="16"/>
                <w:szCs w:val="16"/>
                <w:lang w:eastAsia="zh-CN"/>
              </w:rPr>
            </w:pPr>
            <w:ins w:id="1831" w:author="Rapporteur" w:date="2018-12-03T15:15:00Z">
              <w:r>
                <w:rPr>
                  <w:rFonts w:hint="eastAsia"/>
                  <w:sz w:val="16"/>
                  <w:szCs w:val="16"/>
                  <w:lang w:eastAsia="zh-CN"/>
                </w:rPr>
                <w:t>API Version</w:t>
              </w:r>
            </w:ins>
          </w:p>
        </w:tc>
        <w:tc>
          <w:tcPr>
            <w:tcW w:w="708" w:type="dxa"/>
            <w:shd w:val="solid" w:color="FFFFFF" w:fill="auto"/>
          </w:tcPr>
          <w:p w:rsidR="0017640E" w:rsidRDefault="0017640E" w:rsidP="0017640E">
            <w:pPr>
              <w:pStyle w:val="TAC"/>
              <w:rPr>
                <w:ins w:id="1832" w:author="Rapporteur" w:date="2018-12-03T15:15:00Z"/>
                <w:sz w:val="16"/>
                <w:szCs w:val="16"/>
                <w:lang w:eastAsia="zh-CN"/>
              </w:rPr>
            </w:pPr>
            <w:ins w:id="1833" w:author="Rapporteur" w:date="2018-12-03T15:16:00Z">
              <w:r>
                <w:rPr>
                  <w:rFonts w:hint="eastAsia"/>
                  <w:sz w:val="16"/>
                  <w:szCs w:val="16"/>
                  <w:lang w:eastAsia="zh-CN"/>
                </w:rPr>
                <w:t>15.2.0</w:t>
              </w:r>
            </w:ins>
          </w:p>
        </w:tc>
      </w:tr>
    </w:tbl>
    <w:p w:rsidR="0038424D" w:rsidRPr="00630AB6" w:rsidRDefault="0038424D"/>
    <w:sectPr w:rsidR="0038424D" w:rsidRPr="00630AB6">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B2B" w:rsidRDefault="00BF6B2B">
      <w:r>
        <w:separator/>
      </w:r>
    </w:p>
  </w:endnote>
  <w:endnote w:type="continuationSeparator" w:id="0">
    <w:p w:rsidR="00BF6B2B" w:rsidRDefault="00BF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F2" w:rsidRDefault="004A36F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B2B" w:rsidRDefault="00BF6B2B">
      <w:r>
        <w:separator/>
      </w:r>
    </w:p>
  </w:footnote>
  <w:footnote w:type="continuationSeparator" w:id="0">
    <w:p w:rsidR="00BF6B2B" w:rsidRDefault="00BF6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F2" w:rsidRDefault="004A36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2AC">
      <w:rPr>
        <w:rFonts w:ascii="Arial" w:hAnsi="Arial" w:cs="Arial"/>
        <w:b/>
        <w:noProof/>
        <w:sz w:val="18"/>
        <w:szCs w:val="18"/>
      </w:rPr>
      <w:t>3GPP TS 29.531 V15.21.0 (2018-0912)</w:t>
    </w:r>
    <w:r>
      <w:rPr>
        <w:rFonts w:ascii="Arial" w:hAnsi="Arial" w:cs="Arial"/>
        <w:b/>
        <w:sz w:val="18"/>
        <w:szCs w:val="18"/>
      </w:rPr>
      <w:fldChar w:fldCharType="end"/>
    </w:r>
  </w:p>
  <w:p w:rsidR="004A36F2" w:rsidRDefault="004A36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2AC">
      <w:rPr>
        <w:rFonts w:ascii="Arial" w:hAnsi="Arial" w:cs="Arial"/>
        <w:b/>
        <w:noProof/>
        <w:sz w:val="18"/>
        <w:szCs w:val="18"/>
      </w:rPr>
      <w:t>48</w:t>
    </w:r>
    <w:r>
      <w:rPr>
        <w:rFonts w:ascii="Arial" w:hAnsi="Arial" w:cs="Arial"/>
        <w:b/>
        <w:sz w:val="18"/>
        <w:szCs w:val="18"/>
      </w:rPr>
      <w:fldChar w:fldCharType="end"/>
    </w:r>
  </w:p>
  <w:p w:rsidR="004A36F2" w:rsidRDefault="004A36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2AC">
      <w:rPr>
        <w:rFonts w:ascii="Arial" w:hAnsi="Arial" w:cs="Arial"/>
        <w:b/>
        <w:noProof/>
        <w:sz w:val="18"/>
        <w:szCs w:val="18"/>
      </w:rPr>
      <w:t>Release 15</w:t>
    </w:r>
    <w:r>
      <w:rPr>
        <w:rFonts w:ascii="Arial" w:hAnsi="Arial" w:cs="Arial"/>
        <w:b/>
        <w:sz w:val="18"/>
        <w:szCs w:val="18"/>
      </w:rPr>
      <w:fldChar w:fldCharType="end"/>
    </w:r>
  </w:p>
  <w:p w:rsidR="004A36F2" w:rsidRDefault="004A36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188375">
    <w15:presenceInfo w15:providerId="None" w15:userId="C4-188375"/>
  </w15:person>
  <w15:person w15:author="C4-188176">
    <w15:presenceInfo w15:providerId="None" w15:userId="C4-188176"/>
  </w15:person>
  <w15:person w15:author="C4-188539">
    <w15:presenceInfo w15:providerId="None" w15:userId="C4-188539"/>
  </w15:person>
  <w15:person w15:author="C4-187136">
    <w15:presenceInfo w15:providerId="None" w15:userId="C4-187136"/>
  </w15:person>
  <w15:person w15:author="C4-188159">
    <w15:presenceInfo w15:providerId="None" w15:userId="C4-188159"/>
  </w15:person>
  <w15:person w15:author="C4-188219">
    <w15:presenceInfo w15:providerId="None" w15:userId="C4-188219"/>
  </w15:person>
  <w15:person w15:author="C4-187423">
    <w15:presenceInfo w15:providerId="None" w15:userId="C4-187423"/>
  </w15:person>
  <w15:person w15:author="C4-187425">
    <w15:presenceInfo w15:providerId="None" w15:userId="C4-187425"/>
  </w15:person>
  <w15:person w15:author="C4-188635">
    <w15:presenceInfo w15:providerId="None" w15:userId="C4-188635"/>
  </w15:person>
  <w15:person w15:author="C4-188542">
    <w15:presenceInfo w15:providerId="None" w15:userId="C4-188542"/>
  </w15:person>
  <w15:person w15:author="C4-188538">
    <w15:presenceInfo w15:providerId="None" w15:userId="C4-188538"/>
  </w15:person>
  <w15:person w15:author="C4-188537">
    <w15:presenceInfo w15:providerId="None" w15:userId="C4-188537"/>
  </w15:person>
  <w15:person w15:author="C4-187093">
    <w15:presenceInfo w15:providerId="None" w15:userId="C4-187093"/>
  </w15:person>
  <w15:person w15:author="C4-188534">
    <w15:presenceInfo w15:providerId="None" w15:userId="C4-188534"/>
  </w15:person>
  <w15:person w15:author="C4-188289">
    <w15:presenceInfo w15:providerId="None" w15:userId="C4-188289"/>
  </w15:person>
  <w15:person w15:author="Huawei-CT#82">
    <w15:presenceInfo w15:providerId="None" w15:userId="Huawei-CT#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163BB"/>
    <w:rsid w:val="00126E07"/>
    <w:rsid w:val="001307E4"/>
    <w:rsid w:val="00135B8D"/>
    <w:rsid w:val="00150306"/>
    <w:rsid w:val="00150BDE"/>
    <w:rsid w:val="00155A8A"/>
    <w:rsid w:val="0015708C"/>
    <w:rsid w:val="00157484"/>
    <w:rsid w:val="00167960"/>
    <w:rsid w:val="00170F79"/>
    <w:rsid w:val="00174025"/>
    <w:rsid w:val="00174A8E"/>
    <w:rsid w:val="0017640E"/>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E2BB5"/>
    <w:rsid w:val="001F09C3"/>
    <w:rsid w:val="001F0F18"/>
    <w:rsid w:val="001F168B"/>
    <w:rsid w:val="001F4BBA"/>
    <w:rsid w:val="001F6825"/>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16B05"/>
    <w:rsid w:val="003172DC"/>
    <w:rsid w:val="00335729"/>
    <w:rsid w:val="003375AF"/>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F3F"/>
    <w:rsid w:val="00406386"/>
    <w:rsid w:val="0041307B"/>
    <w:rsid w:val="00414380"/>
    <w:rsid w:val="0042295F"/>
    <w:rsid w:val="00424946"/>
    <w:rsid w:val="00445F4F"/>
    <w:rsid w:val="00446AF6"/>
    <w:rsid w:val="00462F0C"/>
    <w:rsid w:val="00464203"/>
    <w:rsid w:val="00466E29"/>
    <w:rsid w:val="004767C7"/>
    <w:rsid w:val="00480D4B"/>
    <w:rsid w:val="00485137"/>
    <w:rsid w:val="0049268C"/>
    <w:rsid w:val="00496495"/>
    <w:rsid w:val="004A256B"/>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4F8"/>
    <w:rsid w:val="005A5DA7"/>
    <w:rsid w:val="005A742D"/>
    <w:rsid w:val="005A7F36"/>
    <w:rsid w:val="005C1670"/>
    <w:rsid w:val="005C1C97"/>
    <w:rsid w:val="005D2E01"/>
    <w:rsid w:val="005D3F38"/>
    <w:rsid w:val="005D629D"/>
    <w:rsid w:val="005E19A0"/>
    <w:rsid w:val="005E4D39"/>
    <w:rsid w:val="005F2437"/>
    <w:rsid w:val="005F3FDE"/>
    <w:rsid w:val="00605223"/>
    <w:rsid w:val="00614FDF"/>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704E"/>
    <w:rsid w:val="006C1737"/>
    <w:rsid w:val="006D03B6"/>
    <w:rsid w:val="006D0958"/>
    <w:rsid w:val="006D15D7"/>
    <w:rsid w:val="006D7AA8"/>
    <w:rsid w:val="006E1394"/>
    <w:rsid w:val="006E1D0E"/>
    <w:rsid w:val="006E509B"/>
    <w:rsid w:val="006E5C86"/>
    <w:rsid w:val="006F0756"/>
    <w:rsid w:val="00700B65"/>
    <w:rsid w:val="00701BE1"/>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1728F"/>
    <w:rsid w:val="008174B8"/>
    <w:rsid w:val="0082209E"/>
    <w:rsid w:val="00822A83"/>
    <w:rsid w:val="0084263C"/>
    <w:rsid w:val="008440BA"/>
    <w:rsid w:val="00844A5A"/>
    <w:rsid w:val="00851B84"/>
    <w:rsid w:val="008610B5"/>
    <w:rsid w:val="00864308"/>
    <w:rsid w:val="0086747C"/>
    <w:rsid w:val="00870C57"/>
    <w:rsid w:val="00873975"/>
    <w:rsid w:val="008752B9"/>
    <w:rsid w:val="008764AE"/>
    <w:rsid w:val="008768CA"/>
    <w:rsid w:val="0087747B"/>
    <w:rsid w:val="00880762"/>
    <w:rsid w:val="00881D20"/>
    <w:rsid w:val="00886C56"/>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27813"/>
    <w:rsid w:val="00A53724"/>
    <w:rsid w:val="00A62BFB"/>
    <w:rsid w:val="00A63528"/>
    <w:rsid w:val="00A67C2C"/>
    <w:rsid w:val="00A72037"/>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4433"/>
    <w:rsid w:val="00B46F10"/>
    <w:rsid w:val="00B475CA"/>
    <w:rsid w:val="00B55DDA"/>
    <w:rsid w:val="00B570FC"/>
    <w:rsid w:val="00B617B5"/>
    <w:rsid w:val="00B6234A"/>
    <w:rsid w:val="00B6295E"/>
    <w:rsid w:val="00B73A60"/>
    <w:rsid w:val="00B75785"/>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30401"/>
    <w:rsid w:val="00C32417"/>
    <w:rsid w:val="00C33079"/>
    <w:rsid w:val="00C45231"/>
    <w:rsid w:val="00C50639"/>
    <w:rsid w:val="00C522F3"/>
    <w:rsid w:val="00C54F62"/>
    <w:rsid w:val="00C55F85"/>
    <w:rsid w:val="00C56B6A"/>
    <w:rsid w:val="00C63274"/>
    <w:rsid w:val="00C662AC"/>
    <w:rsid w:val="00C67E9B"/>
    <w:rsid w:val="00C72833"/>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6113"/>
    <w:rsid w:val="00D07E3C"/>
    <w:rsid w:val="00D10EF5"/>
    <w:rsid w:val="00D12B5D"/>
    <w:rsid w:val="00D16931"/>
    <w:rsid w:val="00D17B14"/>
    <w:rsid w:val="00D24C69"/>
    <w:rsid w:val="00D24D31"/>
    <w:rsid w:val="00D50223"/>
    <w:rsid w:val="00D510EF"/>
    <w:rsid w:val="00D5618A"/>
    <w:rsid w:val="00D635A9"/>
    <w:rsid w:val="00D652D6"/>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2377"/>
    <w:rsid w:val="00E53D43"/>
    <w:rsid w:val="00E5641A"/>
    <w:rsid w:val="00E6008C"/>
    <w:rsid w:val="00E7755B"/>
    <w:rsid w:val="00E77645"/>
    <w:rsid w:val="00E82571"/>
    <w:rsid w:val="00E86839"/>
    <w:rsid w:val="00E86B5A"/>
    <w:rsid w:val="00EB10C7"/>
    <w:rsid w:val="00EC2FCB"/>
    <w:rsid w:val="00EC3482"/>
    <w:rsid w:val="00EC4A25"/>
    <w:rsid w:val="00EC4EF0"/>
    <w:rsid w:val="00ED5BD1"/>
    <w:rsid w:val="00EE1868"/>
    <w:rsid w:val="00EE2547"/>
    <w:rsid w:val="00EE2896"/>
    <w:rsid w:val="00EF45D8"/>
    <w:rsid w:val="00F025A2"/>
    <w:rsid w:val="00F04712"/>
    <w:rsid w:val="00F04A38"/>
    <w:rsid w:val="00F133CC"/>
    <w:rsid w:val="00F14E8E"/>
    <w:rsid w:val="00F16A9E"/>
    <w:rsid w:val="00F16B2C"/>
    <w:rsid w:val="00F22EC7"/>
    <w:rsid w:val="00F24ED9"/>
    <w:rsid w:val="00F26C39"/>
    <w:rsid w:val="00F33C0A"/>
    <w:rsid w:val="00F37271"/>
    <w:rsid w:val="00F437BF"/>
    <w:rsid w:val="00F44ECA"/>
    <w:rsid w:val="00F4570B"/>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D26"/>
    <w:rsid w:val="00FD6006"/>
    <w:rsid w:val="00FD7E15"/>
    <w:rsid w:val="00FE22D0"/>
    <w:rsid w:val="00FE4094"/>
    <w:rsid w:val="00FE4A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688E05-63AF-4047-8C07-DA51D0D4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
    <w:name w:val="Unresolved Mention"/>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file:///E:\3GPP\CT4\TSGCT4_82_Gothenburg\docs\C4-181394.zip" TargetMode="External"/><Relationship Id="rId21" Type="http://schemas.openxmlformats.org/officeDocument/2006/relationships/image" Target="media/image7.emf"/><Relationship Id="rId34" Type="http://schemas.openxmlformats.org/officeDocument/2006/relationships/oleObject" Target="embeddings/Microsoft_Visio_2003-2010_Drawing11.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4.vsd"/><Relationship Id="rId29" Type="http://schemas.openxmlformats.org/officeDocument/2006/relationships/image" Target="media/image11.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5.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8.emf"/><Relationship Id="rId28" Type="http://schemas.openxmlformats.org/officeDocument/2006/relationships/oleObject" Target="embeddings/Microsoft_Visio_2003-2010_Drawing8.vsd"/><Relationship Id="rId36"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5.vsd"/><Relationship Id="rId27" Type="http://schemas.openxmlformats.org/officeDocument/2006/relationships/image" Target="media/image10.emf"/><Relationship Id="rId30" Type="http://schemas.openxmlformats.org/officeDocument/2006/relationships/oleObject" Target="embeddings/Microsoft_Visio_2003-2010_Drawing9.vsd"/><Relationship Id="rId35" Type="http://schemas.openxmlformats.org/officeDocument/2006/relationships/image" Target="media/image14.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90664-7A4C-41D3-A1AB-CEFA78E0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49</Pages>
  <Words>16012</Words>
  <Characters>91275</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107073</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Huawei-CT#82</cp:lastModifiedBy>
  <cp:revision>32</cp:revision>
  <dcterms:created xsi:type="dcterms:W3CDTF">2018-09-22T08:10:00Z</dcterms:created>
  <dcterms:modified xsi:type="dcterms:W3CDTF">2018-12-06T05:48:00Z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