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512" w:rsidRPr="004D3578" w:rsidRDefault="00080512">
      <w:pPr>
        <w:pStyle w:val="ZA"/>
        <w:framePr w:wrap="notBeside"/>
      </w:pPr>
      <w:bookmarkStart w:id="0" w:name="page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7438BB">
        <w:t>5</w:t>
      </w:r>
      <w:r w:rsidRPr="004D3578">
        <w:t>.</w:t>
      </w:r>
      <w:r w:rsidR="00040668">
        <w:t>1</w:t>
      </w:r>
      <w:r w:rsidRPr="004D3578">
        <w:t>.</w:t>
      </w:r>
      <w:r w:rsidR="008041BD">
        <w:t>0</w:t>
      </w:r>
      <w:r w:rsidRPr="004D3578">
        <w:t xml:space="preserve"> </w:t>
      </w:r>
      <w:r w:rsidRPr="004D3578">
        <w:rPr>
          <w:sz w:val="32"/>
        </w:rPr>
        <w:t>(</w:t>
      </w:r>
      <w:r w:rsidR="00254289">
        <w:rPr>
          <w:sz w:val="32"/>
        </w:rPr>
        <w:t>201</w:t>
      </w:r>
      <w:r w:rsidR="00602181">
        <w:rPr>
          <w:sz w:val="32"/>
        </w:rPr>
        <w:t>8</w:t>
      </w:r>
      <w:r w:rsidRPr="004D3578">
        <w:rPr>
          <w:sz w:val="32"/>
        </w:rPr>
        <w:t>-</w:t>
      </w:r>
      <w:r w:rsidR="00040668">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lang w:val="de-DE" w:eastAsia="de-DE"/>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rPr>
          <w:lang w:val="de-DE" w:eastAsia="de-D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3E6A8D">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CF00A4" w:rsidRPr="00CF00A4" w:rsidRDefault="00F40A1A">
      <w:pPr>
        <w:pStyle w:val="Verzeichnis1"/>
        <w:rPr>
          <w:rFonts w:asciiTheme="minorHAnsi" w:eastAsiaTheme="minorEastAsia" w:hAnsiTheme="minorHAnsi" w:cstheme="minorBidi"/>
          <w:szCs w:val="22"/>
          <w:lang w:val="en-US" w:eastAsia="de-DE"/>
        </w:rPr>
      </w:pPr>
      <w:r>
        <w:fldChar w:fldCharType="begin"/>
      </w:r>
      <w:r>
        <w:instrText xml:space="preserve"> TOC \o </w:instrText>
      </w:r>
      <w:r>
        <w:fldChar w:fldCharType="separate"/>
      </w:r>
      <w:r w:rsidR="00CF00A4">
        <w:t>Foreword</w:t>
      </w:r>
      <w:r w:rsidR="00CF00A4">
        <w:tab/>
      </w:r>
      <w:r w:rsidR="00CF00A4">
        <w:fldChar w:fldCharType="begin"/>
      </w:r>
      <w:r w:rsidR="00CF00A4">
        <w:instrText xml:space="preserve"> PAGEREF _Toc531380497 \h </w:instrText>
      </w:r>
      <w:r w:rsidR="00CF00A4">
        <w:fldChar w:fldCharType="separate"/>
      </w:r>
      <w:r w:rsidR="00CF00A4">
        <w:t>4</w:t>
      </w:r>
      <w:r w:rsidR="00CF00A4">
        <w:fldChar w:fldCharType="end"/>
      </w:r>
    </w:p>
    <w:p w:rsidR="00CF00A4" w:rsidRPr="00CF00A4" w:rsidRDefault="00CF00A4">
      <w:pPr>
        <w:pStyle w:val="Verzeichnis1"/>
        <w:rPr>
          <w:rFonts w:asciiTheme="minorHAnsi" w:eastAsiaTheme="minorEastAsia" w:hAnsiTheme="minorHAnsi" w:cstheme="minorBidi"/>
          <w:szCs w:val="22"/>
          <w:lang w:val="en-US" w:eastAsia="de-DE"/>
        </w:rPr>
      </w:pPr>
      <w:r>
        <w:t>1</w:t>
      </w:r>
      <w:r w:rsidRPr="00CF00A4">
        <w:rPr>
          <w:rFonts w:asciiTheme="minorHAnsi" w:eastAsiaTheme="minorEastAsia" w:hAnsiTheme="minorHAnsi" w:cstheme="minorBidi"/>
          <w:szCs w:val="22"/>
          <w:lang w:val="en-US" w:eastAsia="de-DE"/>
        </w:rPr>
        <w:tab/>
      </w:r>
      <w:r>
        <w:t>Scope</w:t>
      </w:r>
      <w:r>
        <w:tab/>
      </w:r>
      <w:r>
        <w:fldChar w:fldCharType="begin"/>
      </w:r>
      <w:r>
        <w:instrText xml:space="preserve"> PAGEREF _Toc531380498 \h </w:instrText>
      </w:r>
      <w:r>
        <w:fldChar w:fldCharType="separate"/>
      </w:r>
      <w:r>
        <w:t>5</w:t>
      </w:r>
      <w:r>
        <w:fldChar w:fldCharType="end"/>
      </w:r>
    </w:p>
    <w:p w:rsidR="00CF00A4" w:rsidRPr="00CF00A4" w:rsidRDefault="00CF00A4">
      <w:pPr>
        <w:pStyle w:val="Verzeichnis1"/>
        <w:rPr>
          <w:rFonts w:asciiTheme="minorHAnsi" w:eastAsiaTheme="minorEastAsia" w:hAnsiTheme="minorHAnsi" w:cstheme="minorBidi"/>
          <w:szCs w:val="22"/>
          <w:lang w:val="en-US" w:eastAsia="de-DE"/>
        </w:rPr>
      </w:pPr>
      <w:r>
        <w:t>2</w:t>
      </w:r>
      <w:r w:rsidRPr="00CF00A4">
        <w:rPr>
          <w:rFonts w:asciiTheme="minorHAnsi" w:eastAsiaTheme="minorEastAsia" w:hAnsiTheme="minorHAnsi" w:cstheme="minorBidi"/>
          <w:szCs w:val="22"/>
          <w:lang w:val="en-US" w:eastAsia="de-DE"/>
        </w:rPr>
        <w:tab/>
      </w:r>
      <w:r>
        <w:t>References</w:t>
      </w:r>
      <w:r>
        <w:tab/>
      </w:r>
      <w:r>
        <w:fldChar w:fldCharType="begin"/>
      </w:r>
      <w:r>
        <w:instrText xml:space="preserve"> PAGEREF _Toc531380499 \h </w:instrText>
      </w:r>
      <w:r>
        <w:fldChar w:fldCharType="separate"/>
      </w:r>
      <w:r>
        <w:t>5</w:t>
      </w:r>
      <w:r>
        <w:fldChar w:fldCharType="end"/>
      </w:r>
    </w:p>
    <w:p w:rsidR="00CF00A4" w:rsidRPr="00CF00A4" w:rsidRDefault="00CF00A4">
      <w:pPr>
        <w:pStyle w:val="Verzeichnis1"/>
        <w:rPr>
          <w:rFonts w:asciiTheme="minorHAnsi" w:eastAsiaTheme="minorEastAsia" w:hAnsiTheme="minorHAnsi" w:cstheme="minorBidi"/>
          <w:szCs w:val="22"/>
          <w:lang w:val="en-US" w:eastAsia="de-DE"/>
        </w:rPr>
      </w:pPr>
      <w:r>
        <w:t>3</w:t>
      </w:r>
      <w:r w:rsidRPr="00CF00A4">
        <w:rPr>
          <w:rFonts w:asciiTheme="minorHAnsi" w:eastAsiaTheme="minorEastAsia" w:hAnsiTheme="minorHAnsi" w:cstheme="minorBidi"/>
          <w:szCs w:val="22"/>
          <w:lang w:val="en-US" w:eastAsia="de-DE"/>
        </w:rPr>
        <w:tab/>
      </w:r>
      <w:r>
        <w:t>Definitions and abbreviations</w:t>
      </w:r>
      <w:r>
        <w:tab/>
      </w:r>
      <w:r>
        <w:fldChar w:fldCharType="begin"/>
      </w:r>
      <w:r>
        <w:instrText xml:space="preserve"> PAGEREF _Toc531380500 \h </w:instrText>
      </w:r>
      <w:r>
        <w:fldChar w:fldCharType="separate"/>
      </w:r>
      <w:r>
        <w:t>5</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3.1</w:t>
      </w:r>
      <w:r w:rsidRPr="00CF00A4">
        <w:rPr>
          <w:rFonts w:asciiTheme="minorHAnsi" w:eastAsiaTheme="minorEastAsia" w:hAnsiTheme="minorHAnsi" w:cstheme="minorBidi"/>
          <w:sz w:val="22"/>
          <w:szCs w:val="22"/>
          <w:lang w:val="en-US" w:eastAsia="de-DE"/>
        </w:rPr>
        <w:tab/>
      </w:r>
      <w:r>
        <w:t>Definitions</w:t>
      </w:r>
      <w:r>
        <w:tab/>
      </w:r>
      <w:r>
        <w:fldChar w:fldCharType="begin"/>
      </w:r>
      <w:r>
        <w:instrText xml:space="preserve"> PAGEREF _Toc531380501 \h </w:instrText>
      </w:r>
      <w:r>
        <w:fldChar w:fldCharType="separate"/>
      </w:r>
      <w:r>
        <w:t>5</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3.2</w:t>
      </w:r>
      <w:r w:rsidRPr="00CF00A4">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_Toc531380502 \h </w:instrText>
      </w:r>
      <w:r>
        <w:fldChar w:fldCharType="separate"/>
      </w:r>
      <w:r>
        <w:t>5</w:t>
      </w:r>
      <w:r>
        <w:fldChar w:fldCharType="end"/>
      </w:r>
    </w:p>
    <w:p w:rsidR="00CF00A4" w:rsidRPr="00CF00A4" w:rsidRDefault="00CF00A4">
      <w:pPr>
        <w:pStyle w:val="Verzeichnis1"/>
        <w:rPr>
          <w:rFonts w:asciiTheme="minorHAnsi" w:eastAsiaTheme="minorEastAsia" w:hAnsiTheme="minorHAnsi" w:cstheme="minorBidi"/>
          <w:szCs w:val="22"/>
          <w:lang w:val="en-US" w:eastAsia="de-DE"/>
        </w:rPr>
      </w:pPr>
      <w:r>
        <w:t>4</w:t>
      </w:r>
      <w:r w:rsidRPr="00CF00A4">
        <w:rPr>
          <w:rFonts w:asciiTheme="minorHAnsi" w:eastAsiaTheme="minorEastAsia" w:hAnsiTheme="minorHAnsi" w:cstheme="minorBidi"/>
          <w:szCs w:val="22"/>
          <w:lang w:val="en-US" w:eastAsia="de-DE"/>
        </w:rPr>
        <w:tab/>
      </w:r>
      <w:r>
        <w:t>Restoration Procedures related to the N4 Interface</w:t>
      </w:r>
      <w:r>
        <w:tab/>
      </w:r>
      <w:r>
        <w:fldChar w:fldCharType="begin"/>
      </w:r>
      <w:r>
        <w:instrText xml:space="preserve"> PAGEREF _Toc531380503 \h </w:instrText>
      </w:r>
      <w:r>
        <w:fldChar w:fldCharType="separate"/>
      </w:r>
      <w:r>
        <w:t>6</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4.1</w:t>
      </w:r>
      <w:r w:rsidRPr="00CF00A4">
        <w:rPr>
          <w:rFonts w:asciiTheme="minorHAnsi" w:eastAsiaTheme="minorEastAsia" w:hAnsiTheme="minorHAnsi" w:cstheme="minorBidi"/>
          <w:sz w:val="22"/>
          <w:szCs w:val="22"/>
          <w:lang w:val="en-US" w:eastAsia="de-DE"/>
        </w:rPr>
        <w:tab/>
      </w:r>
      <w:r>
        <w:t>General</w:t>
      </w:r>
      <w:r>
        <w:tab/>
      </w:r>
      <w:r>
        <w:fldChar w:fldCharType="begin"/>
      </w:r>
      <w:r>
        <w:instrText xml:space="preserve"> PAGEREF _Toc531380504 \h </w:instrText>
      </w:r>
      <w:r>
        <w:fldChar w:fldCharType="separate"/>
      </w:r>
      <w:r>
        <w:t>6</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Pr>
          <w:lang w:eastAsia="zh-CN"/>
        </w:rPr>
        <w:t>4.2</w:t>
      </w:r>
      <w:r w:rsidRPr="00CF00A4">
        <w:rPr>
          <w:rFonts w:asciiTheme="minorHAnsi" w:eastAsiaTheme="minorEastAsia" w:hAnsiTheme="minorHAnsi" w:cstheme="minorBidi"/>
          <w:sz w:val="22"/>
          <w:szCs w:val="22"/>
          <w:lang w:val="en-US" w:eastAsia="de-DE"/>
        </w:rPr>
        <w:tab/>
      </w:r>
      <w:r>
        <w:rPr>
          <w:lang w:eastAsia="zh-CN"/>
        </w:rPr>
        <w:t>N4 Failure and Restart Detection</w:t>
      </w:r>
      <w:r>
        <w:tab/>
      </w:r>
      <w:r>
        <w:fldChar w:fldCharType="begin"/>
      </w:r>
      <w:r>
        <w:instrText xml:space="preserve"> PAGEREF _Toc531380505 \h </w:instrText>
      </w:r>
      <w:r>
        <w:fldChar w:fldCharType="separate"/>
      </w:r>
      <w:r>
        <w:t>6</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Pr>
          <w:lang w:eastAsia="zh-CN"/>
        </w:rPr>
        <w:t>4.3</w:t>
      </w:r>
      <w:r w:rsidRPr="00CF00A4">
        <w:rPr>
          <w:rFonts w:asciiTheme="minorHAnsi" w:eastAsiaTheme="minorEastAsia" w:hAnsiTheme="minorHAnsi" w:cstheme="minorBidi"/>
          <w:sz w:val="22"/>
          <w:szCs w:val="22"/>
          <w:lang w:val="en-US" w:eastAsia="de-DE"/>
        </w:rPr>
        <w:tab/>
      </w:r>
      <w:r>
        <w:rPr>
          <w:lang w:eastAsia="zh-CN"/>
        </w:rPr>
        <w:t>UPF Restoration Procedures</w:t>
      </w:r>
      <w:r>
        <w:tab/>
      </w:r>
      <w:r>
        <w:fldChar w:fldCharType="begin"/>
      </w:r>
      <w:r>
        <w:instrText xml:space="preserve"> PAGEREF _Toc531380506 \h </w:instrText>
      </w:r>
      <w:r>
        <w:fldChar w:fldCharType="separate"/>
      </w:r>
      <w:r>
        <w:t>6</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4.3.1</w:t>
      </w:r>
      <w:r w:rsidRPr="00CF00A4">
        <w:rPr>
          <w:rFonts w:asciiTheme="minorHAnsi" w:eastAsiaTheme="minorEastAsia" w:hAnsiTheme="minorHAnsi" w:cstheme="minorBidi"/>
          <w:sz w:val="22"/>
          <w:szCs w:val="22"/>
          <w:lang w:val="en-US" w:eastAsia="de-DE"/>
        </w:rPr>
        <w:tab/>
      </w:r>
      <w:r>
        <w:rPr>
          <w:lang w:eastAsia="zh-CN"/>
        </w:rPr>
        <w:t>General</w:t>
      </w:r>
      <w:r>
        <w:tab/>
      </w:r>
      <w:r>
        <w:fldChar w:fldCharType="begin"/>
      </w:r>
      <w:r>
        <w:instrText xml:space="preserve"> PAGEREF _Toc531380507 \h </w:instrText>
      </w:r>
      <w:r>
        <w:fldChar w:fldCharType="separate"/>
      </w:r>
      <w:r>
        <w:t>6</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4.3.2</w:t>
      </w:r>
      <w:r w:rsidRPr="00CF00A4">
        <w:rPr>
          <w:rFonts w:asciiTheme="minorHAnsi" w:eastAsiaTheme="minorEastAsia" w:hAnsiTheme="minorHAnsi" w:cstheme="minorBidi"/>
          <w:sz w:val="22"/>
          <w:szCs w:val="22"/>
          <w:lang w:val="en-US" w:eastAsia="de-DE"/>
        </w:rPr>
        <w:tab/>
      </w:r>
      <w:r>
        <w:rPr>
          <w:lang w:eastAsia="zh-CN"/>
        </w:rPr>
        <w:t>Restoration Procedure for PSA UPF Restart</w:t>
      </w:r>
      <w:r>
        <w:tab/>
      </w:r>
      <w:r>
        <w:fldChar w:fldCharType="begin"/>
      </w:r>
      <w:r>
        <w:instrText xml:space="preserve"> PAGEREF _Toc531380508 \h </w:instrText>
      </w:r>
      <w:r>
        <w:fldChar w:fldCharType="separate"/>
      </w:r>
      <w:r>
        <w:t>6</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4.3.3</w:t>
      </w:r>
      <w:r w:rsidRPr="00CF00A4">
        <w:rPr>
          <w:rFonts w:asciiTheme="minorHAnsi" w:eastAsiaTheme="minorEastAsia" w:hAnsiTheme="minorHAnsi" w:cstheme="minorBidi"/>
          <w:sz w:val="22"/>
          <w:szCs w:val="22"/>
          <w:lang w:val="en-US" w:eastAsia="de-DE"/>
        </w:rPr>
        <w:tab/>
      </w:r>
      <w:r>
        <w:rPr>
          <w:lang w:eastAsia="zh-CN"/>
        </w:rPr>
        <w:t>Restoration Procedure for PSA UPF Failure without Restart</w:t>
      </w:r>
      <w:r>
        <w:tab/>
      </w:r>
      <w:r>
        <w:fldChar w:fldCharType="begin"/>
      </w:r>
      <w:r>
        <w:instrText xml:space="preserve"> PAGEREF _Toc531380509 \h </w:instrText>
      </w:r>
      <w:r>
        <w:fldChar w:fldCharType="separate"/>
      </w:r>
      <w:r>
        <w:t>6</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4.3.4</w:t>
      </w:r>
      <w:r w:rsidRPr="00CF00A4">
        <w:rPr>
          <w:rFonts w:asciiTheme="minorHAnsi" w:eastAsiaTheme="minorEastAsia" w:hAnsiTheme="minorHAnsi" w:cstheme="minorBidi"/>
          <w:sz w:val="22"/>
          <w:szCs w:val="22"/>
          <w:lang w:val="en-US" w:eastAsia="de-DE"/>
        </w:rPr>
        <w:tab/>
      </w:r>
      <w:r>
        <w:rPr>
          <w:lang w:eastAsia="zh-CN"/>
        </w:rPr>
        <w:t>Restoration Procedure for Intermediate UPF Restart</w:t>
      </w:r>
      <w:r>
        <w:tab/>
      </w:r>
      <w:r>
        <w:fldChar w:fldCharType="begin"/>
      </w:r>
      <w:r>
        <w:instrText xml:space="preserve"> PAGEREF _Toc531380510 \h </w:instrText>
      </w:r>
      <w:r>
        <w:fldChar w:fldCharType="separate"/>
      </w:r>
      <w:r>
        <w:t>6</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4.3.5</w:t>
      </w:r>
      <w:r w:rsidRPr="00CF00A4">
        <w:rPr>
          <w:rFonts w:asciiTheme="minorHAnsi" w:eastAsiaTheme="minorEastAsia" w:hAnsiTheme="minorHAnsi" w:cstheme="minorBidi"/>
          <w:sz w:val="22"/>
          <w:szCs w:val="22"/>
          <w:lang w:val="en-US" w:eastAsia="de-DE"/>
        </w:rPr>
        <w:tab/>
      </w:r>
      <w:r>
        <w:rPr>
          <w:lang w:eastAsia="zh-CN"/>
        </w:rPr>
        <w:t>Restoration Procedure for Intermediate UPF Failure without Restart</w:t>
      </w:r>
      <w:r>
        <w:tab/>
      </w:r>
      <w:r>
        <w:fldChar w:fldCharType="begin"/>
      </w:r>
      <w:r>
        <w:instrText xml:space="preserve"> PAGEREF _Toc531380511 \h </w:instrText>
      </w:r>
      <w:r>
        <w:fldChar w:fldCharType="separate"/>
      </w:r>
      <w:r>
        <w:t>7</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Pr>
          <w:lang w:eastAsia="zh-CN"/>
        </w:rPr>
        <w:t>4.4</w:t>
      </w:r>
      <w:r w:rsidRPr="00CF00A4">
        <w:rPr>
          <w:rFonts w:asciiTheme="minorHAnsi" w:eastAsiaTheme="minorEastAsia" w:hAnsiTheme="minorHAnsi" w:cstheme="minorBidi"/>
          <w:sz w:val="22"/>
          <w:szCs w:val="22"/>
          <w:lang w:val="en-US" w:eastAsia="de-DE"/>
        </w:rPr>
        <w:tab/>
      </w:r>
      <w:r>
        <w:rPr>
          <w:lang w:eastAsia="zh-CN"/>
        </w:rPr>
        <w:t>SMF Restoration Procedures</w:t>
      </w:r>
      <w:r>
        <w:tab/>
      </w:r>
      <w:r>
        <w:fldChar w:fldCharType="begin"/>
      </w:r>
      <w:r>
        <w:instrText xml:space="preserve"> PAGEREF _Toc531380512 \h </w:instrText>
      </w:r>
      <w:r>
        <w:fldChar w:fldCharType="separate"/>
      </w:r>
      <w:r>
        <w:t>7</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4.4.1</w:t>
      </w:r>
      <w:r w:rsidRPr="00CF00A4">
        <w:rPr>
          <w:rFonts w:asciiTheme="minorHAnsi" w:eastAsiaTheme="minorEastAsia" w:hAnsiTheme="minorHAnsi" w:cstheme="minorBidi"/>
          <w:sz w:val="22"/>
          <w:szCs w:val="22"/>
          <w:lang w:val="en-US" w:eastAsia="de-DE"/>
        </w:rPr>
        <w:tab/>
      </w:r>
      <w:r>
        <w:rPr>
          <w:lang w:eastAsia="zh-CN"/>
        </w:rPr>
        <w:t>General</w:t>
      </w:r>
      <w:r>
        <w:tab/>
      </w:r>
      <w:r>
        <w:fldChar w:fldCharType="begin"/>
      </w:r>
      <w:r>
        <w:instrText xml:space="preserve"> PAGEREF _Toc531380513 \h </w:instrText>
      </w:r>
      <w:r>
        <w:fldChar w:fldCharType="separate"/>
      </w:r>
      <w:r>
        <w:t>7</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4.4.2</w:t>
      </w:r>
      <w:r w:rsidRPr="00CF00A4">
        <w:rPr>
          <w:rFonts w:asciiTheme="minorHAnsi" w:eastAsiaTheme="minorEastAsia" w:hAnsiTheme="minorHAnsi" w:cstheme="minorBidi"/>
          <w:sz w:val="22"/>
          <w:szCs w:val="22"/>
          <w:lang w:val="en-US" w:eastAsia="de-DE"/>
        </w:rPr>
        <w:tab/>
      </w:r>
      <w:r>
        <w:rPr>
          <w:lang w:eastAsia="zh-CN"/>
        </w:rPr>
        <w:t>Restoration Procedure for SMF Restart</w:t>
      </w:r>
      <w:r>
        <w:tab/>
      </w:r>
      <w:r>
        <w:fldChar w:fldCharType="begin"/>
      </w:r>
      <w:r>
        <w:instrText xml:space="preserve"> PAGEREF _Toc531380514 \h </w:instrText>
      </w:r>
      <w:r>
        <w:fldChar w:fldCharType="separate"/>
      </w:r>
      <w:r>
        <w:t>7</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4.4.3</w:t>
      </w:r>
      <w:r w:rsidRPr="00CF00A4">
        <w:rPr>
          <w:rFonts w:asciiTheme="minorHAnsi" w:eastAsiaTheme="minorEastAsia" w:hAnsiTheme="minorHAnsi" w:cstheme="minorBidi"/>
          <w:sz w:val="22"/>
          <w:szCs w:val="22"/>
          <w:lang w:val="en-US" w:eastAsia="de-DE"/>
        </w:rPr>
        <w:tab/>
      </w:r>
      <w:r>
        <w:rPr>
          <w:lang w:eastAsia="zh-CN"/>
        </w:rPr>
        <w:t>Restoration Procedure for SMF Failure without Restart</w:t>
      </w:r>
      <w:r>
        <w:tab/>
      </w:r>
      <w:r>
        <w:fldChar w:fldCharType="begin"/>
      </w:r>
      <w:r>
        <w:instrText xml:space="preserve"> PAGEREF _Toc531380515 \h </w:instrText>
      </w:r>
      <w:r>
        <w:fldChar w:fldCharType="separate"/>
      </w:r>
      <w:r>
        <w:t>7</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sidRPr="005F0EE8">
        <w:rPr>
          <w:rFonts w:eastAsia="SimSun"/>
        </w:rPr>
        <w:t>4.5</w:t>
      </w:r>
      <w:r w:rsidRPr="00CF00A4">
        <w:rPr>
          <w:rFonts w:asciiTheme="minorHAnsi" w:eastAsiaTheme="minorEastAsia" w:hAnsiTheme="minorHAnsi" w:cstheme="minorBidi"/>
          <w:sz w:val="22"/>
          <w:szCs w:val="22"/>
          <w:lang w:val="en-US" w:eastAsia="de-DE"/>
        </w:rPr>
        <w:tab/>
      </w:r>
      <w:r w:rsidRPr="005F0EE8">
        <w:rPr>
          <w:rFonts w:eastAsia="SimSun"/>
        </w:rPr>
        <w:t>N4 path failure</w:t>
      </w:r>
      <w:r>
        <w:tab/>
      </w:r>
      <w:r>
        <w:fldChar w:fldCharType="begin"/>
      </w:r>
      <w:r>
        <w:instrText xml:space="preserve"> PAGEREF _Toc531380516 \h </w:instrText>
      </w:r>
      <w:r>
        <w:fldChar w:fldCharType="separate"/>
      </w:r>
      <w:r>
        <w:t>8</w:t>
      </w:r>
      <w:r>
        <w:fldChar w:fldCharType="end"/>
      </w:r>
    </w:p>
    <w:p w:rsidR="00CF00A4" w:rsidRPr="00CF00A4" w:rsidRDefault="00CF00A4">
      <w:pPr>
        <w:pStyle w:val="Verzeichnis1"/>
        <w:rPr>
          <w:rFonts w:asciiTheme="minorHAnsi" w:eastAsiaTheme="minorEastAsia" w:hAnsiTheme="minorHAnsi" w:cstheme="minorBidi"/>
          <w:szCs w:val="22"/>
          <w:lang w:val="en-US" w:eastAsia="de-DE"/>
        </w:rPr>
      </w:pPr>
      <w:r>
        <w:t>5</w:t>
      </w:r>
      <w:r w:rsidRPr="00CF00A4">
        <w:rPr>
          <w:rFonts w:asciiTheme="minorHAnsi" w:eastAsiaTheme="minorEastAsia" w:hAnsiTheme="minorHAnsi" w:cstheme="minorBidi"/>
          <w:szCs w:val="22"/>
          <w:lang w:val="en-US" w:eastAsia="de-DE"/>
        </w:rPr>
        <w:tab/>
      </w:r>
      <w:r>
        <w:t>Restoration Procedures related to the User Plane Interfaces N3 and N9</w:t>
      </w:r>
      <w:r>
        <w:tab/>
      </w:r>
      <w:r>
        <w:fldChar w:fldCharType="begin"/>
      </w:r>
      <w:r>
        <w:instrText xml:space="preserve"> PAGEREF _Toc531380517 \h </w:instrText>
      </w:r>
      <w:r>
        <w:fldChar w:fldCharType="separate"/>
      </w:r>
      <w:r>
        <w:t>8</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5.1</w:t>
      </w:r>
      <w:r w:rsidRPr="00CF00A4">
        <w:rPr>
          <w:rFonts w:asciiTheme="minorHAnsi" w:eastAsiaTheme="minorEastAsia" w:hAnsiTheme="minorHAnsi" w:cstheme="minorBidi"/>
          <w:sz w:val="22"/>
          <w:szCs w:val="22"/>
          <w:lang w:val="en-US" w:eastAsia="de-DE"/>
        </w:rPr>
        <w:tab/>
      </w:r>
      <w:r>
        <w:t>General</w:t>
      </w:r>
      <w:r>
        <w:tab/>
      </w:r>
      <w:r>
        <w:fldChar w:fldCharType="begin"/>
      </w:r>
      <w:r>
        <w:instrText xml:space="preserve"> PAGEREF _Toc531380518 \h </w:instrText>
      </w:r>
      <w:r>
        <w:fldChar w:fldCharType="separate"/>
      </w:r>
      <w:r>
        <w:t>8</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5.2</w:t>
      </w:r>
      <w:r w:rsidRPr="00CF00A4">
        <w:rPr>
          <w:rFonts w:asciiTheme="minorHAnsi" w:eastAsiaTheme="minorEastAsia" w:hAnsiTheme="minorHAnsi" w:cstheme="minorBidi"/>
          <w:sz w:val="22"/>
          <w:szCs w:val="22"/>
          <w:lang w:val="en-US" w:eastAsia="de-DE"/>
        </w:rPr>
        <w:tab/>
      </w:r>
      <w:r>
        <w:t>User Plane Failure Detection</w:t>
      </w:r>
      <w:r>
        <w:tab/>
      </w:r>
      <w:r>
        <w:fldChar w:fldCharType="begin"/>
      </w:r>
      <w:r>
        <w:instrText xml:space="preserve"> PAGEREF _Toc531380519 \h </w:instrText>
      </w:r>
      <w:r>
        <w:fldChar w:fldCharType="separate"/>
      </w:r>
      <w:r>
        <w:t>8</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t>5.2.1</w:t>
      </w:r>
      <w:r w:rsidRPr="00CF00A4">
        <w:rPr>
          <w:rFonts w:asciiTheme="minorHAnsi" w:eastAsiaTheme="minorEastAsia" w:hAnsiTheme="minorHAnsi" w:cstheme="minorBidi"/>
          <w:sz w:val="22"/>
          <w:szCs w:val="22"/>
          <w:lang w:val="en-US" w:eastAsia="de-DE"/>
        </w:rPr>
        <w:tab/>
      </w:r>
      <w:r>
        <w:t>Loss of GTP-U contexts</w:t>
      </w:r>
      <w:r>
        <w:tab/>
      </w:r>
      <w:r>
        <w:fldChar w:fldCharType="begin"/>
      </w:r>
      <w:r>
        <w:instrText xml:space="preserve"> PAGEREF _Toc531380520 \h </w:instrText>
      </w:r>
      <w:r>
        <w:fldChar w:fldCharType="separate"/>
      </w:r>
      <w:r>
        <w:t>8</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t>5.2.2</w:t>
      </w:r>
      <w:r w:rsidRPr="00CF00A4">
        <w:rPr>
          <w:rFonts w:asciiTheme="minorHAnsi" w:eastAsiaTheme="minorEastAsia" w:hAnsiTheme="minorHAnsi" w:cstheme="minorBidi"/>
          <w:sz w:val="22"/>
          <w:szCs w:val="22"/>
          <w:lang w:val="en-US" w:eastAsia="de-DE"/>
        </w:rPr>
        <w:tab/>
      </w:r>
      <w:r>
        <w:t>User Plane Path Failure</w:t>
      </w:r>
      <w:r>
        <w:tab/>
      </w:r>
      <w:r>
        <w:fldChar w:fldCharType="begin"/>
      </w:r>
      <w:r>
        <w:instrText xml:space="preserve"> PAGEREF _Toc531380521 \h </w:instrText>
      </w:r>
      <w:r>
        <w:fldChar w:fldCharType="separate"/>
      </w:r>
      <w:r>
        <w:t>8</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5.3</w:t>
      </w:r>
      <w:r w:rsidRPr="00CF00A4">
        <w:rPr>
          <w:rFonts w:asciiTheme="minorHAnsi" w:eastAsiaTheme="minorEastAsia" w:hAnsiTheme="minorHAnsi" w:cstheme="minorBidi"/>
          <w:sz w:val="22"/>
          <w:szCs w:val="22"/>
          <w:lang w:val="en-US" w:eastAsia="de-DE"/>
        </w:rPr>
        <w:tab/>
      </w:r>
      <w:r>
        <w:t>Restoration Procedures upon Loss of GTP-U contexts</w:t>
      </w:r>
      <w:r>
        <w:tab/>
      </w:r>
      <w:r>
        <w:fldChar w:fldCharType="begin"/>
      </w:r>
      <w:r>
        <w:instrText xml:space="preserve"> PAGEREF _Toc531380522 \h </w:instrText>
      </w:r>
      <w:r>
        <w:fldChar w:fldCharType="separate"/>
      </w:r>
      <w:r>
        <w:t>8</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5.3.1</w:t>
      </w:r>
      <w:r w:rsidRPr="00CF00A4">
        <w:rPr>
          <w:rFonts w:asciiTheme="minorHAnsi" w:eastAsiaTheme="minorEastAsia" w:hAnsiTheme="minorHAnsi" w:cstheme="minorBidi"/>
          <w:sz w:val="22"/>
          <w:szCs w:val="22"/>
          <w:lang w:val="en-US" w:eastAsia="de-DE"/>
        </w:rPr>
        <w:tab/>
      </w:r>
      <w:r>
        <w:rPr>
          <w:lang w:eastAsia="zh-CN"/>
        </w:rPr>
        <w:t>General</w:t>
      </w:r>
      <w:r>
        <w:tab/>
      </w:r>
      <w:r>
        <w:fldChar w:fldCharType="begin"/>
      </w:r>
      <w:r>
        <w:instrText xml:space="preserve"> PAGEREF _Toc531380523 \h </w:instrText>
      </w:r>
      <w:r>
        <w:fldChar w:fldCharType="separate"/>
      </w:r>
      <w:r>
        <w:t>8</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5.3.2</w:t>
      </w:r>
      <w:r w:rsidRPr="00CF00A4">
        <w:rPr>
          <w:rFonts w:asciiTheme="minorHAnsi" w:eastAsiaTheme="minorEastAsia" w:hAnsiTheme="minorHAnsi" w:cstheme="minorBidi"/>
          <w:sz w:val="22"/>
          <w:szCs w:val="22"/>
          <w:lang w:val="en-US" w:eastAsia="de-DE"/>
        </w:rPr>
        <w:tab/>
      </w:r>
      <w:r>
        <w:rPr>
          <w:lang w:eastAsia="zh-CN"/>
        </w:rPr>
        <w:t>Procedure for GTP-U Error Indication received from 5G-AN</w:t>
      </w:r>
      <w:r>
        <w:tab/>
      </w:r>
      <w:r>
        <w:fldChar w:fldCharType="begin"/>
      </w:r>
      <w:r>
        <w:instrText xml:space="preserve"> PAGEREF _Toc531380524 \h </w:instrText>
      </w:r>
      <w:r>
        <w:fldChar w:fldCharType="separate"/>
      </w:r>
      <w:r>
        <w:t>9</w:t>
      </w:r>
      <w:r>
        <w:fldChar w:fldCharType="end"/>
      </w:r>
    </w:p>
    <w:p w:rsidR="00CF00A4" w:rsidRPr="00CF00A4" w:rsidRDefault="00CF00A4">
      <w:pPr>
        <w:pStyle w:val="Verzeichnis4"/>
        <w:rPr>
          <w:rFonts w:asciiTheme="minorHAnsi" w:eastAsiaTheme="minorEastAsia" w:hAnsiTheme="minorHAnsi" w:cstheme="minorBidi"/>
          <w:sz w:val="22"/>
          <w:szCs w:val="22"/>
          <w:lang w:val="en-US" w:eastAsia="de-DE"/>
        </w:rPr>
      </w:pPr>
      <w:r>
        <w:rPr>
          <w:lang w:eastAsia="zh-CN"/>
        </w:rPr>
        <w:t>5.3.2.1</w:t>
      </w:r>
      <w:r w:rsidRPr="00CF00A4">
        <w:rPr>
          <w:rFonts w:asciiTheme="minorHAnsi" w:eastAsiaTheme="minorEastAsia" w:hAnsiTheme="minorHAnsi" w:cstheme="minorBidi"/>
          <w:sz w:val="22"/>
          <w:szCs w:val="22"/>
          <w:lang w:val="en-US" w:eastAsia="de-DE"/>
        </w:rPr>
        <w:tab/>
      </w:r>
      <w:r>
        <w:rPr>
          <w:lang w:eastAsia="zh-CN"/>
        </w:rPr>
        <w:t>Principles</w:t>
      </w:r>
      <w:r>
        <w:tab/>
      </w:r>
      <w:r>
        <w:fldChar w:fldCharType="begin"/>
      </w:r>
      <w:r>
        <w:instrText xml:space="preserve"> PAGEREF _Toc531380525 \h </w:instrText>
      </w:r>
      <w:r>
        <w:fldChar w:fldCharType="separate"/>
      </w:r>
      <w:r>
        <w:t>9</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5.3.3</w:t>
      </w:r>
      <w:r w:rsidRPr="00CF00A4">
        <w:rPr>
          <w:rFonts w:asciiTheme="minorHAnsi" w:eastAsiaTheme="minorEastAsia" w:hAnsiTheme="minorHAnsi" w:cstheme="minorBidi"/>
          <w:sz w:val="22"/>
          <w:szCs w:val="22"/>
          <w:lang w:val="en-US" w:eastAsia="de-DE"/>
        </w:rPr>
        <w:tab/>
      </w:r>
      <w:r>
        <w:rPr>
          <w:lang w:eastAsia="zh-CN"/>
        </w:rPr>
        <w:t>Procedure for GTP-U Error Indication received from UPF</w:t>
      </w:r>
      <w:r>
        <w:tab/>
      </w:r>
      <w:r>
        <w:fldChar w:fldCharType="begin"/>
      </w:r>
      <w:r>
        <w:instrText xml:space="preserve"> PAGEREF _Toc531380526 \h </w:instrText>
      </w:r>
      <w:r>
        <w:fldChar w:fldCharType="separate"/>
      </w:r>
      <w:r>
        <w:t>10</w:t>
      </w:r>
      <w:r>
        <w:fldChar w:fldCharType="end"/>
      </w:r>
    </w:p>
    <w:p w:rsidR="00CF00A4" w:rsidRPr="00CF00A4" w:rsidRDefault="00CF00A4">
      <w:pPr>
        <w:pStyle w:val="Verzeichnis4"/>
        <w:rPr>
          <w:rFonts w:asciiTheme="minorHAnsi" w:eastAsiaTheme="minorEastAsia" w:hAnsiTheme="minorHAnsi" w:cstheme="minorBidi"/>
          <w:sz w:val="22"/>
          <w:szCs w:val="22"/>
          <w:lang w:val="en-US" w:eastAsia="de-DE"/>
        </w:rPr>
      </w:pPr>
      <w:r>
        <w:rPr>
          <w:lang w:eastAsia="zh-CN"/>
        </w:rPr>
        <w:t>5.3.3.1</w:t>
      </w:r>
      <w:r w:rsidRPr="00CF00A4">
        <w:rPr>
          <w:rFonts w:asciiTheme="minorHAnsi" w:eastAsiaTheme="minorEastAsia" w:hAnsiTheme="minorHAnsi" w:cstheme="minorBidi"/>
          <w:sz w:val="22"/>
          <w:szCs w:val="22"/>
          <w:lang w:val="en-US" w:eastAsia="de-DE"/>
        </w:rPr>
        <w:tab/>
      </w:r>
      <w:r>
        <w:rPr>
          <w:lang w:eastAsia="zh-CN"/>
        </w:rPr>
        <w:t>GTP-U Error Indication received by 5G-AN</w:t>
      </w:r>
      <w:r>
        <w:tab/>
      </w:r>
      <w:r>
        <w:fldChar w:fldCharType="begin"/>
      </w:r>
      <w:r>
        <w:instrText xml:space="preserve"> PAGEREF _Toc531380527 \h </w:instrText>
      </w:r>
      <w:r>
        <w:fldChar w:fldCharType="separate"/>
      </w:r>
      <w:r>
        <w:t>10</w:t>
      </w:r>
      <w:r>
        <w:fldChar w:fldCharType="end"/>
      </w:r>
    </w:p>
    <w:p w:rsidR="00CF00A4" w:rsidRPr="00CF00A4" w:rsidRDefault="00CF00A4">
      <w:pPr>
        <w:pStyle w:val="Verzeichnis4"/>
        <w:rPr>
          <w:rFonts w:asciiTheme="minorHAnsi" w:eastAsiaTheme="minorEastAsia" w:hAnsiTheme="minorHAnsi" w:cstheme="minorBidi"/>
          <w:sz w:val="22"/>
          <w:szCs w:val="22"/>
          <w:lang w:val="en-US" w:eastAsia="de-DE"/>
        </w:rPr>
      </w:pPr>
      <w:r>
        <w:rPr>
          <w:lang w:eastAsia="zh-CN"/>
        </w:rPr>
        <w:t>5.3.3.2</w:t>
      </w:r>
      <w:r w:rsidRPr="00CF00A4">
        <w:rPr>
          <w:rFonts w:asciiTheme="minorHAnsi" w:eastAsiaTheme="minorEastAsia" w:hAnsiTheme="minorHAnsi" w:cstheme="minorBidi"/>
          <w:sz w:val="22"/>
          <w:szCs w:val="22"/>
          <w:lang w:val="en-US" w:eastAsia="de-DE"/>
        </w:rPr>
        <w:tab/>
      </w:r>
      <w:r>
        <w:rPr>
          <w:lang w:eastAsia="zh-CN"/>
        </w:rPr>
        <w:t>GTP-U Error Indication received by another UPF</w:t>
      </w:r>
      <w:r>
        <w:tab/>
      </w:r>
      <w:r>
        <w:fldChar w:fldCharType="begin"/>
      </w:r>
      <w:r>
        <w:instrText xml:space="preserve"> PAGEREF _Toc531380528 \h </w:instrText>
      </w:r>
      <w:r>
        <w:fldChar w:fldCharType="separate"/>
      </w:r>
      <w:r>
        <w:t>10</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5.4</w:t>
      </w:r>
      <w:r w:rsidRPr="00CF00A4">
        <w:rPr>
          <w:rFonts w:asciiTheme="minorHAnsi" w:eastAsiaTheme="minorEastAsia" w:hAnsiTheme="minorHAnsi" w:cstheme="minorBidi"/>
          <w:sz w:val="22"/>
          <w:szCs w:val="22"/>
          <w:lang w:val="en-US" w:eastAsia="de-DE"/>
        </w:rPr>
        <w:tab/>
      </w:r>
      <w:r>
        <w:t>Restoration Procedures upon User Plane Path Failure</w:t>
      </w:r>
      <w:r>
        <w:tab/>
      </w:r>
      <w:r>
        <w:fldChar w:fldCharType="begin"/>
      </w:r>
      <w:r>
        <w:instrText xml:space="preserve"> PAGEREF _Toc531380529 \h </w:instrText>
      </w:r>
      <w:r>
        <w:fldChar w:fldCharType="separate"/>
      </w:r>
      <w:r>
        <w:t>10</w:t>
      </w:r>
      <w:r>
        <w:fldChar w:fldCharType="end"/>
      </w:r>
    </w:p>
    <w:p w:rsidR="00CF00A4" w:rsidRPr="00CF00A4" w:rsidRDefault="00CF00A4">
      <w:pPr>
        <w:pStyle w:val="Verzeichnis1"/>
        <w:rPr>
          <w:rFonts w:asciiTheme="minorHAnsi" w:eastAsiaTheme="minorEastAsia" w:hAnsiTheme="minorHAnsi" w:cstheme="minorBidi"/>
          <w:szCs w:val="22"/>
          <w:lang w:val="en-US" w:eastAsia="de-DE"/>
        </w:rPr>
      </w:pPr>
      <w:r>
        <w:t>6</w:t>
      </w:r>
      <w:r w:rsidRPr="00CF00A4">
        <w:rPr>
          <w:rFonts w:asciiTheme="minorHAnsi" w:eastAsiaTheme="minorEastAsia" w:hAnsiTheme="minorHAnsi" w:cstheme="minorBidi"/>
          <w:szCs w:val="22"/>
          <w:lang w:val="en-US" w:eastAsia="de-DE"/>
        </w:rPr>
        <w:tab/>
      </w:r>
      <w:r>
        <w:t>Restoration Procedures related to Service-Based Interfaces</w:t>
      </w:r>
      <w:r>
        <w:tab/>
      </w:r>
      <w:r>
        <w:fldChar w:fldCharType="begin"/>
      </w:r>
      <w:r>
        <w:instrText xml:space="preserve"> PAGEREF _Toc531380530 \h </w:instrText>
      </w:r>
      <w:r>
        <w:fldChar w:fldCharType="separate"/>
      </w:r>
      <w:r>
        <w:t>11</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6.1</w:t>
      </w:r>
      <w:r w:rsidRPr="00CF00A4">
        <w:rPr>
          <w:rFonts w:asciiTheme="minorHAnsi" w:eastAsiaTheme="minorEastAsia" w:hAnsiTheme="minorHAnsi" w:cstheme="minorBidi"/>
          <w:sz w:val="22"/>
          <w:szCs w:val="22"/>
          <w:lang w:val="en-US" w:eastAsia="de-DE"/>
        </w:rPr>
        <w:tab/>
      </w:r>
      <w:r>
        <w:t>General</w:t>
      </w:r>
      <w:r>
        <w:tab/>
      </w:r>
      <w:r>
        <w:fldChar w:fldCharType="begin"/>
      </w:r>
      <w:r>
        <w:instrText xml:space="preserve"> PAGEREF _Toc531380531 \h </w:instrText>
      </w:r>
      <w:r>
        <w:fldChar w:fldCharType="separate"/>
      </w:r>
      <w:r>
        <w:t>11</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Pr>
          <w:lang w:eastAsia="zh-CN"/>
        </w:rPr>
        <w:t>6.2</w:t>
      </w:r>
      <w:r w:rsidRPr="00CF00A4">
        <w:rPr>
          <w:rFonts w:asciiTheme="minorHAnsi" w:eastAsiaTheme="minorEastAsia" w:hAnsiTheme="minorHAnsi" w:cstheme="minorBidi"/>
          <w:sz w:val="22"/>
          <w:szCs w:val="22"/>
          <w:lang w:val="en-US" w:eastAsia="de-DE"/>
        </w:rPr>
        <w:tab/>
      </w:r>
      <w:r>
        <w:rPr>
          <w:lang w:eastAsia="zh-CN"/>
        </w:rPr>
        <w:t>NF (NF Service) Failure and Restart Detection using the NRF</w:t>
      </w:r>
      <w:r>
        <w:tab/>
      </w:r>
      <w:r>
        <w:fldChar w:fldCharType="begin"/>
      </w:r>
      <w:r>
        <w:instrText xml:space="preserve"> PAGEREF _Toc531380532 \h </w:instrText>
      </w:r>
      <w:r>
        <w:fldChar w:fldCharType="separate"/>
      </w:r>
      <w:r>
        <w:t>11</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6.2.1</w:t>
      </w:r>
      <w:r w:rsidRPr="00CF00A4">
        <w:rPr>
          <w:rFonts w:asciiTheme="minorHAnsi" w:eastAsiaTheme="minorEastAsia" w:hAnsiTheme="minorHAnsi" w:cstheme="minorBidi"/>
          <w:sz w:val="22"/>
          <w:szCs w:val="22"/>
          <w:lang w:val="en-US" w:eastAsia="de-DE"/>
        </w:rPr>
        <w:tab/>
      </w:r>
      <w:r>
        <w:rPr>
          <w:lang w:eastAsia="zh-CN"/>
        </w:rPr>
        <w:t>General</w:t>
      </w:r>
      <w:r>
        <w:tab/>
      </w:r>
      <w:r>
        <w:fldChar w:fldCharType="begin"/>
      </w:r>
      <w:r>
        <w:instrText xml:space="preserve"> PAGEREF _Toc531380533 \h </w:instrText>
      </w:r>
      <w:r>
        <w:fldChar w:fldCharType="separate"/>
      </w:r>
      <w:r>
        <w:t>11</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6.2.2</w:t>
      </w:r>
      <w:r w:rsidRPr="00CF00A4">
        <w:rPr>
          <w:rFonts w:asciiTheme="minorHAnsi" w:eastAsiaTheme="minorEastAsia" w:hAnsiTheme="minorHAnsi" w:cstheme="minorBidi"/>
          <w:sz w:val="22"/>
          <w:szCs w:val="22"/>
          <w:lang w:val="en-US" w:eastAsia="de-DE"/>
        </w:rPr>
        <w:tab/>
      </w:r>
      <w:r>
        <w:rPr>
          <w:lang w:eastAsia="zh-CN"/>
        </w:rPr>
        <w:t>NF (NF Service) Failure</w:t>
      </w:r>
      <w:r>
        <w:tab/>
      </w:r>
      <w:r>
        <w:fldChar w:fldCharType="begin"/>
      </w:r>
      <w:r>
        <w:instrText xml:space="preserve"> PAGEREF _Toc531380534 \h </w:instrText>
      </w:r>
      <w:r>
        <w:fldChar w:fldCharType="separate"/>
      </w:r>
      <w:r>
        <w:t>11</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6.2.3</w:t>
      </w:r>
      <w:r w:rsidRPr="00CF00A4">
        <w:rPr>
          <w:rFonts w:asciiTheme="minorHAnsi" w:eastAsiaTheme="minorEastAsia" w:hAnsiTheme="minorHAnsi" w:cstheme="minorBidi"/>
          <w:sz w:val="22"/>
          <w:szCs w:val="22"/>
          <w:lang w:val="en-US" w:eastAsia="de-DE"/>
        </w:rPr>
        <w:tab/>
      </w:r>
      <w:r>
        <w:rPr>
          <w:lang w:eastAsia="zh-CN"/>
        </w:rPr>
        <w:t>NF (NF Service) Restart</w:t>
      </w:r>
      <w:r>
        <w:tab/>
      </w:r>
      <w:r>
        <w:fldChar w:fldCharType="begin"/>
      </w:r>
      <w:r>
        <w:instrText xml:space="preserve"> PAGEREF _Toc531380535 \h </w:instrText>
      </w:r>
      <w:r>
        <w:fldChar w:fldCharType="separate"/>
      </w:r>
      <w:r>
        <w:t>12</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Pr>
          <w:lang w:eastAsia="zh-CN"/>
        </w:rPr>
        <w:t>6.3</w:t>
      </w:r>
      <w:r w:rsidRPr="00CF00A4">
        <w:rPr>
          <w:rFonts w:asciiTheme="minorHAnsi" w:eastAsiaTheme="minorEastAsia" w:hAnsiTheme="minorHAnsi" w:cstheme="minorBidi"/>
          <w:sz w:val="22"/>
          <w:szCs w:val="22"/>
          <w:lang w:val="en-US" w:eastAsia="de-DE"/>
        </w:rPr>
        <w:tab/>
      </w:r>
      <w:r>
        <w:rPr>
          <w:lang w:eastAsia="zh-CN"/>
        </w:rPr>
        <w:t>NF Service Producer Restart Detection using direct signalling between NFs</w:t>
      </w:r>
      <w:r>
        <w:tab/>
      </w:r>
      <w:r>
        <w:fldChar w:fldCharType="begin"/>
      </w:r>
      <w:r>
        <w:instrText xml:space="preserve"> PAGEREF _Toc531380536 \h </w:instrText>
      </w:r>
      <w:r>
        <w:fldChar w:fldCharType="separate"/>
      </w:r>
      <w:r>
        <w:t>14</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6.3.1</w:t>
      </w:r>
      <w:r w:rsidRPr="00CF00A4">
        <w:rPr>
          <w:rFonts w:asciiTheme="minorHAnsi" w:eastAsiaTheme="minorEastAsia" w:hAnsiTheme="minorHAnsi" w:cstheme="minorBidi"/>
          <w:sz w:val="22"/>
          <w:szCs w:val="22"/>
          <w:lang w:val="en-US" w:eastAsia="de-DE"/>
        </w:rPr>
        <w:tab/>
      </w:r>
      <w:r>
        <w:rPr>
          <w:lang w:eastAsia="zh-CN"/>
        </w:rPr>
        <w:t>General</w:t>
      </w:r>
      <w:r>
        <w:tab/>
      </w:r>
      <w:r>
        <w:fldChar w:fldCharType="begin"/>
      </w:r>
      <w:r>
        <w:instrText xml:space="preserve"> PAGEREF _Toc531380537 \h </w:instrText>
      </w:r>
      <w:r>
        <w:fldChar w:fldCharType="separate"/>
      </w:r>
      <w:r>
        <w:t>14</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6.3.2</w:t>
      </w:r>
      <w:r w:rsidRPr="00CF00A4">
        <w:rPr>
          <w:rFonts w:asciiTheme="minorHAnsi" w:eastAsiaTheme="minorEastAsia" w:hAnsiTheme="minorHAnsi" w:cstheme="minorBidi"/>
          <w:sz w:val="22"/>
          <w:szCs w:val="22"/>
          <w:lang w:val="en-US" w:eastAsia="de-DE"/>
        </w:rPr>
        <w:tab/>
      </w:r>
      <w:r>
        <w:rPr>
          <w:lang w:eastAsia="zh-CN"/>
        </w:rPr>
        <w:t>NF Service Producer Restart</w:t>
      </w:r>
      <w:r>
        <w:tab/>
      </w:r>
      <w:r>
        <w:fldChar w:fldCharType="begin"/>
      </w:r>
      <w:r>
        <w:instrText xml:space="preserve"> PAGEREF _Toc531380538 \h </w:instrText>
      </w:r>
      <w:r>
        <w:fldChar w:fldCharType="separate"/>
      </w:r>
      <w:r>
        <w:t>14</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Pr>
          <w:lang w:eastAsia="zh-CN"/>
        </w:rPr>
        <w:t>6.4</w:t>
      </w:r>
      <w:r w:rsidRPr="00CF00A4">
        <w:rPr>
          <w:rFonts w:asciiTheme="minorHAnsi" w:eastAsiaTheme="minorEastAsia" w:hAnsiTheme="minorHAnsi" w:cstheme="minorBidi"/>
          <w:sz w:val="22"/>
          <w:szCs w:val="22"/>
          <w:lang w:val="en-US" w:eastAsia="de-DE"/>
        </w:rPr>
        <w:tab/>
      </w:r>
      <w:r>
        <w:rPr>
          <w:lang w:eastAsia="zh-CN"/>
        </w:rPr>
        <w:t>NF Service Consumer Restart Detection using direct signalling between NFs</w:t>
      </w:r>
      <w:r>
        <w:tab/>
      </w:r>
      <w:r>
        <w:fldChar w:fldCharType="begin"/>
      </w:r>
      <w:r>
        <w:instrText xml:space="preserve"> PAGEREF _Toc531380539 \h </w:instrText>
      </w:r>
      <w:r>
        <w:fldChar w:fldCharType="separate"/>
      </w:r>
      <w:r>
        <w:t>16</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6.4.1</w:t>
      </w:r>
      <w:r w:rsidRPr="00CF00A4">
        <w:rPr>
          <w:rFonts w:asciiTheme="minorHAnsi" w:eastAsiaTheme="minorEastAsia" w:hAnsiTheme="minorHAnsi" w:cstheme="minorBidi"/>
          <w:sz w:val="22"/>
          <w:szCs w:val="22"/>
          <w:lang w:val="en-US" w:eastAsia="de-DE"/>
        </w:rPr>
        <w:tab/>
      </w:r>
      <w:r>
        <w:rPr>
          <w:lang w:eastAsia="zh-CN"/>
        </w:rPr>
        <w:t>General</w:t>
      </w:r>
      <w:r>
        <w:tab/>
      </w:r>
      <w:r>
        <w:fldChar w:fldCharType="begin"/>
      </w:r>
      <w:r>
        <w:instrText xml:space="preserve"> PAGEREF _Toc531380540 \h </w:instrText>
      </w:r>
      <w:r>
        <w:fldChar w:fldCharType="separate"/>
      </w:r>
      <w:r>
        <w:t>16</w:t>
      </w:r>
      <w:r>
        <w:fldChar w:fldCharType="end"/>
      </w:r>
    </w:p>
    <w:p w:rsidR="00CF00A4" w:rsidRPr="00CF00A4" w:rsidRDefault="00CF00A4">
      <w:pPr>
        <w:pStyle w:val="Verzeichnis3"/>
        <w:rPr>
          <w:rFonts w:asciiTheme="minorHAnsi" w:eastAsiaTheme="minorEastAsia" w:hAnsiTheme="minorHAnsi" w:cstheme="minorBidi"/>
          <w:sz w:val="22"/>
          <w:szCs w:val="22"/>
          <w:lang w:val="en-US" w:eastAsia="de-DE"/>
        </w:rPr>
      </w:pPr>
      <w:r>
        <w:rPr>
          <w:lang w:eastAsia="zh-CN"/>
        </w:rPr>
        <w:t>6.4.2</w:t>
      </w:r>
      <w:r w:rsidRPr="00CF00A4">
        <w:rPr>
          <w:rFonts w:asciiTheme="minorHAnsi" w:eastAsiaTheme="minorEastAsia" w:hAnsiTheme="minorHAnsi" w:cstheme="minorBidi"/>
          <w:sz w:val="22"/>
          <w:szCs w:val="22"/>
          <w:lang w:val="en-US" w:eastAsia="de-DE"/>
        </w:rPr>
        <w:tab/>
      </w:r>
      <w:r>
        <w:rPr>
          <w:lang w:eastAsia="zh-CN"/>
        </w:rPr>
        <w:t>NF Service Consumer Restart</w:t>
      </w:r>
      <w:r>
        <w:tab/>
      </w:r>
      <w:r>
        <w:fldChar w:fldCharType="begin"/>
      </w:r>
      <w:r>
        <w:instrText xml:space="preserve"> PAGEREF _Toc531380541 \h </w:instrText>
      </w:r>
      <w:r>
        <w:fldChar w:fldCharType="separate"/>
      </w:r>
      <w:r>
        <w:t>16</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rPr>
          <w:lang w:eastAsia="zh-CN"/>
        </w:rPr>
        <w:t>6.5</w:t>
      </w:r>
      <w:r w:rsidRPr="00CF00A4">
        <w:rPr>
          <w:rFonts w:asciiTheme="minorHAnsi" w:eastAsiaTheme="minorEastAsia" w:hAnsiTheme="minorHAnsi" w:cstheme="minorBidi"/>
          <w:sz w:val="22"/>
          <w:szCs w:val="22"/>
          <w:lang w:val="en-US" w:eastAsia="de-DE"/>
        </w:rPr>
        <w:tab/>
      </w:r>
      <w:r>
        <w:rPr>
          <w:lang w:eastAsia="zh-CN"/>
        </w:rPr>
        <w:t>NF Service Instance Reselection</w:t>
      </w:r>
      <w:r>
        <w:tab/>
      </w:r>
      <w:r>
        <w:fldChar w:fldCharType="begin"/>
      </w:r>
      <w:r>
        <w:instrText xml:space="preserve"> PAGEREF _Toc531380542 \h </w:instrText>
      </w:r>
      <w:r>
        <w:fldChar w:fldCharType="separate"/>
      </w:r>
      <w:r>
        <w:t>17</w:t>
      </w:r>
      <w:r>
        <w:fldChar w:fldCharType="end"/>
      </w:r>
    </w:p>
    <w:p w:rsidR="00CF00A4" w:rsidRPr="00CF00A4" w:rsidRDefault="00CF00A4">
      <w:pPr>
        <w:pStyle w:val="Verzeichnis1"/>
        <w:rPr>
          <w:rFonts w:asciiTheme="minorHAnsi" w:eastAsiaTheme="minorEastAsia" w:hAnsiTheme="minorHAnsi" w:cstheme="minorBidi"/>
          <w:szCs w:val="22"/>
          <w:lang w:val="en-US" w:eastAsia="de-DE"/>
        </w:rPr>
      </w:pPr>
      <w:r>
        <w:t>7</w:t>
      </w:r>
      <w:r w:rsidRPr="00CF00A4">
        <w:rPr>
          <w:rFonts w:asciiTheme="minorHAnsi" w:eastAsiaTheme="minorEastAsia" w:hAnsiTheme="minorHAnsi" w:cstheme="minorBidi"/>
          <w:szCs w:val="22"/>
          <w:lang w:val="en-US" w:eastAsia="de-DE"/>
        </w:rPr>
        <w:tab/>
      </w:r>
      <w:r>
        <w:t>Restoration Procedures related to Public Warning System (PWS)</w:t>
      </w:r>
      <w:r>
        <w:tab/>
      </w:r>
      <w:r>
        <w:fldChar w:fldCharType="begin"/>
      </w:r>
      <w:r>
        <w:instrText xml:space="preserve"> PAGEREF _Toc531380543 \h </w:instrText>
      </w:r>
      <w:r>
        <w:fldChar w:fldCharType="separate"/>
      </w:r>
      <w:r>
        <w:t>17</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7.1</w:t>
      </w:r>
      <w:r w:rsidRPr="00CF00A4">
        <w:rPr>
          <w:rFonts w:asciiTheme="minorHAnsi" w:eastAsiaTheme="minorEastAsia" w:hAnsiTheme="minorHAnsi" w:cstheme="minorBidi"/>
          <w:sz w:val="22"/>
          <w:szCs w:val="22"/>
          <w:lang w:val="en-US" w:eastAsia="de-DE"/>
        </w:rPr>
        <w:tab/>
      </w:r>
      <w:r>
        <w:t>General</w:t>
      </w:r>
      <w:r>
        <w:tab/>
      </w:r>
      <w:r>
        <w:fldChar w:fldCharType="begin"/>
      </w:r>
      <w:r>
        <w:instrText xml:space="preserve"> PAGEREF _Toc531380544 \h </w:instrText>
      </w:r>
      <w:r>
        <w:fldChar w:fldCharType="separate"/>
      </w:r>
      <w:r>
        <w:t>17</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7.2</w:t>
      </w:r>
      <w:r w:rsidRPr="00CF00A4">
        <w:rPr>
          <w:rFonts w:asciiTheme="minorHAnsi" w:eastAsiaTheme="minorEastAsia" w:hAnsiTheme="minorHAnsi" w:cstheme="minorBidi"/>
          <w:sz w:val="22"/>
          <w:szCs w:val="22"/>
          <w:lang w:val="en-US" w:eastAsia="de-DE"/>
        </w:rPr>
        <w:tab/>
      </w:r>
      <w:r>
        <w:t>PWS operation failure in NG-RAN</w:t>
      </w:r>
      <w:r>
        <w:tab/>
      </w:r>
      <w:r>
        <w:fldChar w:fldCharType="begin"/>
      </w:r>
      <w:r>
        <w:instrText xml:space="preserve"> PAGEREF _Toc531380545 \h </w:instrText>
      </w:r>
      <w:r>
        <w:fldChar w:fldCharType="separate"/>
      </w:r>
      <w:r>
        <w:t>18</w:t>
      </w:r>
      <w:r>
        <w:fldChar w:fldCharType="end"/>
      </w:r>
    </w:p>
    <w:p w:rsidR="00CF00A4" w:rsidRPr="00CF00A4" w:rsidRDefault="00CF00A4">
      <w:pPr>
        <w:pStyle w:val="Verzeichnis2"/>
        <w:rPr>
          <w:rFonts w:asciiTheme="minorHAnsi" w:eastAsiaTheme="minorEastAsia" w:hAnsiTheme="minorHAnsi" w:cstheme="minorBidi"/>
          <w:sz w:val="22"/>
          <w:szCs w:val="22"/>
          <w:lang w:val="en-US" w:eastAsia="de-DE"/>
        </w:rPr>
      </w:pPr>
      <w:r>
        <w:t>7.3</w:t>
      </w:r>
      <w:r w:rsidRPr="00CF00A4">
        <w:rPr>
          <w:rFonts w:asciiTheme="minorHAnsi" w:eastAsiaTheme="minorEastAsia" w:hAnsiTheme="minorHAnsi" w:cstheme="minorBidi"/>
          <w:sz w:val="22"/>
          <w:szCs w:val="22"/>
          <w:lang w:val="en-US" w:eastAsia="de-DE"/>
        </w:rPr>
        <w:tab/>
      </w:r>
      <w:r>
        <w:t>PWS operation restart in NG-RAN</w:t>
      </w:r>
      <w:r>
        <w:tab/>
      </w:r>
      <w:r>
        <w:fldChar w:fldCharType="begin"/>
      </w:r>
      <w:r>
        <w:instrText xml:space="preserve"> PAGEREF _Toc531380546 \h </w:instrText>
      </w:r>
      <w:r>
        <w:fldChar w:fldCharType="separate"/>
      </w:r>
      <w:r>
        <w:t>18</w:t>
      </w:r>
      <w:r>
        <w:fldChar w:fldCharType="end"/>
      </w:r>
    </w:p>
    <w:p w:rsidR="00CF00A4" w:rsidRPr="00CF00A4" w:rsidRDefault="00CF00A4">
      <w:pPr>
        <w:pStyle w:val="Verzeichnis8"/>
        <w:rPr>
          <w:rFonts w:asciiTheme="minorHAnsi" w:eastAsiaTheme="minorEastAsia" w:hAnsiTheme="minorHAnsi" w:cstheme="minorBidi"/>
          <w:b w:val="0"/>
          <w:szCs w:val="22"/>
          <w:lang w:val="en-US" w:eastAsia="de-DE"/>
        </w:rPr>
      </w:pPr>
      <w:r>
        <w:t>Annex A (informative): Change history</w:t>
      </w:r>
      <w:r>
        <w:tab/>
      </w:r>
      <w:r>
        <w:fldChar w:fldCharType="begin"/>
      </w:r>
      <w:r>
        <w:instrText xml:space="preserve"> PAGEREF _Toc531380547 \h </w:instrText>
      </w:r>
      <w:r>
        <w:fldChar w:fldCharType="separate"/>
      </w:r>
      <w:r>
        <w:t>19</w:t>
      </w:r>
      <w:r>
        <w:fldChar w:fldCharType="end"/>
      </w:r>
    </w:p>
    <w:p w:rsidR="00080512" w:rsidRPr="004D3578" w:rsidRDefault="00F40A1A">
      <w:r>
        <w:rPr>
          <w:noProof/>
          <w:sz w:val="22"/>
        </w:rPr>
        <w:fldChar w:fldCharType="end"/>
      </w:r>
    </w:p>
    <w:p w:rsidR="00080512" w:rsidRPr="004D3578" w:rsidRDefault="00080512">
      <w:pPr>
        <w:pStyle w:val="berschrift1"/>
      </w:pPr>
      <w:r w:rsidRPr="004D3578">
        <w:br w:type="page"/>
      </w:r>
      <w:bookmarkStart w:id="3" w:name="_Toc531380497"/>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berschrift1"/>
      </w:pPr>
      <w:r w:rsidRPr="004D3578">
        <w:br w:type="page"/>
      </w:r>
      <w:bookmarkStart w:id="4" w:name="_Toc531380498"/>
      <w:r w:rsidRPr="004D3578">
        <w:lastRenderedPageBreak/>
        <w:t>1</w:t>
      </w:r>
      <w:r w:rsidRPr="004D3578">
        <w:tab/>
        <w:t>Scope</w:t>
      </w:r>
      <w:bookmarkEnd w:id="4"/>
    </w:p>
    <w:p w:rsidR="000E5491" w:rsidRDefault="000E5491" w:rsidP="000E5491">
      <w:pPr>
        <w:rPr>
          <w:lang w:eastAsia="zh-CN"/>
        </w:rPr>
      </w:pPr>
      <w:r>
        <w:t>The present document defines the restoration procedures in the 5G System.</w:t>
      </w:r>
    </w:p>
    <w:p w:rsidR="00080512" w:rsidRPr="004D3578" w:rsidRDefault="00080512">
      <w:pPr>
        <w:pStyle w:val="berschrift1"/>
      </w:pPr>
      <w:bookmarkStart w:id="5" w:name="_Toc53138049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EE7D77" w:rsidRDefault="00EE7D77" w:rsidP="00EE7D77">
      <w:pPr>
        <w:pStyle w:val="EX"/>
        <w:rPr>
          <w:ins w:id="6" w:author="Wild, Peter Alexander, Vodafone DE" w:date="2018-11-29T00:02:00Z"/>
        </w:rPr>
      </w:pPr>
      <w:ins w:id="7" w:author="Wild, Peter Alexander, Vodafone DE" w:date="2018-11-29T00:02:00Z">
        <w:r>
          <w:t>[</w:t>
        </w:r>
        <w:r w:rsidRPr="00EE7D77">
          <w:rPr>
            <w:rPrChange w:id="8" w:author="Wild, Peter Alexander, Vodafone DE" w:date="2018-11-29T00:02:00Z">
              <w:rPr>
                <w:highlight w:val="yellow"/>
              </w:rPr>
            </w:rPrChange>
          </w:rPr>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r w:rsidRPr="001A0304">
          <w:t xml:space="preserve"> </w:t>
        </w:r>
      </w:ins>
    </w:p>
    <w:p w:rsidR="00A929A2" w:rsidRPr="00DD530A" w:rsidRDefault="00A929A2" w:rsidP="00A21E09">
      <w:pPr>
        <w:pStyle w:val="EX"/>
        <w:ind w:left="0" w:firstLine="0"/>
      </w:pPr>
    </w:p>
    <w:p w:rsidR="00080512" w:rsidRPr="004D3578" w:rsidRDefault="00A26508">
      <w:pPr>
        <w:pStyle w:val="berschrift1"/>
      </w:pPr>
      <w:bookmarkStart w:id="9" w:name="_Toc531380500"/>
      <w:r>
        <w:t>3</w:t>
      </w:r>
      <w:r>
        <w:tab/>
        <w:t xml:space="preserve">Definitions </w:t>
      </w:r>
      <w:r w:rsidR="008028A4" w:rsidRPr="004D3578">
        <w:t>and abbreviations</w:t>
      </w:r>
      <w:bookmarkEnd w:id="9"/>
    </w:p>
    <w:p w:rsidR="00080512" w:rsidRPr="004D3578" w:rsidRDefault="00080512">
      <w:pPr>
        <w:pStyle w:val="berschrift2"/>
      </w:pPr>
      <w:bookmarkStart w:id="10" w:name="_Toc531380501"/>
      <w:r w:rsidRPr="004D3578">
        <w:t>3.1</w:t>
      </w:r>
      <w:r w:rsidRPr="004D3578">
        <w:tab/>
        <w:t>Definitions</w:t>
      </w:r>
      <w:bookmarkEnd w:id="10"/>
    </w:p>
    <w:p w:rsidR="00080512" w:rsidRPr="004D3578" w:rsidRDefault="00080512">
      <w:r w:rsidRPr="004D3578">
        <w:t xml:space="preserve">For the purposes of the present document, the terms and definitions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berschrift2"/>
      </w:pPr>
      <w:bookmarkStart w:id="11" w:name="_Toc531380502"/>
      <w:r w:rsidRPr="004D3578">
        <w:t>3.</w:t>
      </w:r>
      <w:r w:rsidR="00A26508">
        <w:t>2</w:t>
      </w:r>
      <w:r w:rsidRPr="004D3578">
        <w:tab/>
        <w:t>Abbreviations</w:t>
      </w:r>
      <w:bookmarkEnd w:id="11"/>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berschrift1"/>
      </w:pPr>
      <w:bookmarkStart w:id="12" w:name="_Toc531380503"/>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12"/>
    </w:p>
    <w:p w:rsidR="00080512" w:rsidRPr="004D3578" w:rsidRDefault="00080512">
      <w:pPr>
        <w:pStyle w:val="berschrift2"/>
      </w:pPr>
      <w:bookmarkStart w:id="13" w:name="_Toc531380504"/>
      <w:r w:rsidRPr="004D3578">
        <w:t>4.1</w:t>
      </w:r>
      <w:r w:rsidRPr="004D3578">
        <w:tab/>
      </w:r>
      <w:r w:rsidR="00AA1339">
        <w:t>General</w:t>
      </w:r>
      <w:bookmarkEnd w:id="13"/>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berschrift2"/>
        <w:rPr>
          <w:lang w:eastAsia="zh-CN"/>
        </w:rPr>
      </w:pPr>
      <w:bookmarkStart w:id="14" w:name="_Toc531380505"/>
      <w:bookmarkStart w:id="15" w:name="scFUNCMO"/>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14"/>
    </w:p>
    <w:bookmarkEnd w:id="15"/>
    <w:p w:rsidR="00A21E09" w:rsidRDefault="00A929A2" w:rsidP="00A929A2">
      <w:r>
        <w:t xml:space="preserve">Across PFCP based interfaces an SMF and UPF </w:t>
      </w:r>
      <w:r>
        <w:rPr>
          <w:lang w:eastAsia="zh-CN"/>
        </w:rPr>
        <w:t xml:space="preserve">shall </w:t>
      </w:r>
      <w:r>
        <w:t>utilize the PFCP Heartbeat Request and Heartbeat Response messages or PFCP messages containing the Recovery Time Stamp to detect a peer PFCP failure or restart as described in clause 19A of 3GPP TS 23.007 [2].</w:t>
      </w:r>
    </w:p>
    <w:p w:rsidR="00AA1339" w:rsidRPr="00776380" w:rsidRDefault="00AA1339" w:rsidP="00D928AA">
      <w:pPr>
        <w:pStyle w:val="berschrift2"/>
        <w:rPr>
          <w:lang w:eastAsia="zh-CN"/>
        </w:rPr>
      </w:pPr>
      <w:bookmarkStart w:id="16" w:name="_Toc531380506"/>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16"/>
    </w:p>
    <w:p w:rsidR="00FA6144" w:rsidRDefault="00FA6144" w:rsidP="00D928AA">
      <w:pPr>
        <w:pStyle w:val="berschrift3"/>
        <w:rPr>
          <w:lang w:eastAsia="zh-CN"/>
        </w:rPr>
      </w:pPr>
      <w:bookmarkStart w:id="17" w:name="_Toc531380507"/>
      <w:r>
        <w:rPr>
          <w:lang w:eastAsia="zh-CN"/>
        </w:rPr>
        <w:t>4.</w:t>
      </w:r>
      <w:r w:rsidR="00E43150">
        <w:rPr>
          <w:lang w:eastAsia="zh-CN"/>
        </w:rPr>
        <w:t>3</w:t>
      </w:r>
      <w:r>
        <w:rPr>
          <w:lang w:eastAsia="zh-CN"/>
        </w:rPr>
        <w:t>.1</w:t>
      </w:r>
      <w:r>
        <w:rPr>
          <w:lang w:eastAsia="zh-CN"/>
        </w:rPr>
        <w:tab/>
      </w:r>
      <w:r w:rsidR="00E43150">
        <w:rPr>
          <w:lang w:eastAsia="zh-CN"/>
        </w:rPr>
        <w:t>General</w:t>
      </w:r>
      <w:bookmarkEnd w:id="17"/>
    </w:p>
    <w:p w:rsidR="00A21E09" w:rsidRDefault="00A929A2" w:rsidP="00A929A2">
      <w:r>
        <w:t>When a UPF fails, all its Session contexts and PFCP associations affected by the failure become invalid and may be deleted.</w:t>
      </w:r>
    </w:p>
    <w:p w:rsidR="009C0DA5" w:rsidRDefault="009C0DA5" w:rsidP="009C0DA5">
      <w:pPr>
        <w:pStyle w:val="berschrift3"/>
        <w:rPr>
          <w:lang w:eastAsia="zh-CN"/>
        </w:rPr>
      </w:pPr>
      <w:bookmarkStart w:id="18" w:name="_Toc531380508"/>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18"/>
    </w:p>
    <w:p w:rsidR="00A929A2" w:rsidRDefault="00A929A2" w:rsidP="00A929A2">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an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A929A2" w:rsidP="00A929A2">
      <w:r>
        <w:t>During or immediately after an UPF Restart, the UPF shall place a local UPF Recovery Time Stamp value in all Heartbeat Request/Response and PFCP Association Setup Request/Response Messages.</w:t>
      </w:r>
    </w:p>
    <w:p w:rsidR="00A21E09" w:rsidRDefault="00A929A2" w:rsidP="00A929A2">
      <w:r>
        <w:t>Immediately after the re-establishment of a PFCP association between the SMF and the UPF, the SMF may start restoring PFCP sessions in the UPF.</w:t>
      </w:r>
    </w:p>
    <w:p w:rsidR="00FA6144" w:rsidRDefault="00FA6144" w:rsidP="009C0DA5">
      <w:pPr>
        <w:pStyle w:val="berschrift3"/>
        <w:rPr>
          <w:lang w:eastAsia="zh-CN"/>
        </w:rPr>
      </w:pPr>
      <w:bookmarkStart w:id="19" w:name="_Toc531380509"/>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19"/>
    </w:p>
    <w:p w:rsidR="00A21E09" w:rsidRDefault="00A929A2" w:rsidP="00A929A2">
      <w:r>
        <w:t>Procedures for PSA UPF failure without restart are implementation specific.</w:t>
      </w:r>
    </w:p>
    <w:p w:rsidR="00CB068E" w:rsidRDefault="00CB068E" w:rsidP="00CB068E">
      <w:pPr>
        <w:pStyle w:val="berschrift3"/>
        <w:rPr>
          <w:lang w:eastAsia="zh-CN"/>
        </w:rPr>
      </w:pPr>
      <w:bookmarkStart w:id="20" w:name="_Toc531380510"/>
      <w:r>
        <w:rPr>
          <w:lang w:eastAsia="zh-CN"/>
        </w:rPr>
        <w:t>4.3.4</w:t>
      </w:r>
      <w:r>
        <w:rPr>
          <w:lang w:eastAsia="zh-CN"/>
        </w:rPr>
        <w:tab/>
        <w:t>Restoration Procedure for Intermediate UPF Restart</w:t>
      </w:r>
      <w:bookmarkEnd w:id="20"/>
    </w:p>
    <w:p w:rsidR="00A929A2" w:rsidRDefault="00A929A2" w:rsidP="00A929A2">
      <w:r>
        <w:t>The SMF will receive the UPF recovery time stamps in the PFCP association setup Request/Response and the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 xml:space="preserve">UPF has to be re-established. </w:t>
      </w:r>
    </w:p>
    <w:p w:rsidR="00A929A2" w:rsidRPr="00A929A2" w:rsidRDefault="00A929A2" w:rsidP="00A929A2">
      <w:r>
        <w:rPr>
          <w:noProof/>
        </w:rPr>
        <w:t xml:space="preserve">The restoration of the PFCP sessions may start </w:t>
      </w:r>
      <w:r w:rsidRPr="00A929A2">
        <w:t>immediately after the PFCP association setup procedure:</w:t>
      </w:r>
    </w:p>
    <w:p w:rsidR="00A929A2" w:rsidRPr="00A929A2" w:rsidRDefault="00A929A2" w:rsidP="00A929A2">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A929A2" w:rsidRPr="00A929A2" w:rsidRDefault="00A929A2" w:rsidP="00A929A2">
      <w:pPr>
        <w:pStyle w:val="B1"/>
      </w:pPr>
      <w:r w:rsidRPr="00A929A2">
        <w:t>-</w:t>
      </w:r>
      <w:r w:rsidRPr="00A929A2">
        <w:tab/>
        <w:t xml:space="preserve">if </w:t>
      </w:r>
      <w:r w:rsidRPr="00A929A2">
        <w:rPr>
          <w:lang w:eastAsia="zh-CN"/>
        </w:rPr>
        <w:t xml:space="preserve">the </w:t>
      </w:r>
      <w:r w:rsidRPr="00A929A2">
        <w:t xml:space="preserve">restoration is supported in the SMF on a reactive basis: </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 xml:space="preserve">UPF to forward G-PDU packets which are not matching any other PDRs to the SMF (to a F-TEID uniquely assigned in the SMF for this PFCP-u tunnel); </w:t>
      </w:r>
    </w:p>
    <w:p w:rsidR="00A929A2" w:rsidRDefault="00A929A2" w:rsidP="00A929A2">
      <w:pPr>
        <w:pStyle w:val="B2"/>
      </w:pPr>
      <w:r>
        <w:rPr>
          <w:lang w:val="fr-FR"/>
        </w:rPr>
        <w:lastRenderedPageBreak/>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929A2" w:rsidRDefault="00A929A2" w:rsidP="00A929A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A929A2" w:rsidDel="00CA36D6" w:rsidRDefault="00A929A2" w:rsidP="00A929A2">
      <w:pPr>
        <w:pStyle w:val="EditorsNote"/>
        <w:rPr>
          <w:del w:id="21" w:author="Wild, Peter Alexander, Vodafone DE" w:date="2018-11-28T23:57:00Z"/>
        </w:rPr>
      </w:pPr>
      <w:del w:id="22" w:author="Wild, Peter Alexander, Vodafone DE" w:date="2018-11-28T23:57:00Z">
        <w:r w:rsidDel="00CA36D6">
          <w:delText>Editor's Note:</w:delText>
        </w:r>
        <w:r w:rsidDel="00CA36D6">
          <w:tab/>
          <w:delText xml:space="preserve">Branching point and uplink classifier are FFS. </w:delText>
        </w:r>
      </w:del>
    </w:p>
    <w:p w:rsidR="00A21E09" w:rsidRDefault="00A21E09" w:rsidP="00A929A2">
      <w:pPr>
        <w:pStyle w:val="EditorsNote"/>
      </w:pPr>
    </w:p>
    <w:p w:rsidR="00CB068E" w:rsidRPr="00FA6144" w:rsidRDefault="00CB068E" w:rsidP="00CB068E">
      <w:pPr>
        <w:pStyle w:val="berschrift3"/>
        <w:rPr>
          <w:lang w:eastAsia="zh-CN"/>
        </w:rPr>
      </w:pPr>
      <w:bookmarkStart w:id="23" w:name="_Toc531380511"/>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23"/>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berschrift2"/>
        <w:rPr>
          <w:lang w:eastAsia="zh-CN"/>
        </w:rPr>
      </w:pPr>
      <w:bookmarkStart w:id="24" w:name="_Toc531380512"/>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24"/>
      <w:r w:rsidR="00FA6144">
        <w:rPr>
          <w:lang w:eastAsia="zh-CN"/>
        </w:rPr>
        <w:t xml:space="preserve"> </w:t>
      </w:r>
    </w:p>
    <w:p w:rsidR="00FA6144" w:rsidRDefault="00FA6144" w:rsidP="00FA6144">
      <w:pPr>
        <w:pStyle w:val="berschrift3"/>
        <w:rPr>
          <w:lang w:eastAsia="zh-CN"/>
        </w:rPr>
      </w:pPr>
      <w:bookmarkStart w:id="25" w:name="_Toc531380513"/>
      <w:r>
        <w:rPr>
          <w:lang w:eastAsia="zh-CN"/>
        </w:rPr>
        <w:t>4.</w:t>
      </w:r>
      <w:r w:rsidR="00E43150">
        <w:rPr>
          <w:lang w:eastAsia="zh-CN"/>
        </w:rPr>
        <w:t>4</w:t>
      </w:r>
      <w:r>
        <w:rPr>
          <w:lang w:eastAsia="zh-CN"/>
        </w:rPr>
        <w:t>.1</w:t>
      </w:r>
      <w:r>
        <w:rPr>
          <w:lang w:eastAsia="zh-CN"/>
        </w:rPr>
        <w:tab/>
        <w:t>General</w:t>
      </w:r>
      <w:bookmarkEnd w:id="25"/>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berschrift3"/>
        <w:rPr>
          <w:lang w:eastAsia="zh-CN"/>
        </w:rPr>
      </w:pPr>
      <w:bookmarkStart w:id="26" w:name="_Toc531380514"/>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26"/>
    </w:p>
    <w:p w:rsidR="000E5491" w:rsidRDefault="000E5491" w:rsidP="000E5491">
      <w:r>
        <w:t>During or immediately after a SMF Restart, the SMF shall place local SMF-C Recovery Time Stamp value in all Heartbeat Request/Response and PFCP Association Setup Request/Response Messages.</w:t>
      </w:r>
    </w:p>
    <w:p w:rsidR="000E5491" w:rsidRDefault="000E5491" w:rsidP="00C9300E">
      <w:r>
        <w:rPr>
          <w:lang w:eastAsia="zh-CN"/>
        </w:rPr>
        <w:t xml:space="preserve">The UPF will receive the SMF recovery time stamps in </w:t>
      </w:r>
      <w:r>
        <w:t xml:space="preserve">PFCP Association Setup Request/Response and PFCP heartbeat requests/responses. </w:t>
      </w:r>
    </w:p>
    <w:p w:rsidR="000E5491" w:rsidRPr="000E5491" w:rsidRDefault="000E5491" w:rsidP="00C9300E">
      <w:pPr>
        <w:rPr>
          <w:lang w:eastAsia="zh-CN"/>
        </w:rPr>
      </w:pPr>
      <w:r>
        <w:t xml:space="preserve">When </w:t>
      </w:r>
      <w:r>
        <w:rPr>
          <w:lang w:eastAsia="zh-CN"/>
        </w:rPr>
        <w:t xml:space="preserve">a UPF detects that the SMF has restarted (as specified in subclause 4.2), the UPF shall delete all session contexts and the PFCP association context affected by the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FA6144" w:rsidRDefault="00FA6144" w:rsidP="00FA6144">
      <w:pPr>
        <w:pStyle w:val="berschrift3"/>
        <w:rPr>
          <w:lang w:eastAsia="zh-CN"/>
        </w:rPr>
      </w:pPr>
      <w:bookmarkStart w:id="27" w:name="_Toc531380515"/>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27"/>
    </w:p>
    <w:p w:rsidR="000E5491" w:rsidRPr="000E5491" w:rsidRDefault="000E5491" w:rsidP="00C9300E">
      <w:r>
        <w:t xml:space="preserve">When a UPF detects that a SMF 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and the PFCP association context affected by the SMF failure that it may have stored.</w:t>
      </w:r>
    </w:p>
    <w:p w:rsidR="00A929A2" w:rsidRDefault="00A929A2" w:rsidP="00A929A2">
      <w:pPr>
        <w:pStyle w:val="berschrift2"/>
        <w:rPr>
          <w:rFonts w:eastAsia="SimSun"/>
        </w:rPr>
      </w:pPr>
      <w:bookmarkStart w:id="28" w:name="_Toc531380516"/>
      <w:r>
        <w:rPr>
          <w:rFonts w:eastAsia="SimSun"/>
        </w:rPr>
        <w:lastRenderedPageBreak/>
        <w:t>4.5</w:t>
      </w:r>
      <w:r>
        <w:rPr>
          <w:rFonts w:eastAsia="SimSun"/>
        </w:rPr>
        <w:tab/>
        <w:t>N4 path failure</w:t>
      </w:r>
      <w:bookmarkEnd w:id="28"/>
    </w:p>
    <w:p w:rsidR="00A929A2" w:rsidRDefault="00A929A2" w:rsidP="00A929A2">
      <w:pPr>
        <w:outlineLvl w:val="0"/>
        <w:rPr>
          <w:rFonts w:eastAsia="SimSun"/>
          <w:lang w:eastAsia="zh-CN"/>
        </w:rPr>
      </w:pPr>
      <w:r>
        <w:rPr>
          <w:lang w:eastAsia="zh-CN"/>
        </w:rPr>
        <w:t xml:space="preserve">If the N4 path to the UPF is down, the SMF should handle this as an </w:t>
      </w:r>
      <w:r>
        <w:t>UPF Failure without Restart, see subclause 4.3.3.</w:t>
      </w:r>
      <w:r>
        <w:rPr>
          <w:lang w:eastAsia="zh-CN"/>
        </w:rPr>
        <w:t xml:space="preserve"> </w:t>
      </w:r>
    </w:p>
    <w:p w:rsidR="00C23E97" w:rsidRPr="004D3578" w:rsidRDefault="00A929A2" w:rsidP="00A929A2">
      <w:r>
        <w:rPr>
          <w:lang w:eastAsia="zh-CN"/>
        </w:rPr>
        <w:t xml:space="preserve">If the N4 path to the SMF is down, the UPF should handle this as a </w:t>
      </w:r>
      <w:r>
        <w:t>SMF Failure without Restart, see subclause 4.4.3.</w:t>
      </w:r>
    </w:p>
    <w:p w:rsidR="00366164" w:rsidRPr="004D3578" w:rsidRDefault="00366164" w:rsidP="00366164">
      <w:pPr>
        <w:pStyle w:val="berschrift1"/>
      </w:pPr>
      <w:bookmarkStart w:id="29" w:name="_Toc531380517"/>
      <w:r>
        <w:t>5</w:t>
      </w:r>
      <w:r>
        <w:tab/>
        <w:t xml:space="preserve">Restoration </w:t>
      </w:r>
      <w:r w:rsidR="00FA6144">
        <w:t>Procedures related to</w:t>
      </w:r>
      <w:r w:rsidR="00793A96">
        <w:t xml:space="preserve"> the User Plane Interfaces N3</w:t>
      </w:r>
      <w:r w:rsidR="00CB068E">
        <w:t xml:space="preserve"> and </w:t>
      </w:r>
      <w:r w:rsidR="007823A2">
        <w:t>N9</w:t>
      </w:r>
      <w:bookmarkEnd w:id="29"/>
    </w:p>
    <w:p w:rsidR="00366164" w:rsidRDefault="00366164" w:rsidP="00366164">
      <w:pPr>
        <w:pStyle w:val="berschrift2"/>
      </w:pPr>
      <w:bookmarkStart w:id="30" w:name="_Toc531380518"/>
      <w:r>
        <w:t>5</w:t>
      </w:r>
      <w:r w:rsidRPr="004D3578">
        <w:t>.1</w:t>
      </w:r>
      <w:r w:rsidRPr="004D3578">
        <w:tab/>
      </w:r>
      <w:r>
        <w:t>General</w:t>
      </w:r>
      <w:bookmarkEnd w:id="30"/>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berschrift2"/>
      </w:pPr>
      <w:bookmarkStart w:id="31" w:name="_Toc531380519"/>
      <w:r>
        <w:t>5</w:t>
      </w:r>
      <w:r w:rsidRPr="004D3578">
        <w:t>.</w:t>
      </w:r>
      <w:r>
        <w:t>2</w:t>
      </w:r>
      <w:r w:rsidRPr="004D3578">
        <w:tab/>
      </w:r>
      <w:r w:rsidR="00C46816">
        <w:t>User Plane Failure Detection</w:t>
      </w:r>
      <w:bookmarkEnd w:id="31"/>
      <w:r>
        <w:t xml:space="preserve"> </w:t>
      </w:r>
    </w:p>
    <w:p w:rsidR="0037544A" w:rsidRPr="00FC4464" w:rsidRDefault="0037544A" w:rsidP="0037544A">
      <w:pPr>
        <w:pStyle w:val="berschrift3"/>
      </w:pPr>
      <w:bookmarkStart w:id="32" w:name="_Toc531380520"/>
      <w:r>
        <w:t>5.2.1</w:t>
      </w:r>
      <w:r>
        <w:tab/>
        <w:t>Loss of GTP-U contexts</w:t>
      </w:r>
      <w:bookmarkEnd w:id="32"/>
    </w:p>
    <w:p w:rsidR="0037544A" w:rsidRDefault="0037544A" w:rsidP="00A21E09">
      <w:r>
        <w:t xml:space="preserve">A GTP-U entity may lose its GTP-U contexts upon a failure or restart. </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xml:space="preserve">, as specified in subclause 7.3.1 of 3GPP TS 29.281 [3]. </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berschrift3"/>
      </w:pPr>
      <w:bookmarkStart w:id="33" w:name="_Toc531380521"/>
      <w:r>
        <w:t>5.2.2</w:t>
      </w:r>
      <w:r>
        <w:tab/>
        <w:t>User Plane Path Failure</w:t>
      </w:r>
      <w:bookmarkEnd w:id="33"/>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subclause 20.3.1 of 3GPP TS 23.007</w:t>
      </w:r>
      <w:r w:rsidR="00244383">
        <w:t> </w:t>
      </w:r>
      <w:r>
        <w:t>[2].</w:t>
      </w:r>
    </w:p>
    <w:p w:rsidR="00C46816" w:rsidRPr="00462330" w:rsidRDefault="00C46816" w:rsidP="00462330">
      <w:pPr>
        <w:pStyle w:val="berschrift2"/>
      </w:pPr>
      <w:bookmarkStart w:id="34" w:name="_Toc531380522"/>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34"/>
    </w:p>
    <w:p w:rsidR="00674B87" w:rsidRDefault="00674B87" w:rsidP="00674B87">
      <w:pPr>
        <w:pStyle w:val="berschrift3"/>
        <w:rPr>
          <w:lang w:eastAsia="zh-CN"/>
        </w:rPr>
      </w:pPr>
      <w:bookmarkStart w:id="35" w:name="_Toc531380523"/>
      <w:r>
        <w:rPr>
          <w:lang w:eastAsia="zh-CN"/>
        </w:rPr>
        <w:t>5.</w:t>
      </w:r>
      <w:r w:rsidR="0006341C">
        <w:rPr>
          <w:lang w:eastAsia="zh-CN"/>
        </w:rPr>
        <w:t>3</w:t>
      </w:r>
      <w:r>
        <w:rPr>
          <w:lang w:eastAsia="zh-CN"/>
        </w:rPr>
        <w:t>.1</w:t>
      </w:r>
      <w:r>
        <w:rPr>
          <w:lang w:eastAsia="zh-CN"/>
        </w:rPr>
        <w:tab/>
        <w:t>General</w:t>
      </w:r>
      <w:bookmarkEnd w:id="35"/>
    </w:p>
    <w:p w:rsidR="0037544A" w:rsidRPr="0037544A" w:rsidRDefault="0037544A" w:rsidP="0037544A">
      <w:pPr>
        <w:rPr>
          <w:lang w:eastAsia="zh-CN"/>
        </w:rPr>
      </w:pPr>
      <w:r>
        <w:rPr>
          <w:lang w:eastAsia="zh-CN"/>
        </w:rPr>
        <w:t>The following subclauses specify the behaviour of the different network entities when receiving a GTP-U Error Indication.</w:t>
      </w:r>
    </w:p>
    <w:p w:rsidR="00674B87" w:rsidRDefault="00674B87" w:rsidP="00674B87">
      <w:pPr>
        <w:pStyle w:val="berschrift3"/>
        <w:rPr>
          <w:lang w:eastAsia="zh-CN"/>
        </w:rPr>
      </w:pPr>
      <w:bookmarkStart w:id="36" w:name="_Toc531380524"/>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36"/>
    </w:p>
    <w:p w:rsidR="0037544A" w:rsidRDefault="0037544A" w:rsidP="0037544A">
      <w:pPr>
        <w:pStyle w:val="berschrift4"/>
        <w:rPr>
          <w:lang w:eastAsia="zh-CN"/>
        </w:rPr>
      </w:pPr>
      <w:bookmarkStart w:id="37" w:name="_Toc531380525"/>
      <w:r>
        <w:rPr>
          <w:lang w:eastAsia="zh-CN"/>
        </w:rPr>
        <w:t>5.3.2.1</w:t>
      </w:r>
      <w:r>
        <w:rPr>
          <w:lang w:eastAsia="zh-CN"/>
        </w:rPr>
        <w:tab/>
        <w:t>Principles</w:t>
      </w:r>
      <w:bookmarkEnd w:id="37"/>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334.4pt" o:ole="">
            <v:imagedata r:id="rId11" o:title=""/>
          </v:shape>
          <o:OLEObject Type="Embed" ProgID="Visio.Drawing.11" ShapeID="_x0000_i1025" DrawAspect="Content" ObjectID="_1605627939"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The 5G-AN returns a GTP-U Error Indication if it does not have a corresponding GTP-U context (see subclause 5.2).</w:t>
      </w:r>
    </w:p>
    <w:p w:rsidR="0037544A" w:rsidRDefault="0037544A" w:rsidP="0037544A">
      <w:pPr>
        <w:pStyle w:val="B1"/>
        <w:rPr>
          <w:lang w:eastAsia="zh-CN"/>
        </w:rPr>
      </w:pPr>
      <w:r>
        <w:rPr>
          <w:lang w:eastAsia="zh-CN"/>
        </w:rPr>
        <w:t>3.</w:t>
      </w:r>
      <w:r>
        <w:rPr>
          <w:lang w:eastAsia="zh-CN"/>
        </w:rPr>
        <w:tab/>
        <w:t xml:space="preserve">Upon receipt of a GTP-U Error Indication, the UPF shall identify the related PFCP session and send an Error Indication Report to the SMF, as specified in subclause 5.10 of 3GPP TS 29.244 [4]. </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subclause 4.3.7 of </w:t>
      </w:r>
      <w:r>
        <w:rPr>
          <w:lang w:eastAsia="zh-CN"/>
        </w:rPr>
        <w:t>3GPP TS 23.502 [5]</w:t>
      </w:r>
      <w:del w:id="38" w:author="Wild, Peter Alexander, Vodafone DE" w:date="2018-11-28T23:34:00Z">
        <w:r w:rsidDel="005F3E3D">
          <w:rPr>
            <w:lang w:eastAsia="zh-CN"/>
          </w:rPr>
          <w:delText xml:space="preserve"> </w:delText>
        </w:r>
        <w:r w:rsidDel="005F3E3D">
          <w:delText xml:space="preserve">but </w:delText>
        </w:r>
        <w:r w:rsidDel="005F3E3D">
          <w:rPr>
            <w:lang w:eastAsia="zh-CN"/>
          </w:rPr>
          <w:delText xml:space="preserve">additionally </w:delText>
        </w:r>
        <w:r w:rsidDel="005F3E3D">
          <w:delText>including a validity condition (for sending the N2 message) that the UE is in CM-CONNECTED state for the Access Network Type (3GPP or non-3GPP access) associated to the PDU session</w:delText>
        </w:r>
      </w:del>
      <w:r>
        <w:t xml:space="preserve">. </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w:t>
      </w:r>
      <w:ins w:id="39" w:author="Wild, Peter Alexander, Vodafone DE" w:date="2018-11-28T23:34:00Z">
        <w:r w:rsidR="005F3E3D">
          <w:t xml:space="preserve"> </w:t>
        </w:r>
      </w:ins>
      <w:ins w:id="40" w:author="Wild, Peter Alexander, Vodafone DE" w:date="2018-11-28T23:35:00Z">
        <w:r w:rsidR="005F3E3D">
          <w:t>to transfer the PDU Session Resource Release Command</w:t>
        </w:r>
      </w:ins>
      <w:del w:id="41" w:author="Wild, Peter Alexander, Vodafone DE" w:date="2018-11-28T23:35:00Z">
        <w:r w:rsidDel="005F3E3D">
          <w:delText xml:space="preserve"> including the validity condition that the UE is in CM-CONNECTED state for the Access Network Type (3GPP or non-3GPP access) associated to the PDU session</w:delText>
        </w:r>
      </w:del>
      <w:r>
        <w:t xml:space="preserve">, the AMF shall: </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subclause </w:t>
      </w:r>
      <w:r>
        <w:t>5.2.2.3.1</w:t>
      </w:r>
      <w:r>
        <w:rPr>
          <w:lang w:eastAsia="zh-CN"/>
        </w:rPr>
        <w:t xml:space="preserve"> of 3GPP TS 29.518 [6], if the UE is in CM-CONNECTED state for the Access Network Type associated to the PDU session; </w:t>
      </w:r>
    </w:p>
    <w:p w:rsidR="0037544A" w:rsidRDefault="0037544A" w:rsidP="0037544A">
      <w:pPr>
        <w:pStyle w:val="B2"/>
        <w:rPr>
          <w:lang w:eastAsia="zh-CN"/>
        </w:rPr>
      </w:pPr>
      <w:r>
        <w:rPr>
          <w:lang w:eastAsia="zh-CN"/>
        </w:rPr>
        <w:lastRenderedPageBreak/>
        <w:t>-</w:t>
      </w:r>
      <w:r>
        <w:rPr>
          <w:lang w:eastAsia="zh-CN"/>
        </w:rPr>
        <w:tab/>
        <w:t xml:space="preserve">otherwise, reject the request with an error indicating that the UE is </w:t>
      </w:r>
      <w:del w:id="42" w:author="Wild, Peter Alexander, Vodafone DE" w:date="2018-11-28T23:35:00Z">
        <w:r w:rsidDel="005F3E3D">
          <w:rPr>
            <w:lang w:eastAsia="zh-CN"/>
          </w:rPr>
          <w:delText xml:space="preserve">not </w:delText>
        </w:r>
      </w:del>
      <w:r>
        <w:rPr>
          <w:lang w:eastAsia="zh-CN"/>
        </w:rPr>
        <w:t>in CM-</w:t>
      </w:r>
      <w:del w:id="43" w:author="Wild, Peter Alexander, Vodafone DE" w:date="2018-11-28T23:35:00Z">
        <w:r w:rsidDel="005F3E3D">
          <w:rPr>
            <w:lang w:eastAsia="zh-CN"/>
          </w:rPr>
          <w:delText xml:space="preserve">CONNECTED </w:delText>
        </w:r>
      </w:del>
      <w:ins w:id="44" w:author="Wild, Peter Alexander, Vodafone DE" w:date="2018-11-28T23:35:00Z">
        <w:r w:rsidR="005F3E3D">
          <w:rPr>
            <w:lang w:eastAsia="zh-CN"/>
          </w:rPr>
          <w:t xml:space="preserve">IDLE </w:t>
        </w:r>
      </w:ins>
      <w:r>
        <w:rPr>
          <w:lang w:eastAsia="zh-CN"/>
        </w:rPr>
        <w:t xml:space="preserve">state for the Access Network Type associated to the PDU session. </w:t>
      </w:r>
    </w:p>
    <w:p w:rsidR="0037544A" w:rsidRDefault="0037544A" w:rsidP="0037544A">
      <w:pPr>
        <w:pStyle w:val="B2"/>
        <w:rPr>
          <w:lang w:eastAsia="zh-CN"/>
        </w:rPr>
      </w:pPr>
      <w:r>
        <w:rPr>
          <w:lang w:eastAsia="zh-CN"/>
        </w:rPr>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t>8.</w:t>
      </w:r>
      <w:r>
        <w:rPr>
          <w:lang w:eastAsia="zh-CN"/>
        </w:rPr>
        <w:tab/>
        <w:t>The SMF initiates the Network Triggered Service Request procedure specified in subclause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berschrift3"/>
        <w:rPr>
          <w:lang w:eastAsia="zh-CN"/>
        </w:rPr>
      </w:pPr>
      <w:bookmarkStart w:id="45" w:name="_Toc531380526"/>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45"/>
    </w:p>
    <w:p w:rsidR="0037544A" w:rsidRDefault="0037544A" w:rsidP="0037544A">
      <w:pPr>
        <w:pStyle w:val="berschrift4"/>
        <w:rPr>
          <w:lang w:eastAsia="zh-CN"/>
        </w:rPr>
      </w:pPr>
      <w:bookmarkStart w:id="46" w:name="_Toc531380527"/>
      <w:r>
        <w:rPr>
          <w:lang w:eastAsia="zh-CN"/>
        </w:rPr>
        <w:t>5.3.3.1</w:t>
      </w:r>
      <w:r>
        <w:rPr>
          <w:lang w:eastAsia="zh-CN"/>
        </w:rPr>
        <w:tab/>
        <w:t>GTP-U Error Indication received by 5G-AN</w:t>
      </w:r>
      <w:bookmarkEnd w:id="46"/>
    </w:p>
    <w:p w:rsidR="0037544A" w:rsidRDefault="0037544A" w:rsidP="0037544A">
      <w:pPr>
        <w:rPr>
          <w:lang w:eastAsia="zh-CN"/>
        </w:rPr>
      </w:pPr>
      <w:r>
        <w:rPr>
          <w:lang w:eastAsia="zh-CN"/>
        </w:rPr>
        <w:t xml:space="preserve">Upon receipt of a GTP-U Error Indication, the 5G-AN shall proceed as follows: </w:t>
      </w:r>
    </w:p>
    <w:p w:rsidR="0037544A" w:rsidRDefault="0037544A" w:rsidP="0037544A">
      <w:pPr>
        <w:pStyle w:val="B1"/>
      </w:pPr>
      <w:r>
        <w:rPr>
          <w:lang w:eastAsia="zh-CN"/>
        </w:rPr>
        <w:t>-</w:t>
      </w:r>
      <w:r>
        <w:rPr>
          <w:lang w:eastAsia="zh-CN"/>
        </w:rPr>
        <w:tab/>
        <w:t xml:space="preserve">if the GTP-U Error Indication was received from an UPF for a NG-U tunnel other than an indirect forwarding tunnel, the 5G-AN shall </w:t>
      </w:r>
      <w:r>
        <w:t xml:space="preserve">initiate a PDU Session Resource Notify procedure and release immediately the resources of the PDU session for which the Error Indication was received; </w:t>
      </w:r>
    </w:p>
    <w:p w:rsidR="0037544A" w:rsidRDefault="0037544A" w:rsidP="0037544A">
      <w:pPr>
        <w:pStyle w:val="B1"/>
        <w:rPr>
          <w:lang w:eastAsia="zh-CN"/>
        </w:rPr>
      </w:pPr>
      <w:r>
        <w:t>-</w:t>
      </w:r>
      <w:r>
        <w:tab/>
        <w:t xml:space="preserve">if the GTP-U Error Indication was received from a peer 5G-AN or UPF for a direct or indirect forwarding tunnel, the 5G-AN may ignore the error indication or delete the forwarding tunnel context locally without deleting the corresponding PDU session and bearers. </w:t>
      </w:r>
    </w:p>
    <w:p w:rsidR="00A21E09" w:rsidRPr="00845AA0" w:rsidRDefault="0037544A" w:rsidP="0037544A">
      <w:pPr>
        <w:pStyle w:val="NO"/>
        <w:rPr>
          <w:lang w:eastAsia="zh-CN"/>
        </w:rPr>
      </w:pPr>
      <w:r>
        <w:rPr>
          <w:lang w:eastAsia="zh-CN"/>
        </w:rPr>
        <w:t>NOTE:</w:t>
      </w:r>
      <w:r>
        <w:rPr>
          <w:lang w:eastAsia="zh-CN"/>
        </w:rPr>
        <w:tab/>
        <w:t xml:space="preserve">The 5G-AN behaviour for dual connectivity is not described in this specification. </w:t>
      </w:r>
    </w:p>
    <w:p w:rsidR="0037544A" w:rsidRDefault="0037544A" w:rsidP="0037544A">
      <w:pPr>
        <w:pStyle w:val="berschrift4"/>
        <w:rPr>
          <w:lang w:eastAsia="zh-CN"/>
        </w:rPr>
      </w:pPr>
      <w:bookmarkStart w:id="47" w:name="_Toc531380528"/>
      <w:r>
        <w:rPr>
          <w:lang w:eastAsia="zh-CN"/>
        </w:rPr>
        <w:t>5.3.3.2</w:t>
      </w:r>
      <w:r>
        <w:rPr>
          <w:lang w:eastAsia="zh-CN"/>
        </w:rPr>
        <w:tab/>
        <w:t>GTP-U Error Indication received by another UPF</w:t>
      </w:r>
      <w:bookmarkEnd w:id="47"/>
    </w:p>
    <w:p w:rsidR="0037544A" w:rsidRPr="00F846A3" w:rsidRDefault="0037544A" w:rsidP="0037544A">
      <w:pPr>
        <w:rPr>
          <w:lang w:eastAsia="zh-CN"/>
        </w:rPr>
      </w:pPr>
      <w:r>
        <w:rPr>
          <w:lang w:eastAsia="zh-CN"/>
        </w:rPr>
        <w:t>Upon receipt of a GTP-U Error Indication, the UPF shall identify the related PFCP session and send an Error Indication Report to the SMF, as specified in subclause 5.10 of 3GPP TS 29.244 [4].</w:t>
      </w:r>
    </w:p>
    <w:p w:rsidR="0037544A" w:rsidRDefault="0037544A" w:rsidP="0037544A">
      <w:pPr>
        <w:rPr>
          <w:lang w:eastAsia="zh-CN"/>
        </w:rPr>
      </w:pPr>
      <w:r>
        <w:rPr>
          <w:lang w:eastAsia="zh-CN"/>
        </w:rPr>
        <w:t xml:space="preserve">Upon receipt of an Error Indication Report from the UPF, the SMF shall identify the PDU session for which the Error Indication is received using the remote F-TEID included in the report. </w:t>
      </w:r>
    </w:p>
    <w:p w:rsidR="00A21E09" w:rsidRPr="0037544A" w:rsidRDefault="0037544A" w:rsidP="0037544A">
      <w:r>
        <w:rPr>
          <w:lang w:eastAsia="zh-CN"/>
        </w:rPr>
        <w:t xml:space="preserve">For a GTP-U Error Indication received from another UPF, </w:t>
      </w:r>
      <w:r>
        <w:t xml:space="preserve">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 </w:t>
      </w:r>
    </w:p>
    <w:p w:rsidR="0037544A" w:rsidRDefault="0037544A" w:rsidP="0037544A">
      <w:pPr>
        <w:pStyle w:val="berschrift2"/>
      </w:pPr>
      <w:bookmarkStart w:id="48" w:name="_Toc531380529"/>
      <w:r>
        <w:t>5</w:t>
      </w:r>
      <w:r w:rsidRPr="004D3578">
        <w:t>.</w:t>
      </w:r>
      <w:r>
        <w:t>4</w:t>
      </w:r>
      <w:r w:rsidRPr="004D3578">
        <w:tab/>
      </w:r>
      <w:r>
        <w:t>Restoration Procedures upon User Plane Path Failure</w:t>
      </w:r>
      <w:bookmarkEnd w:id="48"/>
    </w:p>
    <w:p w:rsidR="00927C22" w:rsidRDefault="00927C22" w:rsidP="00C9300E">
      <w:r>
        <w:t xml:space="preserve">Upon detecting a GTP-U user plane path failure as specified in subclause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 </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 xml:space="preserve">during an operator configurable maximum path failure duration. The SMF shall delete the PDU session contexts associated with the path in failure if the path is still down when this duration expires. </w:t>
      </w:r>
    </w:p>
    <w:p w:rsidR="00927C22" w:rsidRDefault="00927C22" w:rsidP="00C9300E">
      <w:pPr>
        <w:pStyle w:val="NO"/>
      </w:pPr>
      <w:r w:rsidRPr="00E05F4D">
        <w:t>NOTE</w:t>
      </w:r>
      <w:r>
        <w:t xml:space="preserve"> 1</w:t>
      </w:r>
      <w:r w:rsidRPr="00E05F4D">
        <w:t>:</w:t>
      </w:r>
      <w:r>
        <w:tab/>
        <w:t xml:space="preserve">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 </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lastRenderedPageBreak/>
        <w:t>When deciding to delete the PDU session contexts associated with the path in failure, the SMF shall modify or delete the affected PFCP sessions in the UPF.</w:t>
      </w:r>
    </w:p>
    <w:p w:rsidR="00927C22" w:rsidRDefault="00132A10" w:rsidP="00C9300E">
      <w:pPr>
        <w:pStyle w:val="NO"/>
      </w:pPr>
      <w:r>
        <w:t>NOTE 3:</w:t>
      </w:r>
      <w:r>
        <w:tab/>
        <w:t>The SMF need to take care to smoothen the signalling load towards the UPF if a large number of PFCP sessions are affected by the user plane path failure.</w:t>
      </w:r>
    </w:p>
    <w:p w:rsidR="00F4387A" w:rsidRPr="00884C95" w:rsidRDefault="00F4387A" w:rsidP="00244383">
      <w:pPr>
        <w:pStyle w:val="berschrift1"/>
      </w:pPr>
      <w:bookmarkStart w:id="49" w:name="_Toc531380530"/>
      <w:r>
        <w:t>6</w:t>
      </w:r>
      <w:r w:rsidRPr="004D3578">
        <w:tab/>
      </w:r>
      <w:r>
        <w:t>Restoration Procedures related to Service-Based Interfaces</w:t>
      </w:r>
      <w:bookmarkEnd w:id="49"/>
    </w:p>
    <w:p w:rsidR="00F4387A" w:rsidRPr="004D3578" w:rsidRDefault="00F4387A" w:rsidP="00F4387A">
      <w:pPr>
        <w:pStyle w:val="berschrift2"/>
      </w:pPr>
      <w:bookmarkStart w:id="50" w:name="_Toc531380531"/>
      <w:r>
        <w:t>6</w:t>
      </w:r>
      <w:r w:rsidRPr="004D3578">
        <w:t>.1</w:t>
      </w:r>
      <w:r w:rsidRPr="004D3578">
        <w:tab/>
      </w:r>
      <w:r>
        <w:t>General</w:t>
      </w:r>
      <w:bookmarkEnd w:id="50"/>
    </w:p>
    <w:p w:rsidR="00F4387A" w:rsidRDefault="00F4387A" w:rsidP="00F4387A">
      <w:r>
        <w:t xml:space="preserve">A NF may detect a failure or a restart of a peer NF or NF service using the </w:t>
      </w:r>
      <w:r w:rsidR="00FA613D">
        <w:t>NRF as specified in subclause 6</w:t>
      </w:r>
      <w:r>
        <w:t>.2.</w:t>
      </w:r>
    </w:p>
    <w:p w:rsidR="00F4387A" w:rsidRDefault="00F4387A" w:rsidP="00F4387A">
      <w:r>
        <w:t>A NF may also detect a restart of a peer NF or NF service by receiving recovery time information in signalling exchanged with that peer NF or NF service.</w:t>
      </w:r>
    </w:p>
    <w:p w:rsidR="00F4387A" w:rsidDel="002F49FF" w:rsidRDefault="00F4387A" w:rsidP="00F4387A">
      <w:pPr>
        <w:pStyle w:val="EditorsNote"/>
        <w:rPr>
          <w:del w:id="51" w:author="Wild, Peter, VF-DE, rev1" w:date="2018-11-30T21:32:00Z"/>
        </w:rPr>
      </w:pPr>
      <w:del w:id="52" w:author="Wild, Peter, VF-DE, rev1" w:date="2018-11-30T21:32:00Z">
        <w:r w:rsidDel="002F49FF">
          <w:delText>Editor's Note:</w:delText>
        </w:r>
        <w:r w:rsidDel="002F49FF">
          <w:rPr>
            <w:lang w:eastAsia="zh-CN"/>
          </w:rPr>
          <w:delText xml:space="preserve"> the corresponding procedure needs to be described. </w:delText>
        </w:r>
      </w:del>
    </w:p>
    <w:p w:rsidR="00F4387A" w:rsidRDefault="00F4387A" w:rsidP="00F4387A">
      <w:r>
        <w:t>The restoration procedures</w:t>
      </w:r>
      <w:r w:rsidR="00D129E0">
        <w:t>,</w:t>
      </w:r>
      <w:r>
        <w:t xml:space="preserve"> initiated when detecting a failure or a restart are not specified in this release. </w:t>
      </w:r>
    </w:p>
    <w:p w:rsidR="00F4387A" w:rsidRPr="00776380" w:rsidRDefault="00F4387A" w:rsidP="00F4387A">
      <w:pPr>
        <w:pStyle w:val="berschrift2"/>
        <w:rPr>
          <w:lang w:eastAsia="zh-CN"/>
        </w:rPr>
      </w:pPr>
      <w:bookmarkStart w:id="53" w:name="_Toc531380532"/>
      <w:r>
        <w:rPr>
          <w:lang w:eastAsia="zh-CN"/>
        </w:rPr>
        <w:t>6</w:t>
      </w:r>
      <w:r w:rsidRPr="00776380">
        <w:rPr>
          <w:lang w:eastAsia="zh-CN"/>
        </w:rPr>
        <w:t>.2</w:t>
      </w:r>
      <w:r w:rsidRPr="00776380">
        <w:rPr>
          <w:lang w:eastAsia="zh-CN"/>
        </w:rPr>
        <w:tab/>
      </w:r>
      <w:r>
        <w:rPr>
          <w:lang w:eastAsia="zh-CN"/>
        </w:rPr>
        <w:t>NF (NF Service) Failure and Restart Detection using the NRF</w:t>
      </w:r>
      <w:bookmarkEnd w:id="53"/>
    </w:p>
    <w:p w:rsidR="00F4387A" w:rsidRDefault="00F4387A" w:rsidP="00F4387A">
      <w:pPr>
        <w:pStyle w:val="berschrift3"/>
        <w:rPr>
          <w:lang w:eastAsia="zh-CN"/>
        </w:rPr>
      </w:pPr>
      <w:bookmarkStart w:id="54" w:name="_Toc531380533"/>
      <w:r>
        <w:rPr>
          <w:lang w:eastAsia="zh-CN"/>
        </w:rPr>
        <w:t>6.2.1</w:t>
      </w:r>
      <w:r>
        <w:rPr>
          <w:lang w:eastAsia="zh-CN"/>
        </w:rPr>
        <w:tab/>
        <w:t>General</w:t>
      </w:r>
      <w:bookmarkEnd w:id="54"/>
    </w:p>
    <w:p w:rsidR="00F4387A" w:rsidRDefault="00F4387A" w:rsidP="00C9300E">
      <w:pPr>
        <w:rPr>
          <w:lang w:eastAsia="zh-CN"/>
        </w:rPr>
      </w:pPr>
      <w:r>
        <w:rPr>
          <w:lang w:eastAsia="zh-CN"/>
        </w:rPr>
        <w:t>This subclause describes optional procedures that may be supported by NFs to detect the failure or restart of a NF or a NF service using the NRF.</w:t>
      </w:r>
    </w:p>
    <w:p w:rsidR="00F4387A" w:rsidRDefault="00F4387A" w:rsidP="00F4387A">
      <w:pPr>
        <w:pStyle w:val="berschrift3"/>
        <w:rPr>
          <w:lang w:eastAsia="zh-CN"/>
        </w:rPr>
      </w:pPr>
      <w:bookmarkStart w:id="55" w:name="_Toc531380534"/>
      <w:r>
        <w:rPr>
          <w:lang w:eastAsia="zh-CN"/>
        </w:rPr>
        <w:t>6.2.2</w:t>
      </w:r>
      <w:r>
        <w:rPr>
          <w:lang w:eastAsia="zh-CN"/>
        </w:rPr>
        <w:tab/>
        <w:t>NF (NF Service) Failure</w:t>
      </w:r>
      <w:bookmarkEnd w:id="55"/>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6" type="#_x0000_t75" style="width:416.4pt;height:283.85pt" o:ole="">
            <v:imagedata r:id="rId13" o:title=""/>
          </v:shape>
          <o:OLEObject Type="Embed" ProgID="Visio.Drawing.11" ShapeID="_x0000_i1026" DrawAspect="Content" ObjectID="_1605627940" r:id="rId14"/>
        </w:object>
      </w:r>
    </w:p>
    <w:p w:rsidR="00F4387A" w:rsidRDefault="00F4387A" w:rsidP="00F4387A">
      <w:pPr>
        <w:pStyle w:val="TF"/>
        <w:rPr>
          <w:lang w:eastAsia="zh-CN"/>
        </w:rPr>
      </w:pPr>
      <w:r>
        <w:t>Figure 6.2.2</w:t>
      </w:r>
      <w:r>
        <w:rPr>
          <w:lang w:eastAsia="zh-CN"/>
        </w:rPr>
        <w:t>-1</w:t>
      </w:r>
      <w:r>
        <w:t xml:space="preserve">: </w:t>
      </w:r>
      <w:r>
        <w:rPr>
          <w:lang w:eastAsia="zh-CN"/>
        </w:rPr>
        <w:t xml:space="preserve">NF Failure Detection and Notification </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t>3.</w:t>
      </w:r>
      <w:r>
        <w:rPr>
          <w:lang w:eastAsia="zh-CN"/>
        </w:rPr>
        <w:tab/>
        <w:t xml:space="preserve">The NRF detects that NF B is no longer operative using the NF Heart-Beat procedure as specified in subclause 5.2.2.3.2 of 3GPP TS 29.510 [7]. The NRF changes the NFStatus of NF B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7" type="#_x0000_t75" style="width:416.4pt;height:283.85pt" o:ole="">
            <v:imagedata r:id="rId15" o:title=""/>
          </v:shape>
          <o:OLEObject Type="Embed" ProgID="Visio.Drawing.11" ShapeID="_x0000_i1027" DrawAspect="Content" ObjectID="_1605627941" r:id="rId16"/>
        </w:object>
      </w:r>
    </w:p>
    <w:p w:rsidR="00F4387A" w:rsidRDefault="00F4387A" w:rsidP="00F4387A">
      <w:pPr>
        <w:pStyle w:val="TF"/>
        <w:rPr>
          <w:lang w:eastAsia="zh-CN"/>
        </w:rPr>
      </w:pPr>
      <w:r>
        <w:t>Figure 6.2.2</w:t>
      </w:r>
      <w:r>
        <w:rPr>
          <w:lang w:eastAsia="zh-CN"/>
        </w:rPr>
        <w:t>-2</w:t>
      </w:r>
      <w:r>
        <w:t xml:space="preserve">: </w:t>
      </w:r>
      <w:r>
        <w:rPr>
          <w:lang w:eastAsia="zh-CN"/>
        </w:rPr>
        <w:t xml:space="preserve">NF Service Failure Detection and Notification </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 xml:space="preserve">NF B (or OAM) updates its NF Profile in the NRF, by setting the NFServiceStatus of the failed NF Service to SUSPENDED. </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berschrift3"/>
        <w:rPr>
          <w:lang w:eastAsia="zh-CN"/>
        </w:rPr>
      </w:pPr>
      <w:bookmarkStart w:id="56" w:name="_Toc531380535"/>
      <w:r>
        <w:rPr>
          <w:lang w:eastAsia="zh-CN"/>
        </w:rPr>
        <w:t>6.2.3</w:t>
      </w:r>
      <w:r>
        <w:rPr>
          <w:lang w:eastAsia="zh-CN"/>
        </w:rPr>
        <w:tab/>
        <w:t>NF (NF Service) Restart</w:t>
      </w:r>
      <w:bookmarkEnd w:id="56"/>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F4387A" w:rsidP="00F4387A">
      <w:pPr>
        <w:pStyle w:val="TH"/>
        <w:rPr>
          <w:rFonts w:eastAsia="SimSun"/>
        </w:rPr>
      </w:pPr>
      <w:r>
        <w:object w:dxaOrig="8301" w:dyaOrig="5670">
          <v:shape id="_x0000_i1028" type="#_x0000_t75" style="width:416.4pt;height:283.85pt" o:ole="">
            <v:imagedata r:id="rId17" o:title=""/>
          </v:shape>
          <o:OLEObject Type="Embed" ProgID="Visio.Drawing.11" ShapeID="_x0000_i1028" DrawAspect="Content" ObjectID="_1605627942" r:id="rId18"/>
        </w:object>
      </w:r>
    </w:p>
    <w:p w:rsidR="00F4387A" w:rsidRDefault="00F4387A" w:rsidP="00F4387A">
      <w:pPr>
        <w:pStyle w:val="TF"/>
        <w:rPr>
          <w:lang w:eastAsia="zh-CN"/>
        </w:rPr>
      </w:pPr>
      <w:r>
        <w:t>Figure 6.2.3</w:t>
      </w:r>
      <w:r>
        <w:rPr>
          <w:lang w:eastAsia="zh-CN"/>
        </w:rPr>
        <w:t>-1</w:t>
      </w:r>
      <w:r>
        <w:t xml:space="preserve">: </w:t>
      </w:r>
      <w:r>
        <w:rPr>
          <w:lang w:eastAsia="zh-CN"/>
        </w:rPr>
        <w:t xml:space="preserve">NF Restart Detection and Notification </w:t>
      </w:r>
    </w:p>
    <w:p w:rsidR="00F4387A" w:rsidRDefault="00F4387A" w:rsidP="00F4387A">
      <w:pPr>
        <w:pStyle w:val="B1"/>
        <w:rPr>
          <w:lang w:eastAsia="zh-CN"/>
        </w:rPr>
      </w:pPr>
      <w:r>
        <w:rPr>
          <w:lang w:eastAsia="zh-CN"/>
        </w:rPr>
        <w:t>1.</w:t>
      </w:r>
      <w:r>
        <w:rPr>
          <w:lang w:eastAsia="zh-CN"/>
        </w:rPr>
        <w:tab/>
        <w:t xml:space="preserve">NF B (or OAM) registers NF B Profile to the NRF. The NF B Profile may include the recoveryTime attribute, if a restart of NF B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29" type="#_x0000_t75" style="width:416.4pt;height:283.85pt" o:ole="">
            <v:imagedata r:id="rId19" o:title=""/>
          </v:shape>
          <o:OLEObject Type="Embed" ProgID="Visio.Drawing.11" ShapeID="_x0000_i1029" DrawAspect="Content" ObjectID="_1605627943"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 xml:space="preserve">NF Service Restart Detection and Notification </w:t>
      </w:r>
    </w:p>
    <w:p w:rsidR="00F4387A" w:rsidRDefault="00F4387A" w:rsidP="00F4387A">
      <w:pPr>
        <w:pStyle w:val="B1"/>
        <w:rPr>
          <w:lang w:eastAsia="zh-CN"/>
        </w:rPr>
      </w:pPr>
      <w:r>
        <w:rPr>
          <w:lang w:eastAsia="zh-CN"/>
        </w:rPr>
        <w:t>1.</w:t>
      </w:r>
      <w:r>
        <w:rPr>
          <w:lang w:eastAsia="zh-CN"/>
        </w:rPr>
        <w:tab/>
        <w:t xml:space="preserve">NF B (or OAM) registers its NF B Profile (and its services) to the NRF. The NF B Profile may include the recoveryTime attribute for the NF Services it supports, if a restart of a NF B service results in losing contexts. </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Default="00F4387A" w:rsidP="00244383">
      <w:pPr>
        <w:pStyle w:val="B1"/>
        <w:rPr>
          <w:ins w:id="57" w:author="Wild, Peter Alexander, Vodafone DE" w:date="2018-11-29T00:05:00Z"/>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EE7D77" w:rsidRDefault="00EE7D77" w:rsidP="00244383">
      <w:pPr>
        <w:pStyle w:val="B1"/>
        <w:rPr>
          <w:ins w:id="58" w:author="Wild, Peter, VF-DE, rev1" w:date="2018-11-30T21:33:00Z"/>
          <w:lang w:eastAsia="zh-CN"/>
        </w:rPr>
      </w:pPr>
    </w:p>
    <w:p w:rsidR="002F49FF" w:rsidRPr="00776380" w:rsidRDefault="002F49FF" w:rsidP="002F49FF">
      <w:pPr>
        <w:pStyle w:val="berschrift2"/>
        <w:rPr>
          <w:ins w:id="59" w:author="Wild, Peter, VF-DE, rev1" w:date="2018-11-30T21:34:00Z"/>
          <w:lang w:eastAsia="zh-CN"/>
        </w:rPr>
      </w:pPr>
      <w:bookmarkStart w:id="60" w:name="_Toc531380536"/>
      <w:ins w:id="61" w:author="Wild, Peter, VF-DE, rev1" w:date="2018-11-30T21:34:00Z">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60"/>
      </w:ins>
    </w:p>
    <w:p w:rsidR="002F49FF" w:rsidRDefault="002F49FF" w:rsidP="002F49FF">
      <w:pPr>
        <w:pStyle w:val="berschrift3"/>
        <w:rPr>
          <w:ins w:id="62" w:author="Wild, Peter, VF-DE, rev1" w:date="2018-11-30T21:34:00Z"/>
          <w:lang w:eastAsia="zh-CN"/>
        </w:rPr>
      </w:pPr>
      <w:bookmarkStart w:id="63" w:name="_Toc531380537"/>
      <w:ins w:id="64" w:author="Wild, Peter, VF-DE, rev1" w:date="2018-11-30T21:34:00Z">
        <w:r>
          <w:rPr>
            <w:lang w:eastAsia="zh-CN"/>
          </w:rPr>
          <w:t>6.3.1</w:t>
        </w:r>
        <w:r>
          <w:rPr>
            <w:lang w:eastAsia="zh-CN"/>
          </w:rPr>
          <w:tab/>
          <w:t>General</w:t>
        </w:r>
        <w:bookmarkEnd w:id="63"/>
      </w:ins>
    </w:p>
    <w:p w:rsidR="002F49FF" w:rsidRDefault="002F49FF" w:rsidP="002F49FF">
      <w:pPr>
        <w:rPr>
          <w:ins w:id="65" w:author="Wild, Peter, VF-DE, rev1" w:date="2018-11-30T21:34:00Z"/>
          <w:lang w:eastAsia="zh-CN"/>
        </w:rPr>
      </w:pPr>
      <w:ins w:id="66" w:author="Wild, Peter, VF-DE, rev1" w:date="2018-11-30T21:34:00Z">
        <w:r>
          <w:rPr>
            <w:lang w:eastAsia="zh-CN"/>
          </w:rPr>
          <w:t>This subclause describes an optional procedure that may be supported by NFs to detect the restart of a peer NF service</w:t>
        </w:r>
        <w:r w:rsidRPr="0043655E">
          <w:t xml:space="preserve"> </w:t>
        </w:r>
        <w:r>
          <w:t>using direct signalling between NFs</w:t>
        </w:r>
        <w:r>
          <w:rPr>
            <w:lang w:eastAsia="zh-CN"/>
          </w:rPr>
          <w:t>.</w:t>
        </w:r>
      </w:ins>
    </w:p>
    <w:p w:rsidR="002F49FF" w:rsidRDefault="002F49FF" w:rsidP="002F49FF">
      <w:pPr>
        <w:pStyle w:val="berschrift3"/>
        <w:rPr>
          <w:ins w:id="67" w:author="Wild, Peter, VF-DE, rev1" w:date="2018-11-30T21:34:00Z"/>
          <w:lang w:eastAsia="zh-CN"/>
        </w:rPr>
      </w:pPr>
      <w:bookmarkStart w:id="68" w:name="_Toc531380538"/>
      <w:ins w:id="69" w:author="Wild, Peter, VF-DE, rev1" w:date="2018-11-30T21:34:00Z">
        <w:r>
          <w:rPr>
            <w:lang w:eastAsia="zh-CN"/>
          </w:rPr>
          <w:t>6.3.2</w:t>
        </w:r>
        <w:r>
          <w:rPr>
            <w:lang w:eastAsia="zh-CN"/>
          </w:rPr>
          <w:tab/>
          <w:t>NF Service Producer Restart</w:t>
        </w:r>
        <w:bookmarkEnd w:id="68"/>
      </w:ins>
    </w:p>
    <w:p w:rsidR="002F49FF" w:rsidRPr="008F0F60" w:rsidRDefault="002F49FF" w:rsidP="002F49FF">
      <w:pPr>
        <w:rPr>
          <w:ins w:id="70" w:author="Wild, Peter, VF-DE, rev1" w:date="2018-11-30T21:34:00Z"/>
          <w:lang w:eastAsia="zh-CN"/>
        </w:rPr>
      </w:pPr>
      <w:ins w:id="71" w:author="Wild, Peter, VF-DE, rev1" w:date="2018-11-30T21:34:00Z">
        <w:r>
          <w:rPr>
            <w:lang w:eastAsia="zh-CN"/>
          </w:rPr>
          <w:t>Figure 6.</w:t>
        </w:r>
        <w:r w:rsidR="00E86E1A">
          <w:rPr>
            <w:lang w:eastAsia="zh-CN"/>
          </w:rPr>
          <w:t>3</w:t>
        </w:r>
        <w:r>
          <w:rPr>
            <w:lang w:eastAsia="zh-CN"/>
          </w:rPr>
          <w:t>.2-1 describes a NF Service restart scenario of an NF Service Producer and how the NF Service Consumer can detect this restart.</w:t>
        </w:r>
        <w:bookmarkStart w:id="72" w:name="_GoBack"/>
        <w:bookmarkEnd w:id="72"/>
      </w:ins>
    </w:p>
    <w:p w:rsidR="002F49FF" w:rsidRDefault="00076E15" w:rsidP="002F49FF">
      <w:pPr>
        <w:pStyle w:val="TH"/>
        <w:rPr>
          <w:ins w:id="73" w:author="Wild, Peter, VF-DE, rev1" w:date="2018-11-30T21:34:00Z"/>
          <w:rFonts w:eastAsia="SimSun"/>
        </w:rPr>
      </w:pPr>
      <w:ins w:id="74" w:author="Wild, Peter, VF-DE, rev1" w:date="2018-11-30T21:34:00Z">
        <w:r>
          <w:object w:dxaOrig="6882" w:dyaOrig="4348">
            <v:shape id="_x0000_i1036" type="#_x0000_t75" style="width:345.45pt;height:217.4pt" o:ole="">
              <v:imagedata r:id="rId21" o:title=""/>
            </v:shape>
            <o:OLEObject Type="Embed" ProgID="Visio.Drawing.11" ShapeID="_x0000_i1036" DrawAspect="Content" ObjectID="_1605627944" r:id="rId22"/>
          </w:object>
        </w:r>
      </w:ins>
    </w:p>
    <w:p w:rsidR="002F49FF" w:rsidRDefault="002F49FF" w:rsidP="002F49FF">
      <w:pPr>
        <w:pStyle w:val="TF"/>
        <w:rPr>
          <w:ins w:id="75" w:author="Wild, Peter, VF-DE, rev1" w:date="2018-11-30T21:34:00Z"/>
          <w:lang w:eastAsia="zh-CN"/>
        </w:rPr>
      </w:pPr>
      <w:ins w:id="76" w:author="Wild, Peter, VF-DE, rev1" w:date="2018-11-30T21:34:00Z">
        <w:r>
          <w:t>Figure 6.3.2</w:t>
        </w:r>
        <w:r>
          <w:rPr>
            <w:lang w:eastAsia="zh-CN"/>
          </w:rPr>
          <w:t>-1</w:t>
        </w:r>
        <w:r>
          <w:t xml:space="preserve">: </w:t>
        </w:r>
        <w:r>
          <w:rPr>
            <w:lang w:eastAsia="zh-CN"/>
          </w:rPr>
          <w:t xml:space="preserve">NF </w:t>
        </w:r>
        <w:r w:rsidRPr="00E86E1A">
          <w:rPr>
            <w:lang w:eastAsia="zh-CN"/>
          </w:rPr>
          <w:t xml:space="preserve">Service </w:t>
        </w:r>
      </w:ins>
      <w:ins w:id="77" w:author="Wild, Peter, VF-DE, rev1" w:date="2018-11-30T22:04:00Z">
        <w:r w:rsidR="00E86E1A" w:rsidRPr="00E86E1A">
          <w:rPr>
            <w:lang w:eastAsia="zh-CN"/>
          </w:rPr>
          <w:t>Producer</w:t>
        </w:r>
        <w:r w:rsidR="00E86E1A">
          <w:rPr>
            <w:lang w:eastAsia="zh-CN"/>
          </w:rPr>
          <w:t xml:space="preserve"> </w:t>
        </w:r>
      </w:ins>
      <w:ins w:id="78" w:author="Wild, Peter, VF-DE, rev1" w:date="2018-11-30T21:34:00Z">
        <w:r>
          <w:rPr>
            <w:lang w:eastAsia="zh-CN"/>
          </w:rPr>
          <w:t>Restart Detection</w:t>
        </w:r>
      </w:ins>
    </w:p>
    <w:p w:rsidR="002F49FF" w:rsidRDefault="002F49FF" w:rsidP="002F49FF">
      <w:pPr>
        <w:pStyle w:val="B1"/>
        <w:rPr>
          <w:ins w:id="79" w:author="Wild, Peter, VF-DE, rev1" w:date="2018-11-30T21:34:00Z"/>
          <w:lang w:eastAsia="zh-CN"/>
        </w:rPr>
      </w:pPr>
      <w:ins w:id="80" w:author="Wild, Peter, VF-DE, rev1" w:date="2018-11-30T21:34:00Z">
        <w:r>
          <w:rPr>
            <w:lang w:eastAsia="zh-CN"/>
          </w:rPr>
          <w:t>1.</w:t>
        </w:r>
        <w:r>
          <w:rPr>
            <w:lang w:eastAsia="zh-CN"/>
          </w:rPr>
          <w:tab/>
          <w:t>NF A requests to create a resource in the NF B.</w:t>
        </w:r>
        <w:r>
          <w:t xml:space="preserve"> If the request is accepted, and </w:t>
        </w:r>
        <w:r w:rsidRPr="00DB141D">
          <w:t>if NF B implements the procedure specified in this subclause</w:t>
        </w:r>
        <w:r>
          <w:t>, NF B shall return its NF B service instance ID in the response, and NF A shall associate the created resource with the NF B service instance. </w:t>
        </w:r>
      </w:ins>
    </w:p>
    <w:p w:rsidR="002F49FF" w:rsidRDefault="002F49FF" w:rsidP="002F49FF">
      <w:pPr>
        <w:pStyle w:val="B1"/>
        <w:rPr>
          <w:ins w:id="81" w:author="Wild, Peter, VF-DE, rev1" w:date="2018-11-30T21:34:00Z"/>
          <w:lang w:eastAsia="zh-CN"/>
        </w:rPr>
      </w:pPr>
      <w:ins w:id="82" w:author="Wild, Peter, VF-DE, rev1" w:date="2018-11-30T21:34:00Z">
        <w:r>
          <w:rPr>
            <w:lang w:eastAsia="zh-CN"/>
          </w:rPr>
          <w:t>2.</w:t>
        </w:r>
        <w:r>
          <w:rPr>
            <w:lang w:eastAsia="zh-CN"/>
          </w:rPr>
          <w:tab/>
          <w:t>A NF service produced by NF B restarts.</w:t>
        </w:r>
        <w:r w:rsidRPr="00620D6A">
          <w:rPr>
            <w:lang w:eastAsia="zh-CN"/>
          </w:rPr>
          <w:t xml:space="preserve"> </w:t>
        </w:r>
      </w:ins>
    </w:p>
    <w:p w:rsidR="002F49FF" w:rsidRPr="00E86E1A" w:rsidRDefault="002F49FF" w:rsidP="00E86E1A">
      <w:pPr>
        <w:pStyle w:val="B1"/>
        <w:rPr>
          <w:ins w:id="83" w:author="Wild, Peter, VF-DE, rev1" w:date="2018-11-30T21:34:00Z"/>
          <w:rPrChange w:id="84" w:author="Wild, Peter, VF-DE, rev1" w:date="2018-11-30T22:02:00Z">
            <w:rPr>
              <w:ins w:id="85" w:author="Wild, Peter, VF-DE, rev1" w:date="2018-11-30T21:34:00Z"/>
              <w:lang w:eastAsia="zh-CN"/>
            </w:rPr>
          </w:rPrChange>
        </w:rPr>
      </w:pPr>
      <w:ins w:id="86" w:author="Wild, Peter, VF-DE, rev1" w:date="2018-11-30T21:34:00Z">
        <w:r w:rsidRPr="00E86E1A">
          <w:rPr>
            <w:rPrChange w:id="87" w:author="Wild, Peter, VF-DE, rev1" w:date="2018-11-30T22:02:00Z">
              <w:rPr>
                <w:lang w:eastAsia="zh-CN"/>
              </w:rPr>
            </w:rPrChange>
          </w:rPr>
          <w:t>3-4.</w:t>
        </w:r>
        <w:r w:rsidRPr="00E86E1A">
          <w:rPr>
            <w:rPrChange w:id="88" w:author="Wild, Peter, VF-DE, rev1" w:date="2018-11-30T22:02:00Z">
              <w:rPr>
                <w:lang w:eastAsia="zh-CN"/>
              </w:rPr>
            </w:rPrChange>
          </w:rPr>
          <w:tab/>
          <w:t xml:space="preserve">NF B service may include its last recovery timestamp in responses it sends to the NF Service Consumer, if the restart of the NF service resulted in losing contexts and e.g. if the NF service has restarted recently. </w:t>
        </w:r>
      </w:ins>
    </w:p>
    <w:p w:rsidR="002F49FF" w:rsidRDefault="002F49FF" w:rsidP="002F49FF">
      <w:pPr>
        <w:pStyle w:val="B1"/>
        <w:rPr>
          <w:ins w:id="89" w:author="Wild, Peter, VF-DE, rev1" w:date="2018-11-30T21:34:00Z"/>
          <w:lang w:eastAsia="zh-CN"/>
        </w:rPr>
      </w:pPr>
      <w:ins w:id="90" w:author="Wild, Peter, VF-DE, rev1" w:date="2018-11-30T21:34:00Z">
        <w:r>
          <w:rPr>
            <w:lang w:eastAsia="zh-CN"/>
          </w:rPr>
          <w:t>5.</w:t>
        </w:r>
        <w:r>
          <w:rPr>
            <w:lang w:eastAsia="zh-CN"/>
          </w:rPr>
          <w:tab/>
          <w:t xml:space="preserve">NF A </w:t>
        </w:r>
        <w:r>
          <w:t xml:space="preserve">may consider that all the resources created in the NF B service instance before the NF B service recovery time as have been lost. NF A </w:t>
        </w:r>
        <w:r>
          <w:rPr>
            <w:lang w:eastAsia="zh-CN"/>
          </w:rPr>
          <w:t>triggers then appropriate restoration or clean-up actions.</w:t>
        </w:r>
      </w:ins>
    </w:p>
    <w:p w:rsidR="002F49FF" w:rsidRPr="008F0F60" w:rsidRDefault="002F49FF" w:rsidP="002F49FF">
      <w:pPr>
        <w:rPr>
          <w:ins w:id="91" w:author="Wild, Peter, VF-DE, rev1" w:date="2018-11-30T21:34:00Z"/>
          <w:lang w:eastAsia="zh-CN"/>
        </w:rPr>
      </w:pPr>
      <w:ins w:id="92" w:author="Wild, Peter, VF-DE, rev1" w:date="2018-11-30T21:34:00Z">
        <w:r>
          <w:rPr>
            <w:lang w:eastAsia="zh-CN"/>
          </w:rPr>
          <w:t>The recovery timestamp signalled in direct signalling between NFs shall be associated to a NF service instance, i.e. the same recovery timestamp shall be signalled by a NF service instance whatever the NF service instance's endpoint addresses used for the signalling.</w:t>
        </w:r>
      </w:ins>
    </w:p>
    <w:p w:rsidR="002F49FF" w:rsidRDefault="002F49FF" w:rsidP="002F49FF">
      <w:pPr>
        <w:pStyle w:val="NO"/>
        <w:rPr>
          <w:ins w:id="93" w:author="Wild, Peter, VF-DE, rev1" w:date="2018-11-30T21:34:00Z"/>
          <w:lang w:eastAsia="zh-CN"/>
        </w:rPr>
      </w:pPr>
      <w:ins w:id="94" w:author="Wild, Peter, VF-DE, rev1" w:date="2018-11-30T21:34:00Z">
        <w:r>
          <w:rPr>
            <w:lang w:eastAsia="zh-CN"/>
          </w:rPr>
          <w:t>NOTE 1:</w:t>
        </w:r>
        <w:r>
          <w:rPr>
            <w:lang w:eastAsia="zh-CN"/>
          </w:rPr>
          <w:tab/>
          <w:t xml:space="preserve">This procedure is only supported by NF services that support signalling the recoveryTime attribute. </w:t>
        </w:r>
      </w:ins>
    </w:p>
    <w:p w:rsidR="002F49FF" w:rsidRDefault="002F49FF" w:rsidP="002F49FF">
      <w:pPr>
        <w:pStyle w:val="NO"/>
        <w:rPr>
          <w:ins w:id="95" w:author="Wild, Peter, VF-DE, rev1" w:date="2018-11-30T21:34:00Z"/>
          <w:lang w:eastAsia="zh-CN"/>
        </w:rPr>
      </w:pPr>
      <w:ins w:id="96" w:author="Wild, Peter, VF-DE, rev1" w:date="2018-11-30T21:34:00Z">
        <w:r>
          <w:rPr>
            <w:lang w:eastAsia="zh-CN"/>
          </w:rPr>
          <w:t>NOTE 2:</w:t>
        </w:r>
        <w:r>
          <w:rPr>
            <w:lang w:eastAsia="zh-CN"/>
          </w:rPr>
          <w:tab/>
          <w:t xml:space="preserve">The recovery time signalled in this procedure is equivalent to the recovery time of the NF service of Figure 6.2.3-2. For an entire NF restart scenario, this procedure can be applied by each NF service instance of the NF. </w:t>
        </w:r>
      </w:ins>
    </w:p>
    <w:p w:rsidR="002F49FF" w:rsidRDefault="002F49FF" w:rsidP="002F49FF">
      <w:pPr>
        <w:pStyle w:val="NO"/>
        <w:rPr>
          <w:ins w:id="97" w:author="Wild, Peter, VF-DE, rev1" w:date="2018-11-30T21:34:00Z"/>
          <w:lang w:eastAsia="zh-CN"/>
        </w:rPr>
      </w:pPr>
      <w:ins w:id="98" w:author="Wild, Peter, VF-DE, rev1" w:date="2018-11-30T21:34:00Z">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ins>
    </w:p>
    <w:p w:rsidR="002F49FF" w:rsidRDefault="002F49FF" w:rsidP="002F49FF">
      <w:pPr>
        <w:pStyle w:val="NO"/>
        <w:rPr>
          <w:ins w:id="99" w:author="Wild, Peter, VF-DE, rev1" w:date="2018-11-30T21:34:00Z"/>
          <w:lang w:eastAsia="zh-CN"/>
        </w:rPr>
      </w:pPr>
      <w:ins w:id="100" w:author="Wild, Peter, VF-DE, rev1" w:date="2018-11-30T21:34:00Z">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ins>
    </w:p>
    <w:p w:rsidR="002F49FF" w:rsidRDefault="002F49FF" w:rsidP="002F49FF">
      <w:pPr>
        <w:rPr>
          <w:ins w:id="101" w:author="Wild, Peter, VF-DE, rev1" w:date="2018-11-30T21:34:00Z"/>
        </w:rPr>
      </w:pPr>
    </w:p>
    <w:p w:rsidR="00E86E1A" w:rsidRPr="00776380" w:rsidRDefault="00E86E1A" w:rsidP="00E86E1A">
      <w:pPr>
        <w:pStyle w:val="berschrift2"/>
        <w:rPr>
          <w:ins w:id="102" w:author="Wild, Peter, VF-DE, rev1" w:date="2018-11-30T22:04:00Z"/>
          <w:lang w:eastAsia="zh-CN"/>
        </w:rPr>
      </w:pPr>
      <w:bookmarkStart w:id="103" w:name="_Toc531380539"/>
      <w:ins w:id="104" w:author="Wild, Peter, VF-DE, rev1" w:date="2018-11-30T22:04:00Z">
        <w:r>
          <w:rPr>
            <w:lang w:eastAsia="zh-CN"/>
          </w:rPr>
          <w:lastRenderedPageBreak/>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103"/>
      </w:ins>
    </w:p>
    <w:p w:rsidR="00E86E1A" w:rsidRDefault="00E86E1A" w:rsidP="00E86E1A">
      <w:pPr>
        <w:pStyle w:val="berschrift3"/>
        <w:rPr>
          <w:ins w:id="105" w:author="Wild, Peter, VF-DE, rev1" w:date="2018-11-30T22:04:00Z"/>
          <w:lang w:eastAsia="zh-CN"/>
        </w:rPr>
      </w:pPr>
      <w:bookmarkStart w:id="106" w:name="_Toc531380540"/>
      <w:ins w:id="107" w:author="Wild, Peter, VF-DE, rev1" w:date="2018-11-30T22:04:00Z">
        <w:r>
          <w:rPr>
            <w:lang w:eastAsia="zh-CN"/>
          </w:rPr>
          <w:t>6.4.1</w:t>
        </w:r>
        <w:r>
          <w:rPr>
            <w:lang w:eastAsia="zh-CN"/>
          </w:rPr>
          <w:tab/>
          <w:t>General</w:t>
        </w:r>
        <w:bookmarkEnd w:id="106"/>
      </w:ins>
    </w:p>
    <w:p w:rsidR="00E86E1A" w:rsidRDefault="00E86E1A" w:rsidP="00E86E1A">
      <w:pPr>
        <w:rPr>
          <w:ins w:id="108" w:author="Wild, Peter, VF-DE, rev1" w:date="2018-11-30T22:04:00Z"/>
          <w:lang w:eastAsia="zh-CN"/>
        </w:rPr>
      </w:pPr>
      <w:ins w:id="109" w:author="Wild, Peter, VF-DE, rev1" w:date="2018-11-30T22:04:00Z">
        <w:r>
          <w:rPr>
            <w:lang w:eastAsia="zh-CN"/>
          </w:rPr>
          <w:t xml:space="preserve">This subclause describes an optional procedure that may be supported by NFs to detect the restart of a peer NF Service Consumer by NF Service Producer </w:t>
        </w:r>
        <w:r>
          <w:t>using direct signalling between NFs</w:t>
        </w:r>
        <w:r>
          <w:rPr>
            <w:lang w:eastAsia="zh-CN"/>
          </w:rPr>
          <w:t>.</w:t>
        </w:r>
      </w:ins>
    </w:p>
    <w:p w:rsidR="00E86E1A" w:rsidRDefault="00E86E1A" w:rsidP="00E86E1A">
      <w:pPr>
        <w:pStyle w:val="berschrift3"/>
        <w:rPr>
          <w:ins w:id="110" w:author="Wild, Peter, VF-DE, rev1" w:date="2018-11-30T22:04:00Z"/>
          <w:lang w:eastAsia="zh-CN"/>
        </w:rPr>
      </w:pPr>
      <w:bookmarkStart w:id="111" w:name="_Toc531380541"/>
      <w:ins w:id="112" w:author="Wild, Peter, VF-DE, rev1" w:date="2018-11-30T22:04:00Z">
        <w:r>
          <w:rPr>
            <w:lang w:eastAsia="zh-CN"/>
          </w:rPr>
          <w:t>6.</w:t>
        </w:r>
      </w:ins>
      <w:ins w:id="113" w:author="Wild, Peter, VF-DE, rev1" w:date="2018-11-30T22:05:00Z">
        <w:r>
          <w:rPr>
            <w:lang w:eastAsia="zh-CN"/>
          </w:rPr>
          <w:t>4</w:t>
        </w:r>
      </w:ins>
      <w:ins w:id="114" w:author="Wild, Peter, VF-DE, rev1" w:date="2018-11-30T22:04:00Z">
        <w:r>
          <w:rPr>
            <w:lang w:eastAsia="zh-CN"/>
          </w:rPr>
          <w:t>.2</w:t>
        </w:r>
        <w:r>
          <w:rPr>
            <w:lang w:eastAsia="zh-CN"/>
          </w:rPr>
          <w:tab/>
          <w:t>NF Service Consumer Restart</w:t>
        </w:r>
        <w:bookmarkEnd w:id="111"/>
      </w:ins>
    </w:p>
    <w:p w:rsidR="00E86E1A" w:rsidRPr="008F0F60" w:rsidRDefault="00E86E1A" w:rsidP="00E86E1A">
      <w:pPr>
        <w:rPr>
          <w:ins w:id="115" w:author="Wild, Peter, VF-DE, rev1" w:date="2018-11-30T22:04:00Z"/>
          <w:lang w:eastAsia="zh-CN"/>
        </w:rPr>
      </w:pPr>
      <w:ins w:id="116" w:author="Wild, Peter, VF-DE, rev1" w:date="2018-11-30T22:04:00Z">
        <w:r>
          <w:rPr>
            <w:lang w:eastAsia="zh-CN"/>
          </w:rPr>
          <w:t>Figure 6.4.2-1 describes a NF Service Consumer restart scenario and how the NF Service Producer can detect this restart.</w:t>
        </w:r>
      </w:ins>
    </w:p>
    <w:p w:rsidR="00E86E1A" w:rsidRDefault="00E86E1A" w:rsidP="00E86E1A">
      <w:pPr>
        <w:pStyle w:val="TH"/>
        <w:rPr>
          <w:ins w:id="117" w:author="Wild, Peter, VF-DE, rev1" w:date="2018-11-30T22:04:00Z"/>
          <w:rFonts w:eastAsia="SimSun"/>
        </w:rPr>
      </w:pPr>
      <w:ins w:id="118" w:author="Wild, Peter, VF-DE, rev1" w:date="2018-11-30T22:04:00Z">
        <w:r>
          <w:object w:dxaOrig="10312" w:dyaOrig="6550">
            <v:shape id="_x0000_i1031" type="#_x0000_t75" style="width:517.15pt;height:328.15pt" o:ole="">
              <v:imagedata r:id="rId23" o:title=""/>
            </v:shape>
            <o:OLEObject Type="Embed" ProgID="Visio.Drawing.11" ShapeID="_x0000_i1031" DrawAspect="Content" ObjectID="_1605627945" r:id="rId24"/>
          </w:object>
        </w:r>
      </w:ins>
    </w:p>
    <w:p w:rsidR="00E86E1A" w:rsidRDefault="00E86E1A" w:rsidP="00E86E1A">
      <w:pPr>
        <w:pStyle w:val="TF"/>
        <w:rPr>
          <w:ins w:id="119" w:author="Wild, Peter, VF-DE, rev1" w:date="2018-11-30T22:04:00Z"/>
          <w:lang w:eastAsia="zh-CN"/>
        </w:rPr>
      </w:pPr>
      <w:ins w:id="120" w:author="Wild, Peter, VF-DE, rev1" w:date="2018-11-30T22:04:00Z">
        <w:r>
          <w:t>Figure 6.4.2</w:t>
        </w:r>
        <w:r>
          <w:rPr>
            <w:lang w:eastAsia="zh-CN"/>
          </w:rPr>
          <w:t>-1</w:t>
        </w:r>
        <w:r>
          <w:t xml:space="preserve">: </w:t>
        </w:r>
        <w:r>
          <w:rPr>
            <w:lang w:eastAsia="zh-CN"/>
          </w:rPr>
          <w:t>NF Service Consumer Restart Detection</w:t>
        </w:r>
      </w:ins>
    </w:p>
    <w:p w:rsidR="00E86E1A" w:rsidRDefault="00E86E1A" w:rsidP="00E86E1A">
      <w:pPr>
        <w:pStyle w:val="B1"/>
        <w:rPr>
          <w:ins w:id="121" w:author="Wild, Peter, VF-DE, rev1" w:date="2018-11-30T22:04:00Z"/>
          <w:lang w:eastAsia="zh-CN"/>
        </w:rPr>
      </w:pPr>
      <w:ins w:id="122" w:author="Wild, Peter, VF-DE, rev1" w:date="2018-11-30T22:04:00Z">
        <w:r>
          <w:rPr>
            <w:lang w:eastAsia="zh-CN"/>
          </w:rPr>
          <w:t>1.</w:t>
        </w:r>
        <w:r>
          <w:rPr>
            <w:lang w:eastAsia="zh-CN"/>
          </w:rPr>
          <w:tab/>
          <w:t>NF A requests to create a resource in the NF B.</w:t>
        </w:r>
        <w:r>
          <w:t xml:space="preserve"> I</w:t>
        </w:r>
        <w:r w:rsidRPr="00EE7CC7">
          <w:t xml:space="preserve">f NF </w:t>
        </w:r>
        <w:r>
          <w:t>A</w:t>
        </w:r>
        <w:r w:rsidRPr="00EE7CC7">
          <w:t xml:space="preserve"> implements the procedure specified in this subclause</w:t>
        </w:r>
        <w:r>
          <w:t xml:space="preserve">, </w:t>
        </w:r>
        <w:r>
          <w:rPr>
            <w:lang w:eastAsia="zh-CN"/>
          </w:rPr>
          <w:t xml:space="preserve">it shall include a Consumer Id together with the last recovery timestamp in the request. </w:t>
        </w:r>
        <w:bookmarkStart w:id="123" w:name="OLE_LINK7"/>
        <w:r>
          <w:rPr>
            <w:lang w:eastAsia="zh-CN"/>
          </w:rPr>
          <w:t>The Consumer Id shall be identical for all service requests triggered by the NF service consumer for that service and shall be globally unique (e.g. using UUID).</w:t>
        </w:r>
        <w:bookmarkEnd w:id="123"/>
        <w:r>
          <w:rPr>
            <w:lang w:eastAsia="zh-CN"/>
          </w:rPr>
          <w:t xml:space="preserve"> </w:t>
        </w:r>
      </w:ins>
    </w:p>
    <w:p w:rsidR="00E86E1A" w:rsidRDefault="00E86E1A" w:rsidP="00E86E1A">
      <w:pPr>
        <w:pStyle w:val="B1"/>
        <w:rPr>
          <w:ins w:id="124" w:author="Wild, Peter, VF-DE, rev1" w:date="2018-11-30T22:04:00Z"/>
          <w:lang w:eastAsia="zh-CN"/>
        </w:rPr>
      </w:pPr>
      <w:ins w:id="125" w:author="Wild, Peter, VF-DE, rev1" w:date="2018-11-30T22:04:00Z">
        <w:r>
          <w:rPr>
            <w:lang w:eastAsia="zh-CN"/>
          </w:rPr>
          <w:t>2.</w:t>
        </w:r>
        <w:r>
          <w:rPr>
            <w:lang w:eastAsia="zh-CN"/>
          </w:rPr>
          <w:tab/>
          <w:t>If resource creation is successful, NF B as service producer shall store the received Consumer Id and recovery timestamp and associate the created resource with it.</w:t>
        </w:r>
      </w:ins>
    </w:p>
    <w:p w:rsidR="00E86E1A" w:rsidRDefault="00E86E1A" w:rsidP="00E86E1A">
      <w:pPr>
        <w:pStyle w:val="B1"/>
        <w:rPr>
          <w:ins w:id="126" w:author="Wild, Peter, VF-DE, rev1" w:date="2018-11-30T22:04:00Z"/>
          <w:lang w:eastAsia="zh-CN"/>
        </w:rPr>
      </w:pPr>
      <w:ins w:id="127" w:author="Wild, Peter, VF-DE, rev1" w:date="2018-11-30T22:04:00Z">
        <w:r>
          <w:rPr>
            <w:lang w:eastAsia="zh-CN"/>
          </w:rPr>
          <w:t>3.</w:t>
        </w:r>
        <w:r>
          <w:rPr>
            <w:lang w:eastAsia="zh-CN"/>
          </w:rPr>
          <w:tab/>
          <w:t>The NF service consumer in NF A restarts.</w:t>
        </w:r>
      </w:ins>
    </w:p>
    <w:p w:rsidR="00E86E1A" w:rsidRDefault="00E86E1A" w:rsidP="00E86E1A">
      <w:pPr>
        <w:pStyle w:val="B1"/>
        <w:rPr>
          <w:ins w:id="128" w:author="Wild, Peter, VF-DE, rev1" w:date="2018-11-30T22:04:00Z"/>
          <w:lang w:eastAsia="zh-CN"/>
        </w:rPr>
      </w:pPr>
      <w:ins w:id="129" w:author="Wild, Peter, VF-DE, rev1" w:date="2018-11-30T22:04:00Z">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ins>
    </w:p>
    <w:p w:rsidR="00E86E1A" w:rsidRDefault="00E86E1A" w:rsidP="00E86E1A">
      <w:pPr>
        <w:pStyle w:val="B1"/>
        <w:rPr>
          <w:ins w:id="130" w:author="Wild, Peter, VF-DE, rev1" w:date="2018-11-30T22:04:00Z"/>
          <w:lang w:eastAsia="zh-CN"/>
        </w:rPr>
      </w:pPr>
      <w:ins w:id="131" w:author="Wild, Peter, VF-DE, rev1" w:date="2018-11-30T22:04:00Z">
        <w:r>
          <w:rPr>
            <w:lang w:eastAsia="zh-CN"/>
          </w:rPr>
          <w:t xml:space="preserve">5. </w:t>
        </w:r>
        <w:r>
          <w:rPr>
            <w:lang w:eastAsia="zh-CN"/>
          </w:rPr>
          <w:tab/>
          <w:t>NF B as NF service producer may compare the received recovery timestamp with previous recovery timestamp associated with the Consumer Id and detect the NF service consumer was restarted, if the received recovery timestamp is newer than the previous one.</w:t>
        </w:r>
      </w:ins>
    </w:p>
    <w:p w:rsidR="00E86E1A" w:rsidRDefault="00E86E1A" w:rsidP="00E86E1A">
      <w:pPr>
        <w:pStyle w:val="B1"/>
        <w:rPr>
          <w:ins w:id="132" w:author="Wild, Peter, VF-DE, rev1" w:date="2018-11-30T22:04:00Z"/>
          <w:lang w:eastAsia="zh-CN"/>
        </w:rPr>
      </w:pPr>
      <w:ins w:id="133" w:author="Wild, Peter, VF-DE, rev1" w:date="2018-11-30T22:04:00Z">
        <w:r>
          <w:rPr>
            <w:lang w:eastAsia="zh-CN"/>
          </w:rPr>
          <w:lastRenderedPageBreak/>
          <w:tab/>
          <w:t>The consumer Id for the resource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and recovery timestamp.</w:t>
        </w:r>
      </w:ins>
    </w:p>
    <w:p w:rsidR="00E86E1A" w:rsidRDefault="00E86E1A">
      <w:pPr>
        <w:pStyle w:val="B1"/>
        <w:rPr>
          <w:ins w:id="134" w:author="Wild, Peter, VF-DE, rev1" w:date="2018-11-30T22:06:00Z"/>
        </w:rPr>
        <w:pPrChange w:id="135" w:author="Wild, Peter, VF-DE, rev1" w:date="2018-11-30T22:06:00Z">
          <w:pPr>
            <w:pStyle w:val="NO"/>
          </w:pPr>
        </w:pPrChange>
      </w:pPr>
      <w:ins w:id="136" w:author="Wild, Peter, VF-DE, rev1" w:date="2018-11-30T22:04:00Z">
        <w:r w:rsidRPr="00DB141D">
          <w:t>6.</w:t>
        </w:r>
        <w:r w:rsidRPr="00DB141D">
          <w:tab/>
        </w:r>
        <w:r w:rsidRPr="00E86E1A">
          <w:t>NF B may consider that the context in the NF A corresponding to all the resources associated with the consumer Id and the previous stored recovery time stamp has been lost. NF B triggers then appropriate restoration or clean-up actions.</w:t>
        </w:r>
      </w:ins>
    </w:p>
    <w:p w:rsidR="00E86E1A" w:rsidRPr="00DB141D" w:rsidRDefault="00E86E1A">
      <w:pPr>
        <w:pStyle w:val="NO"/>
        <w:rPr>
          <w:ins w:id="137" w:author="Wild, Peter, VF-DE, rev1" w:date="2018-11-30T22:04:00Z"/>
        </w:rPr>
      </w:pPr>
      <w:ins w:id="138" w:author="Wild, Peter, VF-DE, rev1" w:date="2018-11-30T22:04:00Z">
        <w:r w:rsidRPr="00E86E1A">
          <w:t>NOTE 1:</w:t>
        </w:r>
        <w:r w:rsidRPr="00E86E1A">
          <w:tab/>
          <w:t>This procedure is only supported by NF services that support signalling the recovery timestamp attribute.</w:t>
        </w:r>
        <w:r w:rsidRPr="00DB141D">
          <w:t xml:space="preserve"> </w:t>
        </w:r>
      </w:ins>
    </w:p>
    <w:p w:rsidR="00E86E1A" w:rsidRDefault="00E86E1A" w:rsidP="00E86E1A">
      <w:pPr>
        <w:pStyle w:val="NO"/>
        <w:rPr>
          <w:ins w:id="139" w:author="Wild, Peter, VF-DE, rev1" w:date="2018-11-30T22:04:00Z"/>
          <w:lang w:eastAsia="zh-CN"/>
        </w:rPr>
      </w:pPr>
      <w:ins w:id="140" w:author="Wild, Peter, VF-DE, rev1" w:date="2018-11-30T22:04:00Z">
        <w:r>
          <w:rPr>
            <w:lang w:eastAsia="zh-CN"/>
          </w:rPr>
          <w:t>NOTE 2:</w:t>
        </w:r>
        <w:r>
          <w:rPr>
            <w:lang w:eastAsia="zh-CN"/>
          </w:rPr>
          <w:tab/>
          <w:t>This procedure can be used when the resource is exclusively used by an NF service consumer.</w:t>
        </w:r>
      </w:ins>
    </w:p>
    <w:p w:rsidR="00E86E1A" w:rsidRDefault="00E86E1A" w:rsidP="00E86E1A">
      <w:pPr>
        <w:pStyle w:val="NO"/>
        <w:rPr>
          <w:ins w:id="141" w:author="Wild, Peter, VF-DE, rev1" w:date="2018-11-30T22:04:00Z"/>
          <w:lang w:eastAsia="zh-CN"/>
        </w:rPr>
      </w:pPr>
      <w:ins w:id="142" w:author="Wild, Peter, VF-DE, rev1" w:date="2018-11-30T22:04:00Z">
        <w:r>
          <w:rPr>
            <w:lang w:eastAsia="zh-CN"/>
          </w:rPr>
          <w:t>NOTE 3:</w:t>
        </w:r>
        <w:r>
          <w:rPr>
            <w:lang w:eastAsia="zh-CN"/>
          </w:rPr>
          <w:tab/>
          <w:t xml:space="preserve">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 </w:t>
        </w:r>
      </w:ins>
    </w:p>
    <w:p w:rsidR="00C057DE" w:rsidRPr="000B63FD" w:rsidRDefault="00C057DE" w:rsidP="00C057DE">
      <w:pPr>
        <w:pStyle w:val="berschrift2"/>
        <w:rPr>
          <w:ins w:id="143" w:author="Jesus de Gregorio" w:date="2018-11-09T14:04:00Z"/>
          <w:lang w:eastAsia="zh-CN"/>
        </w:rPr>
      </w:pPr>
      <w:bookmarkStart w:id="144" w:name="_Toc525372347"/>
      <w:bookmarkStart w:id="145" w:name="_Toc531380542"/>
      <w:ins w:id="146" w:author="Jesus de Gregorio - 3" w:date="2018-11-30T15:39:00Z">
        <w:r>
          <w:rPr>
            <w:lang w:eastAsia="zh-CN"/>
          </w:rPr>
          <w:t>6</w:t>
        </w:r>
      </w:ins>
      <w:ins w:id="147" w:author="Jesus de Gregorio" w:date="2018-11-09T14:04:00Z">
        <w:r w:rsidRPr="000B63FD">
          <w:rPr>
            <w:lang w:eastAsia="zh-CN"/>
          </w:rPr>
          <w:t>.</w:t>
        </w:r>
      </w:ins>
      <w:ins w:id="148" w:author="Wild, Peter, VF-DE, rev1" w:date="2018-11-30T22:29:00Z">
        <w:r>
          <w:rPr>
            <w:lang w:eastAsia="zh-CN"/>
          </w:rPr>
          <w:t>5</w:t>
        </w:r>
      </w:ins>
      <w:ins w:id="149" w:author="Jesus de Gregorio" w:date="2018-11-09T14:04:00Z">
        <w:r w:rsidRPr="000B63FD">
          <w:rPr>
            <w:lang w:eastAsia="zh-CN"/>
          </w:rPr>
          <w:tab/>
          <w:t xml:space="preserve">NF Service </w:t>
        </w:r>
        <w:bookmarkEnd w:id="144"/>
        <w:r>
          <w:rPr>
            <w:lang w:eastAsia="zh-CN"/>
          </w:rPr>
          <w:t>Instance Reselection</w:t>
        </w:r>
        <w:bookmarkEnd w:id="145"/>
      </w:ins>
    </w:p>
    <w:p w:rsidR="00C057DE" w:rsidRDefault="00C057DE" w:rsidP="00C057DE">
      <w:pPr>
        <w:rPr>
          <w:ins w:id="150" w:author="Jesus de Gregorio" w:date="2018-11-09T14:11:00Z"/>
          <w:lang w:val="en-US" w:eastAsia="zh-CN"/>
        </w:rPr>
      </w:pPr>
      <w:ins w:id="151" w:author="Jesus de Gregorio" w:date="2018-11-09T14:05:00Z">
        <w:r>
          <w:rPr>
            <w:lang w:val="en-US" w:eastAsia="zh-CN"/>
          </w:rPr>
          <w:t xml:space="preserve">An </w:t>
        </w:r>
      </w:ins>
      <w:ins w:id="152" w:author="Jesus de Gregorio - 3" w:date="2018-11-30T02:18:00Z">
        <w:r>
          <w:rPr>
            <w:lang w:val="en-US" w:eastAsia="zh-CN"/>
          </w:rPr>
          <w:t>NF I</w:t>
        </w:r>
      </w:ins>
      <w:ins w:id="153" w:author="Jesus de Gregorio" w:date="2018-11-16T16:04:00Z">
        <w:r>
          <w:rPr>
            <w:lang w:val="en-US" w:eastAsia="zh-CN"/>
          </w:rPr>
          <w:t xml:space="preserve">nstance of an </w:t>
        </w:r>
      </w:ins>
      <w:ins w:id="154" w:author="Jesus de Gregorio" w:date="2018-11-09T14:05:00Z">
        <w:r>
          <w:rPr>
            <w:lang w:val="en-US" w:eastAsia="zh-CN"/>
          </w:rPr>
          <w:t xml:space="preserve">NF Service </w:t>
        </w:r>
      </w:ins>
      <w:ins w:id="155" w:author="Jesus de Gregorio" w:date="2018-11-09T14:11:00Z">
        <w:r>
          <w:rPr>
            <w:lang w:val="en-US" w:eastAsia="zh-CN"/>
          </w:rPr>
          <w:t xml:space="preserve">Producer may expose several </w:t>
        </w:r>
      </w:ins>
      <w:ins w:id="156" w:author="Jesus de Gregorio" w:date="2018-11-16T17:02:00Z">
        <w:r>
          <w:rPr>
            <w:lang w:val="en-US" w:eastAsia="zh-CN"/>
          </w:rPr>
          <w:t xml:space="preserve">service </w:t>
        </w:r>
      </w:ins>
      <w:ins w:id="157" w:author="Jesus de Gregorio" w:date="2018-11-09T14:11:00Z">
        <w:r>
          <w:rPr>
            <w:lang w:val="en-US" w:eastAsia="zh-CN"/>
          </w:rPr>
          <w:t xml:space="preserve">instances of </w:t>
        </w:r>
      </w:ins>
      <w:ins w:id="158" w:author="Jesus de Gregorio" w:date="2018-11-09T14:18:00Z">
        <w:r>
          <w:rPr>
            <w:lang w:val="en-US" w:eastAsia="zh-CN"/>
          </w:rPr>
          <w:t>the</w:t>
        </w:r>
      </w:ins>
      <w:ins w:id="159" w:author="Jesus de Gregorio" w:date="2018-11-09T14:11:00Z">
        <w:r>
          <w:rPr>
            <w:lang w:val="en-US" w:eastAsia="zh-CN"/>
          </w:rPr>
          <w:t xml:space="preserve"> same</w:t>
        </w:r>
      </w:ins>
      <w:ins w:id="160" w:author="Jesus de Gregorio" w:date="2018-11-09T14:12:00Z">
        <w:r>
          <w:rPr>
            <w:lang w:val="en-US" w:eastAsia="zh-CN"/>
          </w:rPr>
          <w:t xml:space="preserve"> NF Service (e.g., an UDM </w:t>
        </w:r>
      </w:ins>
      <w:ins w:id="161" w:author="Jesus de Gregorio" w:date="2018-11-09T14:18:00Z">
        <w:r>
          <w:rPr>
            <w:lang w:val="en-US" w:eastAsia="zh-CN"/>
          </w:rPr>
          <w:t>i</w:t>
        </w:r>
      </w:ins>
      <w:ins w:id="162" w:author="Jesus de Gregorio" w:date="2018-11-09T14:12:00Z">
        <w:r>
          <w:rPr>
            <w:lang w:val="en-US" w:eastAsia="zh-CN"/>
          </w:rPr>
          <w:t>nstance may expose several service instances of the "Nudm_SubscriberDataManagement</w:t>
        </w:r>
      </w:ins>
      <w:ins w:id="163" w:author="Jesus de Gregorio" w:date="2018-11-09T14:18:00Z">
        <w:r>
          <w:rPr>
            <w:lang w:val="en-US" w:eastAsia="zh-CN"/>
          </w:rPr>
          <w:t>"</w:t>
        </w:r>
      </w:ins>
      <w:ins w:id="164" w:author="Jesus de Gregorio" w:date="2018-11-09T14:12:00Z">
        <w:r>
          <w:rPr>
            <w:lang w:val="en-US" w:eastAsia="zh-CN"/>
          </w:rPr>
          <w:t xml:space="preserve"> ser</w:t>
        </w:r>
      </w:ins>
      <w:ins w:id="165" w:author="Jesus de Gregorio" w:date="2018-11-09T14:13:00Z">
        <w:r>
          <w:rPr>
            <w:lang w:val="en-US" w:eastAsia="zh-CN"/>
          </w:rPr>
          <w:t>vice</w:t>
        </w:r>
      </w:ins>
      <w:ins w:id="166" w:author="Jesus de Gregorio" w:date="2018-11-09T14:12:00Z">
        <w:r>
          <w:rPr>
            <w:lang w:val="en-US" w:eastAsia="zh-CN"/>
          </w:rPr>
          <w:t>)</w:t>
        </w:r>
      </w:ins>
      <w:ins w:id="167" w:author="Jesus de Gregorio" w:date="2018-11-09T14:13:00Z">
        <w:r>
          <w:rPr>
            <w:lang w:val="en-US" w:eastAsia="zh-CN"/>
          </w:rPr>
          <w:t>.</w:t>
        </w:r>
      </w:ins>
    </w:p>
    <w:p w:rsidR="00C057DE" w:rsidRDefault="00C057DE" w:rsidP="00C057DE">
      <w:pPr>
        <w:rPr>
          <w:ins w:id="168" w:author="Jesus de Gregorio" w:date="2018-11-09T14:14:00Z"/>
          <w:lang w:val="en-US" w:eastAsia="zh-CN"/>
        </w:rPr>
      </w:pPr>
      <w:ins w:id="169" w:author="Jesus de Gregorio" w:date="2018-11-09T14:13:00Z">
        <w:r>
          <w:rPr>
            <w:lang w:val="en-US" w:eastAsia="zh-CN"/>
          </w:rPr>
          <w:t xml:space="preserve">An NF Service </w:t>
        </w:r>
      </w:ins>
      <w:ins w:id="170" w:author="Jesus de Gregorio" w:date="2018-11-09T14:05:00Z">
        <w:r>
          <w:rPr>
            <w:lang w:val="en-US" w:eastAsia="zh-CN"/>
          </w:rPr>
          <w:t>Consumer may discover</w:t>
        </w:r>
      </w:ins>
      <w:ins w:id="171" w:author="Jesus de Gregorio" w:date="2018-11-09T14:06:00Z">
        <w:r>
          <w:rPr>
            <w:lang w:val="en-US" w:eastAsia="zh-CN"/>
          </w:rPr>
          <w:t>,</w:t>
        </w:r>
      </w:ins>
      <w:ins w:id="172" w:author="Jesus de Gregorio" w:date="2018-11-09T14:05:00Z">
        <w:r>
          <w:rPr>
            <w:lang w:val="en-US" w:eastAsia="zh-CN"/>
          </w:rPr>
          <w:t xml:space="preserve"> via NRF Nnrf_NFDiscovery service</w:t>
        </w:r>
      </w:ins>
      <w:ins w:id="173" w:author="Jesus de Gregorio" w:date="2018-11-09T14:06:00Z">
        <w:r>
          <w:rPr>
            <w:lang w:val="en-US" w:eastAsia="zh-CN"/>
          </w:rPr>
          <w:t xml:space="preserve">, </w:t>
        </w:r>
      </w:ins>
      <w:ins w:id="174" w:author="Jesus de Gregorio" w:date="2018-11-09T14:13:00Z">
        <w:r>
          <w:rPr>
            <w:lang w:val="en-US" w:eastAsia="zh-CN"/>
          </w:rPr>
          <w:t>all available NF Service Instances</w:t>
        </w:r>
      </w:ins>
      <w:ins w:id="175" w:author="Jesus de Gregorio" w:date="2018-11-09T14:14:00Z">
        <w:r>
          <w:rPr>
            <w:lang w:val="en-US" w:eastAsia="zh-CN"/>
          </w:rPr>
          <w:t xml:space="preserve"> for a given NF Service and select one of them.</w:t>
        </w:r>
      </w:ins>
    </w:p>
    <w:p w:rsidR="00C057DE" w:rsidRDefault="00C057DE" w:rsidP="00C057DE">
      <w:pPr>
        <w:rPr>
          <w:ins w:id="176" w:author="Jesus de Gregorio - 3" w:date="2018-11-29T23:37:00Z"/>
          <w:lang w:val="en-US" w:eastAsia="zh-CN"/>
        </w:rPr>
      </w:pPr>
      <w:ins w:id="177" w:author="Jesus de Gregorio" w:date="2018-11-09T14:15:00Z">
        <w:r>
          <w:rPr>
            <w:lang w:val="en-US" w:eastAsia="zh-CN"/>
          </w:rPr>
          <w:t xml:space="preserve">If </w:t>
        </w:r>
      </w:ins>
      <w:ins w:id="178" w:author="Jesus de Gregorio - 3" w:date="2018-11-29T23:39:00Z">
        <w:r>
          <w:rPr>
            <w:lang w:val="en-US" w:eastAsia="zh-CN"/>
          </w:rPr>
          <w:t>a</w:t>
        </w:r>
      </w:ins>
      <w:ins w:id="179" w:author="Jesus de Gregorio - 3" w:date="2018-11-29T23:33:00Z">
        <w:r>
          <w:rPr>
            <w:lang w:val="en-US" w:eastAsia="zh-CN"/>
          </w:rPr>
          <w:t xml:space="preserve"> former</w:t>
        </w:r>
      </w:ins>
      <w:ins w:id="180" w:author="Jesus de Gregorio - 3" w:date="2018-11-29T23:34:00Z">
        <w:r>
          <w:rPr>
            <w:lang w:val="en-US" w:eastAsia="zh-CN"/>
          </w:rPr>
          <w:t xml:space="preserve">ly selected NF Service Instance becomes unavailable, </w:t>
        </w:r>
      </w:ins>
      <w:ins w:id="181" w:author="Jesus de Gregorio" w:date="2018-11-09T14:29:00Z">
        <w:r>
          <w:rPr>
            <w:lang w:val="en-US" w:eastAsia="zh-CN"/>
          </w:rPr>
          <w:t xml:space="preserve">the NF Service Consumer </w:t>
        </w:r>
      </w:ins>
      <w:ins w:id="182" w:author="Jesus de Gregorio - 3" w:date="2018-11-29T23:34:00Z">
        <w:r>
          <w:rPr>
            <w:lang w:val="en-US" w:eastAsia="zh-CN"/>
          </w:rPr>
          <w:t xml:space="preserve">may </w:t>
        </w:r>
      </w:ins>
      <w:ins w:id="183" w:author="Jesus de Gregorio" w:date="2018-11-09T14:29:00Z">
        <w:r>
          <w:rPr>
            <w:lang w:val="en-US" w:eastAsia="zh-CN"/>
          </w:rPr>
          <w:t xml:space="preserve">select a different </w:t>
        </w:r>
      </w:ins>
      <w:ins w:id="184" w:author="Jesus de Gregorio - 3" w:date="2018-11-30T17:05:00Z">
        <w:r>
          <w:rPr>
            <w:lang w:val="en-US" w:eastAsia="zh-CN"/>
          </w:rPr>
          <w:t xml:space="preserve">instance of a same </w:t>
        </w:r>
      </w:ins>
      <w:ins w:id="185" w:author="Jesus de Gregorio" w:date="2018-11-09T14:30:00Z">
        <w:r>
          <w:rPr>
            <w:lang w:val="en-US" w:eastAsia="zh-CN"/>
          </w:rPr>
          <w:t>NF Service</w:t>
        </w:r>
      </w:ins>
      <w:ins w:id="186" w:author="Jesus de Gregorio - 3" w:date="2018-11-30T17:06:00Z">
        <w:r>
          <w:rPr>
            <w:lang w:val="en-US" w:eastAsia="zh-CN"/>
          </w:rPr>
          <w:t>,</w:t>
        </w:r>
      </w:ins>
      <w:ins w:id="187" w:author="Jesus de Gregorio" w:date="2018-11-09T14:31:00Z">
        <w:r>
          <w:rPr>
            <w:lang w:val="en-US" w:eastAsia="zh-CN"/>
          </w:rPr>
          <w:t xml:space="preserve"> in the same NF Instance</w:t>
        </w:r>
      </w:ins>
      <w:ins w:id="188" w:author="Jesus de Gregorio" w:date="2018-11-09T14:14:00Z">
        <w:r>
          <w:rPr>
            <w:lang w:val="en-US" w:eastAsia="zh-CN"/>
          </w:rPr>
          <w:t xml:space="preserve">, </w:t>
        </w:r>
      </w:ins>
      <w:ins w:id="189" w:author="Jesus de Gregorio - 3" w:date="2018-11-29T23:34:00Z">
        <w:r>
          <w:rPr>
            <w:lang w:val="en-US" w:eastAsia="zh-CN"/>
          </w:rPr>
          <w:t>if the NF Ins</w:t>
        </w:r>
      </w:ins>
      <w:ins w:id="190" w:author="Jesus de Gregorio - 3" w:date="2018-11-29T23:35:00Z">
        <w:r>
          <w:rPr>
            <w:lang w:val="en-US" w:eastAsia="zh-CN"/>
          </w:rPr>
          <w:t>tance indicates in its NF Profile that it supports the capability to persist their resources in shared storage in</w:t>
        </w:r>
      </w:ins>
      <w:ins w:id="191" w:author="Jesus de Gregorio - 3" w:date="2018-11-29T23:36:00Z">
        <w:r>
          <w:rPr>
            <w:lang w:val="en-US" w:eastAsia="zh-CN"/>
          </w:rPr>
          <w:t xml:space="preserve">side the NF Instance, and </w:t>
        </w:r>
      </w:ins>
      <w:ins w:id="192" w:author="Jesus de Gregorio - 3" w:date="2018-11-29T23:45:00Z">
        <w:r>
          <w:rPr>
            <w:lang w:val="en-US" w:eastAsia="zh-CN"/>
          </w:rPr>
          <w:t>if</w:t>
        </w:r>
      </w:ins>
      <w:ins w:id="193" w:author="Jesus de Gregorio - 3" w:date="2018-11-29T23:36:00Z">
        <w:r>
          <w:rPr>
            <w:lang w:val="en-US" w:eastAsia="zh-CN"/>
          </w:rPr>
          <w:t xml:space="preserve"> the new NF Service Instance offers the same </w:t>
        </w:r>
      </w:ins>
      <w:ins w:id="194" w:author="Jesus de Gregorio - 3" w:date="2018-11-29T23:37:00Z">
        <w:r>
          <w:rPr>
            <w:lang w:val="en-US" w:eastAsia="zh-CN"/>
          </w:rPr>
          <w:t>major service version</w:t>
        </w:r>
      </w:ins>
      <w:ins w:id="195" w:author="Jesus de Gregorio - 3" w:date="2018-11-29T23:45:00Z">
        <w:r>
          <w:rPr>
            <w:lang w:val="en-US" w:eastAsia="zh-CN"/>
          </w:rPr>
          <w:t>.</w:t>
        </w:r>
      </w:ins>
      <w:ins w:id="196" w:author="Jesus de Gregorio - 3" w:date="2018-11-29T23:37:00Z">
        <w:r>
          <w:rPr>
            <w:lang w:val="en-US" w:eastAsia="zh-CN"/>
          </w:rPr>
          <w:t xml:space="preserve"> </w:t>
        </w:r>
      </w:ins>
    </w:p>
    <w:p w:rsidR="00C057DE" w:rsidRDefault="00C057DE" w:rsidP="00C057DE">
      <w:pPr>
        <w:rPr>
          <w:ins w:id="197" w:author="Jesus de Gregorio - 4" w:date="2018-11-30T19:32:00Z"/>
          <w:lang w:val="en-US" w:eastAsia="zh-CN"/>
        </w:rPr>
      </w:pPr>
      <w:ins w:id="198" w:author="Jesus de Gregorio - 3" w:date="2018-11-29T23:37:00Z">
        <w:r>
          <w:rPr>
            <w:lang w:val="en-US" w:eastAsia="zh-CN"/>
          </w:rPr>
          <w:t xml:space="preserve">If so, </w:t>
        </w:r>
      </w:ins>
      <w:ins w:id="199" w:author="Jesus de Gregorio - 3" w:date="2018-11-29T23:38:00Z">
        <w:r>
          <w:rPr>
            <w:lang w:val="en-US" w:eastAsia="zh-CN"/>
          </w:rPr>
          <w:t>the NF Service Consumer</w:t>
        </w:r>
      </w:ins>
      <w:ins w:id="200" w:author="Jesus de Gregorio" w:date="2018-11-09T14:21:00Z">
        <w:r>
          <w:rPr>
            <w:lang w:val="en-US" w:eastAsia="zh-CN"/>
          </w:rPr>
          <w:t xml:space="preserve"> may </w:t>
        </w:r>
      </w:ins>
      <w:ins w:id="201" w:author="Jesus de Gregorio" w:date="2018-11-16T17:03:00Z">
        <w:r>
          <w:rPr>
            <w:lang w:val="en-US" w:eastAsia="zh-CN"/>
          </w:rPr>
          <w:t xml:space="preserve">invoke </w:t>
        </w:r>
      </w:ins>
      <w:ins w:id="202" w:author="Jesus de Gregorio" w:date="2018-11-16T17:04:00Z">
        <w:r>
          <w:rPr>
            <w:lang w:val="en-US" w:eastAsia="zh-CN"/>
          </w:rPr>
          <w:t xml:space="preserve">service operations </w:t>
        </w:r>
      </w:ins>
      <w:ins w:id="203" w:author="Jesus de Gregorio - 3" w:date="2018-11-29T23:38:00Z">
        <w:r>
          <w:rPr>
            <w:lang w:val="en-US" w:eastAsia="zh-CN"/>
          </w:rPr>
          <w:t xml:space="preserve">in the newly selected NF Service Instance </w:t>
        </w:r>
      </w:ins>
      <w:ins w:id="204" w:author="Jesus de Gregorio" w:date="2018-11-16T16:05:00Z">
        <w:r>
          <w:rPr>
            <w:lang w:val="en-US" w:eastAsia="zh-CN"/>
          </w:rPr>
          <w:t>by means of</w:t>
        </w:r>
      </w:ins>
      <w:ins w:id="205" w:author="Jesus de Gregorio" w:date="2018-11-09T14:19:00Z">
        <w:r>
          <w:rPr>
            <w:lang w:val="en-US" w:eastAsia="zh-CN"/>
          </w:rPr>
          <w:t xml:space="preserve"> replacing the addressing parameters with those of the new </w:t>
        </w:r>
      </w:ins>
      <w:ins w:id="206" w:author="Jesus de Gregorio" w:date="2018-11-16T16:05:00Z">
        <w:r>
          <w:rPr>
            <w:lang w:val="en-US" w:eastAsia="zh-CN"/>
          </w:rPr>
          <w:t>s</w:t>
        </w:r>
      </w:ins>
      <w:ins w:id="207" w:author="Jesus de Gregorio" w:date="2018-11-09T14:19:00Z">
        <w:r>
          <w:rPr>
            <w:lang w:val="en-US" w:eastAsia="zh-CN"/>
          </w:rPr>
          <w:t xml:space="preserve">ervice </w:t>
        </w:r>
      </w:ins>
      <w:ins w:id="208" w:author="Jesus de Gregorio" w:date="2018-11-16T16:06:00Z">
        <w:r>
          <w:rPr>
            <w:lang w:val="en-US" w:eastAsia="zh-CN"/>
          </w:rPr>
          <w:t>i</w:t>
        </w:r>
      </w:ins>
      <w:ins w:id="209" w:author="Jesus de Gregorio" w:date="2018-11-09T14:19:00Z">
        <w:r>
          <w:rPr>
            <w:lang w:val="en-US" w:eastAsia="zh-CN"/>
          </w:rPr>
          <w:t>nstance</w:t>
        </w:r>
      </w:ins>
      <w:ins w:id="210" w:author="Jesus de Gregorio" w:date="2018-11-09T14:21:00Z">
        <w:r>
          <w:rPr>
            <w:lang w:val="en-US" w:eastAsia="zh-CN"/>
          </w:rPr>
          <w:t xml:space="preserve">, </w:t>
        </w:r>
      </w:ins>
      <w:ins w:id="211" w:author="Jesus de Gregorio - 3" w:date="2018-11-29T23:38:00Z">
        <w:r>
          <w:rPr>
            <w:lang w:val="en-US" w:eastAsia="zh-CN"/>
          </w:rPr>
          <w:t xml:space="preserve">and </w:t>
        </w:r>
      </w:ins>
      <w:ins w:id="212" w:author="Jesus de Gregorio" w:date="2018-11-09T14:16:00Z">
        <w:r>
          <w:rPr>
            <w:lang w:val="en-US" w:eastAsia="zh-CN"/>
          </w:rPr>
          <w:t xml:space="preserve">the new NF Service Instance in the NF Service Producer shall </w:t>
        </w:r>
      </w:ins>
      <w:ins w:id="213" w:author="Jesus de Gregorio" w:date="2018-11-09T14:17:00Z">
        <w:r>
          <w:rPr>
            <w:lang w:val="en-US" w:eastAsia="zh-CN"/>
          </w:rPr>
          <w:t>produce the same result as if the service operation request would have been successfully delivered to the former NF Service Instance.</w:t>
        </w:r>
      </w:ins>
    </w:p>
    <w:p w:rsidR="00C057DE" w:rsidRDefault="00C057DE">
      <w:pPr>
        <w:pStyle w:val="NO"/>
        <w:rPr>
          <w:ins w:id="214" w:author="Wild, Peter, VF-DE, rev1" w:date="2018-11-30T22:29:00Z"/>
          <w:lang w:val="en-US" w:eastAsia="zh-CN"/>
        </w:rPr>
        <w:pPrChange w:id="215" w:author="Wild, Peter, VF-DE, rev1" w:date="2018-11-30T22:29:00Z">
          <w:pPr/>
        </w:pPrChange>
      </w:pPr>
      <w:ins w:id="216" w:author="Jesus de Gregorio - 4" w:date="2018-11-30T19:32:00Z">
        <w:r>
          <w:rPr>
            <w:lang w:val="en-US" w:eastAsia="zh-CN"/>
          </w:rPr>
          <w:t>NOTE:</w:t>
        </w:r>
        <w:r>
          <w:rPr>
            <w:lang w:val="en-US" w:eastAsia="zh-CN"/>
          </w:rPr>
          <w:tab/>
          <w:t>Th</w:t>
        </w:r>
      </w:ins>
      <w:ins w:id="217" w:author="Jesus de Gregorio - 4" w:date="2018-11-30T19:34:00Z">
        <w:r>
          <w:rPr>
            <w:lang w:val="en-US" w:eastAsia="zh-CN"/>
          </w:rPr>
          <w:t xml:space="preserve">is reselection mechanism </w:t>
        </w:r>
      </w:ins>
      <w:ins w:id="218" w:author="Jesus de Gregorio - 4" w:date="2018-11-30T19:33:00Z">
        <w:r>
          <w:rPr>
            <w:lang w:val="en-US" w:eastAsia="zh-CN"/>
          </w:rPr>
          <w:t>is applicable only for the request/response service semantics, but not for notify/callback</w:t>
        </w:r>
      </w:ins>
      <w:ins w:id="219" w:author="Jesus de Gregorio - 4" w:date="2018-11-30T19:34:00Z">
        <w:r>
          <w:rPr>
            <w:lang w:val="en-US" w:eastAsia="zh-CN"/>
          </w:rPr>
          <w:t xml:space="preserve"> requests.</w:t>
        </w:r>
      </w:ins>
    </w:p>
    <w:p w:rsidR="00C057DE" w:rsidRPr="000B63FD" w:rsidRDefault="00C057DE">
      <w:pPr>
        <w:pStyle w:val="TAL"/>
        <w:rPr>
          <w:ins w:id="220" w:author="Jesus de Gregorio" w:date="2018-11-09T14:04:00Z"/>
          <w:lang w:val="en-US" w:eastAsia="zh-CN"/>
        </w:rPr>
        <w:pPrChange w:id="221" w:author="Jesus de Gregorio - 4" w:date="2018-11-30T19:32:00Z">
          <w:pPr/>
        </w:pPrChange>
      </w:pPr>
    </w:p>
    <w:p w:rsidR="00C057DE" w:rsidRDefault="00C057DE" w:rsidP="00C057DE">
      <w:pPr>
        <w:rPr>
          <w:noProof/>
        </w:rPr>
      </w:pPr>
      <w:ins w:id="222" w:author="Jesus de Gregorio - 4" w:date="2018-11-30T18:44:00Z">
        <w:r>
          <w:rPr>
            <w:noProof/>
          </w:rPr>
          <w:t xml:space="preserve">If the </w:t>
        </w:r>
        <w:r w:rsidRPr="00405FEE">
          <w:rPr>
            <w:noProof/>
          </w:rPr>
          <w:t xml:space="preserve">NF instance does not indicate </w:t>
        </w:r>
      </w:ins>
      <w:ins w:id="223" w:author="Jesus de Gregorio - 4" w:date="2018-11-30T18:45:00Z">
        <w:r w:rsidRPr="00405FEE">
          <w:rPr>
            <w:noProof/>
          </w:rPr>
          <w:t xml:space="preserve">in its NF </w:t>
        </w:r>
      </w:ins>
      <w:ins w:id="224" w:author="Jesus de Gregorio - 4" w:date="2018-11-30T18:47:00Z">
        <w:r>
          <w:rPr>
            <w:noProof/>
          </w:rPr>
          <w:t>P</w:t>
        </w:r>
      </w:ins>
      <w:ins w:id="225" w:author="Jesus de Gregorio - 4" w:date="2018-11-30T18:45:00Z">
        <w:r w:rsidRPr="00405FEE">
          <w:rPr>
            <w:noProof/>
          </w:rPr>
          <w:t xml:space="preserve">rofile </w:t>
        </w:r>
        <w:r>
          <w:rPr>
            <w:noProof/>
          </w:rPr>
          <w:t xml:space="preserve">the </w:t>
        </w:r>
      </w:ins>
      <w:ins w:id="226" w:author="Jesus de Gregorio - 4" w:date="2018-11-30T18:44:00Z">
        <w:r w:rsidRPr="00405FEE">
          <w:rPr>
            <w:noProof/>
          </w:rPr>
          <w:t xml:space="preserve">support of the capability to persist their resources in shared storage </w:t>
        </w:r>
      </w:ins>
      <w:ins w:id="227" w:author="Jesus de Gregorio - 4" w:date="2018-11-30T18:45:00Z">
        <w:r>
          <w:rPr>
            <w:noProof/>
          </w:rPr>
          <w:t xml:space="preserve">across service instances of the same NF Service, </w:t>
        </w:r>
      </w:ins>
      <w:ins w:id="228" w:author="Jesus de Gregorio - 4" w:date="2018-11-30T18:44:00Z">
        <w:r w:rsidRPr="00405FEE">
          <w:rPr>
            <w:noProof/>
          </w:rPr>
          <w:t>inside the NF Instance</w:t>
        </w:r>
      </w:ins>
      <w:ins w:id="229" w:author="Jesus de Gregorio - 4" w:date="2018-11-30T18:45:00Z">
        <w:r>
          <w:rPr>
            <w:noProof/>
          </w:rPr>
          <w:t>, the NF Service Consumer may still reselec</w:t>
        </w:r>
      </w:ins>
      <w:ins w:id="230" w:author="Jesus de Gregorio - 4" w:date="2018-11-30T18:47:00Z">
        <w:r>
          <w:rPr>
            <w:noProof/>
          </w:rPr>
          <w:t>t</w:t>
        </w:r>
      </w:ins>
      <w:ins w:id="231" w:author="Jesus de Gregorio - 4" w:date="2018-11-30T18:45:00Z">
        <w:r>
          <w:rPr>
            <w:noProof/>
          </w:rPr>
          <w:t xml:space="preserve"> any of the exposed service instances</w:t>
        </w:r>
      </w:ins>
      <w:ins w:id="232" w:author="Jesus de Gregorio - 4" w:date="2018-11-30T18:46:00Z">
        <w:r>
          <w:rPr>
            <w:noProof/>
          </w:rPr>
          <w:t>, but it shall not assume that the resources created in the former service instance are still valid</w:t>
        </w:r>
      </w:ins>
      <w:ins w:id="233" w:author="Jesus de Gregorio - 4" w:date="2018-11-30T18:47:00Z">
        <w:r>
          <w:rPr>
            <w:noProof/>
          </w:rPr>
          <w:t>.</w:t>
        </w:r>
      </w:ins>
    </w:p>
    <w:p w:rsidR="002F49FF" w:rsidRPr="001B3AA5" w:rsidRDefault="002F49FF">
      <w:pPr>
        <w:pStyle w:val="B1"/>
        <w:ind w:left="0" w:firstLine="0"/>
        <w:rPr>
          <w:lang w:eastAsia="zh-CN"/>
        </w:rPr>
        <w:pPrChange w:id="234" w:author="Wild, Peter, VF-DE, rev1" w:date="2018-11-30T22:04:00Z">
          <w:pPr>
            <w:pStyle w:val="B1"/>
          </w:pPr>
        </w:pPrChange>
      </w:pPr>
    </w:p>
    <w:p w:rsidR="00EE7D77" w:rsidRPr="004D3578" w:rsidRDefault="00EE7D77" w:rsidP="00EE7D77">
      <w:pPr>
        <w:pStyle w:val="berschrift1"/>
        <w:rPr>
          <w:ins w:id="235" w:author="Wild, Peter Alexander, Vodafone DE" w:date="2018-11-29T00:04:00Z"/>
        </w:rPr>
      </w:pPr>
      <w:bookmarkStart w:id="236" w:name="_Toc531380543"/>
      <w:bookmarkStart w:id="237" w:name="historyclause"/>
      <w:ins w:id="238" w:author="Wild, Peter Alexander, Vodafone DE" w:date="2018-11-29T00:04:00Z">
        <w:r>
          <w:t>7</w:t>
        </w:r>
        <w:r>
          <w:tab/>
          <w:t>Restoration Procedures related to Public Warning System (PWS)</w:t>
        </w:r>
        <w:bookmarkEnd w:id="236"/>
      </w:ins>
    </w:p>
    <w:p w:rsidR="00EE7D77" w:rsidRDefault="00EE7D77" w:rsidP="00EE7D77">
      <w:pPr>
        <w:pStyle w:val="berschrift2"/>
        <w:rPr>
          <w:ins w:id="239" w:author="Wild, Peter Alexander, Vodafone DE" w:date="2018-11-29T00:04:00Z"/>
        </w:rPr>
      </w:pPr>
      <w:bookmarkStart w:id="240" w:name="_Toc531380544"/>
      <w:ins w:id="241" w:author="Wild, Peter Alexander, Vodafone DE" w:date="2018-11-29T00:04:00Z">
        <w:r w:rsidRPr="00EE7D77">
          <w:t>7</w:t>
        </w:r>
        <w:r w:rsidRPr="004D3578">
          <w:t>.1</w:t>
        </w:r>
        <w:r w:rsidRPr="004D3578">
          <w:tab/>
        </w:r>
        <w:r>
          <w:t>General</w:t>
        </w:r>
        <w:bookmarkEnd w:id="240"/>
      </w:ins>
    </w:p>
    <w:p w:rsidR="00EE7D77" w:rsidRDefault="00EE7D77" w:rsidP="00EE7D77">
      <w:pPr>
        <w:rPr>
          <w:ins w:id="242" w:author="Wild, Peter Alexander, Vodafone DE" w:date="2018-11-29T00:04:00Z"/>
        </w:rPr>
      </w:pPr>
      <w:ins w:id="243" w:author="Wild, Peter Alexander, Vodafone DE" w:date="2018-11-29T00:04:00Z">
        <w:r>
          <w:t xml:space="preserve">This clause specifies the procedures supported in the 5G System to handle failures affecting Public Warning System (PWS).  The stage 2 architecture and procedures for PWS are specified in 3GPP TS 23.041 [8]. </w:t>
        </w:r>
      </w:ins>
    </w:p>
    <w:p w:rsidR="00EE7D77" w:rsidRPr="004D3578" w:rsidRDefault="00EE7D77" w:rsidP="00EE7D77">
      <w:pPr>
        <w:pStyle w:val="berschrift2"/>
        <w:rPr>
          <w:ins w:id="244" w:author="Wild, Peter Alexander, Vodafone DE" w:date="2018-11-29T00:04:00Z"/>
        </w:rPr>
      </w:pPr>
      <w:bookmarkStart w:id="245" w:name="_Toc531380545"/>
      <w:ins w:id="246" w:author="Wild, Peter Alexander, Vodafone DE" w:date="2018-11-29T00:04:00Z">
        <w:r>
          <w:lastRenderedPageBreak/>
          <w:t>7</w:t>
        </w:r>
        <w:r w:rsidRPr="004D3578">
          <w:t>.</w:t>
        </w:r>
        <w:r>
          <w:t>2</w:t>
        </w:r>
        <w:r w:rsidRPr="004D3578">
          <w:tab/>
        </w:r>
        <w:r>
          <w:t>PWS operation failure in NG-RAN</w:t>
        </w:r>
        <w:bookmarkEnd w:id="245"/>
      </w:ins>
    </w:p>
    <w:p w:rsidR="00EE7D77" w:rsidRPr="008A3AE6" w:rsidRDefault="00EE7D77" w:rsidP="00EE7D77">
      <w:pPr>
        <w:rPr>
          <w:ins w:id="247" w:author="Wild, Peter Alexander, Vodafone DE" w:date="2018-11-29T00:04:00Z"/>
        </w:rPr>
      </w:pPr>
      <w:ins w:id="248" w:author="Wild, Peter Alexander, Vodafone DE" w:date="2018-11-29T00:04:00Z">
        <w:r>
          <w:t xml:space="preserve">The NG-RAN shall report that on-going PWS operation for one or more cells of the NG-RAN has failed by sending a PWS Failure Indication as specified in 3GPP TS 23.041 [8]. </w:t>
        </w:r>
      </w:ins>
    </w:p>
    <w:p w:rsidR="00EE7D77" w:rsidRPr="004D3578" w:rsidRDefault="00EE7D77" w:rsidP="00EE7D77">
      <w:pPr>
        <w:pStyle w:val="berschrift2"/>
        <w:rPr>
          <w:ins w:id="249" w:author="Wild, Peter Alexander, Vodafone DE" w:date="2018-11-29T00:04:00Z"/>
        </w:rPr>
      </w:pPr>
      <w:bookmarkStart w:id="250" w:name="_Toc531380546"/>
      <w:ins w:id="251" w:author="Wild, Peter Alexander, Vodafone DE" w:date="2018-11-29T00:05:00Z">
        <w:r>
          <w:t>7</w:t>
        </w:r>
      </w:ins>
      <w:ins w:id="252" w:author="Wild, Peter Alexander, Vodafone DE" w:date="2018-11-29T00:04:00Z">
        <w:r w:rsidRPr="004D3578">
          <w:t>.</w:t>
        </w:r>
        <w:r>
          <w:t>3</w:t>
        </w:r>
        <w:r w:rsidRPr="004D3578">
          <w:tab/>
        </w:r>
        <w:r>
          <w:t>PWS operation restart in NG-RAN</w:t>
        </w:r>
        <w:bookmarkEnd w:id="250"/>
        <w:r>
          <w:t xml:space="preserve"> </w:t>
        </w:r>
      </w:ins>
    </w:p>
    <w:p w:rsidR="00EE7D77" w:rsidRDefault="00EE7D77" w:rsidP="00EE7D77">
      <w:pPr>
        <w:rPr>
          <w:ins w:id="253" w:author="Wild, Peter Alexander, Vodafone DE" w:date="2018-11-29T00:04:00Z"/>
          <w:rFonts w:cs="Calibri"/>
        </w:rPr>
      </w:pPr>
      <w:ins w:id="254" w:author="Wild, Peter Alexander, Vodafone DE" w:date="2018-11-29T00:04:00Z">
        <w:r>
          <w:t xml:space="preserve">After a NG-RAN (i.e. gNB or ng-eNB) has restarted, it shall delete all its warning message data. </w:t>
        </w:r>
        <w:r>
          <w:rPr>
            <w:rFonts w:cs="Calibri"/>
          </w:rPr>
          <w:t xml:space="preserve">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 </w:t>
        </w:r>
      </w:ins>
    </w:p>
    <w:p w:rsidR="00EE7D77" w:rsidRDefault="00EE7D77" w:rsidP="00EE7D77">
      <w:pPr>
        <w:rPr>
          <w:ins w:id="255" w:author="Wild, Peter Alexander, Vodafone DE" w:date="2018-11-29T00:04:00Z"/>
        </w:rPr>
      </w:pPr>
      <w:ins w:id="256" w:author="Wild, Peter Alexander, Vodafone DE" w:date="2018-11-29T00:04:00Z">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ins>
    </w:p>
    <w:p w:rsidR="00EE7D77" w:rsidRDefault="00EE7D77" w:rsidP="00EE7D77">
      <w:pPr>
        <w:rPr>
          <w:ins w:id="257" w:author="Wild, Peter Alexander, Vodafone DE" w:date="2018-11-29T00:04:00Z"/>
          <w:rFonts w:cs="Calibri"/>
        </w:rPr>
      </w:pPr>
      <w:ins w:id="258" w:author="Wild, Peter Alexander, Vodafone DE" w:date="2018-11-29T00:04:00Z">
        <w:r>
          <w:rPr>
            <w:rFonts w:cs="Calibri"/>
          </w:rPr>
          <w:t>If the AMF interfaces with multiple CBCs, the AMF shall forward the PWS Restart Indication to all CBCs.</w:t>
        </w:r>
      </w:ins>
    </w:p>
    <w:p w:rsidR="00EE7D77" w:rsidRDefault="00EE7D77" w:rsidP="00EE7D77">
      <w:pPr>
        <w:rPr>
          <w:ins w:id="259" w:author="Wild, Peter Alexander, Vodafone DE" w:date="2018-11-29T00:04:00Z"/>
        </w:rPr>
      </w:pPr>
      <w:ins w:id="260" w:author="Wild, Peter Alexander, Vodafone DE" w:date="2018-11-29T00:04:00Z">
        <w:r>
          <w:t xml:space="preserve">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 </w:t>
        </w:r>
      </w:ins>
    </w:p>
    <w:p w:rsidR="00EE7D77" w:rsidRDefault="00EE7D77" w:rsidP="00EE7D77">
      <w:pPr>
        <w:pStyle w:val="B1"/>
        <w:rPr>
          <w:ins w:id="261" w:author="Wild, Peter Alexander, Vodafone DE" w:date="2018-11-29T00:04:00Z"/>
        </w:rPr>
      </w:pPr>
      <w:ins w:id="262" w:author="Wild, Peter Alexander, Vodafone DE" w:date="2018-11-29T00:04:00Z">
        <w:r>
          <w:t>-</w:t>
        </w:r>
        <w:r>
          <w:tab/>
          <w:t xml:space="preserve">shall provide the identity of the NG-RAN received in the PWS Restart Indication when sending the Write-Replace-Warning-Request message(s) to the AMF, to enable the AMF to forward the message(s) only to the NG-RAN involved in the restart. The identity of the NG-RAN shall be included in: </w:t>
        </w:r>
      </w:ins>
    </w:p>
    <w:p w:rsidR="00EE7D77" w:rsidRDefault="00EE7D77" w:rsidP="00EE7D77">
      <w:pPr>
        <w:pStyle w:val="B2"/>
        <w:rPr>
          <w:ins w:id="263" w:author="Wild, Peter Alexander, Vodafone DE" w:date="2018-11-29T00:04:00Z"/>
        </w:rPr>
      </w:pPr>
      <w:ins w:id="264" w:author="Wild, Peter Alexander, Vodafone DE" w:date="2018-11-29T00:04:00Z">
        <w:r>
          <w:t>-</w:t>
        </w:r>
        <w:r>
          <w:tab/>
          <w:t>the Write-Replace-Warning-Request message(s) sent to the PWS-IWF over the SBc interface; or</w:t>
        </w:r>
      </w:ins>
    </w:p>
    <w:p w:rsidR="00EE7D77" w:rsidRDefault="00EE7D77" w:rsidP="00EE7D77">
      <w:pPr>
        <w:pStyle w:val="B2"/>
        <w:rPr>
          <w:ins w:id="265" w:author="Wild, Peter Alexander, Vodafone DE" w:date="2018-11-29T00:04:00Z"/>
        </w:rPr>
      </w:pPr>
      <w:ins w:id="266" w:author="Wild, Peter Alexander, Vodafone DE" w:date="2018-11-29T00:04:00Z">
        <w:r>
          <w:t>-</w:t>
        </w:r>
        <w:r>
          <w:tab/>
          <w:t xml:space="preserve">the globalRanNodeList IE of the NonUeN2MessageTransfer request message(s) sent to the AMF over the N50 interface (see subclauses 5.2.2.4.1.3 and 6.1.6.2.9 of </w:t>
        </w:r>
        <w:r w:rsidRPr="005E4D39">
          <w:t>3GPP</w:t>
        </w:r>
        <w:r>
          <w:t> </w:t>
        </w:r>
        <w:r w:rsidRPr="005E4D39">
          <w:t>TS</w:t>
        </w:r>
        <w:r>
          <w:t> </w:t>
        </w:r>
        <w:r w:rsidRPr="005E4D39">
          <w:t>29.5</w:t>
        </w:r>
        <w:r>
          <w:t xml:space="preserve">18 [6]) to request the transfer of the Write-Replace-Warning-Request message(s). </w:t>
        </w:r>
      </w:ins>
    </w:p>
    <w:p w:rsidR="00EE7D77" w:rsidRDefault="00EE7D77" w:rsidP="00EE7D77">
      <w:pPr>
        <w:pStyle w:val="B1"/>
        <w:rPr>
          <w:ins w:id="267" w:author="Wild, Peter Alexander, Vodafone DE" w:date="2018-11-29T00:04:00Z"/>
        </w:rPr>
      </w:pPr>
      <w:ins w:id="268" w:author="Wild, Peter Alexander, Vodafone DE" w:date="2018-11-29T00:04:00Z">
        <w:r>
          <w:t>-</w:t>
        </w:r>
        <w:r>
          <w:tab/>
          <w:t>should set the warning area list to the identities of the cell(s) to be reloaded which are relevant to the warning message data being reloaded; and</w:t>
        </w:r>
      </w:ins>
    </w:p>
    <w:p w:rsidR="00EE7D77" w:rsidRDefault="00EE7D77" w:rsidP="00EE7D77">
      <w:pPr>
        <w:pStyle w:val="B1"/>
        <w:rPr>
          <w:ins w:id="269" w:author="Wild, Peter Alexander, Vodafone DE" w:date="2018-11-29T00:04:00Z"/>
        </w:rPr>
      </w:pPr>
      <w:ins w:id="270" w:author="Wild, Peter Alexander, Vodafone DE" w:date="2018-11-29T00:04:00Z">
        <w:r>
          <w:t>-</w:t>
        </w:r>
        <w:r>
          <w:tab/>
          <w:t>may update the number of broadcasts requested, if necessary.</w:t>
        </w:r>
      </w:ins>
    </w:p>
    <w:p w:rsidR="00EE7D77" w:rsidRDefault="00EE7D77" w:rsidP="00EE7D77">
      <w:pPr>
        <w:rPr>
          <w:ins w:id="271" w:author="Wild, Peter Alexander, Vodafone DE" w:date="2018-11-29T00:04:00Z"/>
          <w:rFonts w:cs="Calibri"/>
        </w:rPr>
      </w:pPr>
      <w:ins w:id="272" w:author="Wild, Peter Alexander, Vodafone DE" w:date="2018-11-29T00:04:00Z">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 xml:space="preserve">. </w:t>
        </w:r>
      </w:ins>
    </w:p>
    <w:p w:rsidR="00EE7D77" w:rsidRPr="00881EE6" w:rsidRDefault="00EE7D77" w:rsidP="00EE7D77">
      <w:pPr>
        <w:pStyle w:val="NO"/>
        <w:rPr>
          <w:ins w:id="273" w:author="Wild, Peter Alexander, Vodafone DE" w:date="2018-11-29T00:04:00Z"/>
        </w:rPr>
      </w:pPr>
      <w:ins w:id="274" w:author="Wild, Peter Alexander, Vodafone DE" w:date="2018-11-29T00:04:00Z">
        <w:r>
          <w:t>NOTE: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ins>
    </w:p>
    <w:p w:rsidR="00EE7D77" w:rsidRDefault="00EE7D77" w:rsidP="00EE7D77">
      <w:pPr>
        <w:rPr>
          <w:ins w:id="275" w:author="Wild, Peter Alexander, Vodafone DE" w:date="2018-11-29T00:04:00Z"/>
        </w:rPr>
      </w:pPr>
      <w:ins w:id="276" w:author="Wild, Peter Alexander, Vodafone DE" w:date="2018-11-29T00:04:00Z">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ins>
    </w:p>
    <w:p w:rsidR="00EE7D77" w:rsidRDefault="00EE7D77" w:rsidP="00EE7D77">
      <w:pPr>
        <w:rPr>
          <w:ins w:id="277" w:author="Wild, Peter Alexander, Vodafone DE" w:date="2018-11-29T00:04:00Z"/>
          <w:noProof/>
        </w:rPr>
      </w:pPr>
    </w:p>
    <w:p w:rsidR="003A022C" w:rsidRDefault="00080512" w:rsidP="00944E5F">
      <w:pPr>
        <w:pStyle w:val="berschrift8"/>
      </w:pPr>
      <w:r w:rsidRPr="004D3578">
        <w:rPr>
          <w:i/>
        </w:rPr>
        <w:br w:type="page"/>
      </w:r>
      <w:bookmarkStart w:id="278" w:name="_Toc531380547"/>
      <w:r w:rsidR="003A022C">
        <w:lastRenderedPageBreak/>
        <w:t xml:space="preserve">Annex </w:t>
      </w:r>
      <w:r w:rsidR="00931BA9">
        <w:t>A</w:t>
      </w:r>
      <w:r w:rsidR="003A022C">
        <w:t xml:space="preserve"> (informative):</w:t>
      </w:r>
      <w:r w:rsidR="003A022C">
        <w:br/>
        <w:t>Change history</w:t>
      </w:r>
      <w:bookmarkEnd w:id="278"/>
    </w:p>
    <w:bookmarkEnd w:id="237"/>
    <w:p w:rsidR="003A022C" w:rsidRDefault="003A022C" w:rsidP="003A022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3A022C" w:rsidTr="0064268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64268F">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64268F">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64268F">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r w:rsidR="0064268F" w:rsidRPr="0064268F" w:rsidTr="0064268F">
        <w:trPr>
          <w:ins w:id="279" w:author="Wild, Peter Alexander, Vodafone DE" w:date="2018-11-28T23:3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ins w:id="280" w:author="Wild, Peter Alexander, Vodafone DE" w:date="2018-11-28T23:36:00Z"/>
                <w:sz w:val="16"/>
                <w:szCs w:val="16"/>
              </w:rPr>
            </w:pPr>
            <w:ins w:id="281" w:author="Wild, Peter Alexander, Vodafone DE" w:date="2018-11-28T23:36: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ins w:id="282" w:author="Wild, Peter Alexander, Vodafone DE" w:date="2018-11-28T23:36:00Z"/>
                <w:sz w:val="16"/>
                <w:szCs w:val="16"/>
              </w:rPr>
            </w:pPr>
            <w:ins w:id="283" w:author="Wild, Peter Alexander, Vodafone DE" w:date="2018-11-28T23:36:00Z">
              <w:r>
                <w:rPr>
                  <w:sz w:val="16"/>
                  <w:szCs w:val="16"/>
                </w:rPr>
                <w:t>CT</w:t>
              </w:r>
            </w:ins>
            <w:ins w:id="284" w:author="Wild, Peter Alexander, Vodafone DE" w:date="2018-11-28T23:37:00Z">
              <w:r>
                <w:rPr>
                  <w:sz w:val="16"/>
                  <w:szCs w:val="16"/>
                </w:rPr>
                <w:t>#82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7438BB">
            <w:pPr>
              <w:pStyle w:val="TAC"/>
              <w:rPr>
                <w:ins w:id="285" w:author="Wild, Peter Alexander, Vodafone DE" w:date="2018-11-28T23:36:00Z"/>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pPr>
              <w:pStyle w:val="TAL"/>
              <w:jc w:val="center"/>
              <w:rPr>
                <w:ins w:id="286" w:author="Wild, Peter Alexander, Vodafone DE" w:date="2018-11-28T23:36:00Z"/>
                <w:sz w:val="16"/>
                <w:szCs w:val="16"/>
              </w:rPr>
              <w:pPrChange w:id="287" w:author="Wild, Peter Alexander, Vodafone DE" w:date="2018-11-28T23:54:00Z">
                <w:pPr>
                  <w:pStyle w:val="TAL"/>
                </w:pPr>
              </w:pPrChange>
            </w:pPr>
            <w:ins w:id="288" w:author="Wild, Peter Alexander, Vodafone DE" w:date="2018-11-28T23:38:00Z">
              <w:r>
                <w:rPr>
                  <w:sz w:val="16"/>
                  <w:szCs w:val="16"/>
                </w:rPr>
                <w:t>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pPr>
              <w:pStyle w:val="TAR"/>
              <w:jc w:val="center"/>
              <w:rPr>
                <w:ins w:id="289" w:author="Wild, Peter Alexander, Vodafone DE" w:date="2018-11-28T23:36:00Z"/>
                <w:sz w:val="16"/>
                <w:szCs w:val="16"/>
              </w:rPr>
              <w:pPrChange w:id="290" w:author="Wild, Peter Alexander, Vodafone DE" w:date="2018-11-28T23:54: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ins w:id="291" w:author="Wild, Peter Alexander, Vodafone DE" w:date="2018-11-28T23:36:00Z"/>
                <w:sz w:val="16"/>
                <w:szCs w:val="16"/>
              </w:rPr>
            </w:pPr>
            <w:ins w:id="292" w:author="Wild, Peter Alexander, Vodafone DE" w:date="2018-11-28T23:38: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L"/>
              <w:rPr>
                <w:ins w:id="293" w:author="Wild, Peter Alexander, Vodafone DE" w:date="2018-11-28T23:36:00Z"/>
                <w:sz w:val="16"/>
                <w:szCs w:val="16"/>
              </w:rPr>
            </w:pPr>
            <w:ins w:id="294" w:author="Wild, Peter Alexander, Vodafone DE" w:date="2018-11-28T23:38:00Z">
              <w:r w:rsidRPr="0064268F">
                <w:rPr>
                  <w:sz w:val="16"/>
                  <w:szCs w:val="16"/>
                  <w:rPrChange w:id="295" w:author="Wild, Peter Alexander, Vodafone DE" w:date="2018-11-28T23:38:00Z">
                    <w:rPr>
                      <w:lang w:eastAsia="zh-CN"/>
                    </w:rPr>
                  </w:rPrChange>
                </w:rPr>
                <w:t>GTP-U Error Indication received from 5G-AN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ins w:id="296" w:author="Wild, Peter Alexander, Vodafone DE" w:date="2018-11-28T23:36:00Z"/>
                <w:sz w:val="16"/>
                <w:szCs w:val="16"/>
              </w:rPr>
            </w:pPr>
            <w:ins w:id="297" w:author="Wild, Peter Alexander, Vodafone DE" w:date="2018-11-28T23:38:00Z">
              <w:r>
                <w:rPr>
                  <w:sz w:val="16"/>
                  <w:szCs w:val="16"/>
                </w:rPr>
                <w:t>15.1.0</w:t>
              </w:r>
            </w:ins>
          </w:p>
        </w:tc>
      </w:tr>
      <w:tr w:rsidR="0064268F" w:rsidRPr="00533663" w:rsidTr="0064268F">
        <w:trPr>
          <w:ins w:id="298" w:author="Wild, Peter Alexander, Vodafone DE" w:date="2018-11-28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ins w:id="299" w:author="Wild, Peter Alexander, Vodafone DE" w:date="2018-11-28T23:39:00Z"/>
                <w:sz w:val="16"/>
                <w:szCs w:val="16"/>
              </w:rPr>
            </w:pPr>
            <w:ins w:id="300" w:author="Wild, Peter Alexander, Vodafone DE" w:date="2018-11-28T23:39: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ins w:id="301" w:author="Wild, Peter Alexander, Vodafone DE" w:date="2018-11-28T23:39:00Z"/>
                <w:sz w:val="16"/>
                <w:szCs w:val="16"/>
              </w:rPr>
            </w:pPr>
            <w:ins w:id="302" w:author="Wild, Peter Alexander, Vodafone DE" w:date="2018-11-28T23:39:00Z">
              <w:r>
                <w:rPr>
                  <w:sz w:val="16"/>
                  <w:szCs w:val="16"/>
                </w:rPr>
                <w:t>CT#82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533663">
            <w:pPr>
              <w:pStyle w:val="TAC"/>
              <w:rPr>
                <w:ins w:id="303" w:author="Wild, Peter Alexander, Vodafone DE" w:date="2018-11-28T23:39:00Z"/>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pPr>
              <w:pStyle w:val="TAL"/>
              <w:jc w:val="center"/>
              <w:rPr>
                <w:ins w:id="304" w:author="Wild, Peter Alexander, Vodafone DE" w:date="2018-11-28T23:39:00Z"/>
                <w:sz w:val="16"/>
                <w:szCs w:val="16"/>
              </w:rPr>
              <w:pPrChange w:id="305" w:author="Wild, Peter Alexander, Vodafone DE" w:date="2018-11-28T23:54:00Z">
                <w:pPr>
                  <w:pStyle w:val="TAL"/>
                </w:pPr>
              </w:pPrChange>
            </w:pPr>
            <w:ins w:id="306" w:author="Wild, Peter, VF-DE, rev1" w:date="2018-11-29T18:59:00Z">
              <w:r>
                <w:rPr>
                  <w:sz w:val="16"/>
                  <w:szCs w:val="16"/>
                </w:rPr>
                <w:t>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pPr>
              <w:pStyle w:val="TAR"/>
              <w:jc w:val="center"/>
              <w:rPr>
                <w:ins w:id="307" w:author="Wild, Peter Alexander, Vodafone DE" w:date="2018-11-28T23:39:00Z"/>
                <w:sz w:val="16"/>
                <w:szCs w:val="16"/>
              </w:rPr>
              <w:pPrChange w:id="308" w:author="Wild, Peter Alexander, Vodafone DE" w:date="2018-11-28T23:54:00Z">
                <w:pPr>
                  <w:pStyle w:val="TAR"/>
                </w:pPr>
              </w:pPrChange>
            </w:pPr>
            <w:ins w:id="309" w:author="Wild, Peter, VF-DE, rev1" w:date="2018-11-29T19:00:00Z">
              <w:r>
                <w:rPr>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C"/>
              <w:rPr>
                <w:ins w:id="310" w:author="Wild, Peter Alexander, Vodafone DE" w:date="2018-11-28T23:39:00Z"/>
                <w:sz w:val="16"/>
                <w:szCs w:val="16"/>
              </w:rPr>
            </w:pPr>
            <w:ins w:id="311" w:author="Wild, Peter, VF-DE, rev1" w:date="2018-11-29T19: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L"/>
              <w:rPr>
                <w:ins w:id="312" w:author="Wild, Peter Alexander, Vodafone DE" w:date="2018-11-28T23:39:00Z"/>
                <w:sz w:val="16"/>
                <w:szCs w:val="16"/>
              </w:rPr>
            </w:pPr>
            <w:ins w:id="313" w:author="Wild, Peter, VF-DE, rev1" w:date="2018-11-29T19:00:00Z">
              <w:r w:rsidRPr="00C057DE">
                <w:rPr>
                  <w:sz w:val="16"/>
                  <w:szCs w:val="16"/>
                  <w:rPrChange w:id="314" w:author="Wild, Peter, VF-DE, rev1" w:date="2018-11-30T22:31:00Z">
                    <w:rPr>
                      <w:rFonts w:cs="Arial"/>
                      <w:color w:val="000000"/>
                    </w:rPr>
                  </w:rPrChange>
                </w:rPr>
                <w:t>NF service restart detection by direct signalling between NFs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ins w:id="315" w:author="Wild, Peter Alexander, Vodafone DE" w:date="2018-11-28T23:39:00Z"/>
                <w:sz w:val="16"/>
                <w:szCs w:val="16"/>
              </w:rPr>
            </w:pPr>
            <w:ins w:id="316" w:author="Wild, Peter Alexander, Vodafone DE" w:date="2018-11-28T23:39:00Z">
              <w:r>
                <w:rPr>
                  <w:sz w:val="16"/>
                  <w:szCs w:val="16"/>
                </w:rPr>
                <w:t>15.1.0</w:t>
              </w:r>
            </w:ins>
          </w:p>
        </w:tc>
      </w:tr>
      <w:tr w:rsidR="00EC3979" w:rsidRPr="00533663" w:rsidTr="0064268F">
        <w:trPr>
          <w:ins w:id="317" w:author="Wild, Peter Alexander, Vodafone DE" w:date="2018-11-28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18" w:author="Wild, Peter Alexander, Vodafone DE" w:date="2018-11-28T23:39:00Z"/>
                <w:sz w:val="16"/>
                <w:szCs w:val="16"/>
              </w:rPr>
            </w:pPr>
            <w:ins w:id="319" w:author="Wild, Peter Alexander, Vodafone DE" w:date="2018-11-28T23:39: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20" w:author="Wild, Peter Alexander, Vodafone DE" w:date="2018-11-28T23:39:00Z"/>
                <w:sz w:val="16"/>
                <w:szCs w:val="16"/>
              </w:rPr>
            </w:pPr>
            <w:ins w:id="321" w:author="Wild, Peter Alexander, Vodafone DE" w:date="2018-11-28T23:39:00Z">
              <w:r>
                <w:rPr>
                  <w:sz w:val="16"/>
                  <w:szCs w:val="16"/>
                </w:rPr>
                <w:t>CT#82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ins w:id="322" w:author="Wild, Peter Alexander, Vodafone DE" w:date="2018-11-28T23:39:00Z"/>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pPr>
              <w:pStyle w:val="TAL"/>
              <w:jc w:val="center"/>
              <w:rPr>
                <w:ins w:id="323" w:author="Wild, Peter Alexander, Vodafone DE" w:date="2018-11-28T23:39:00Z"/>
                <w:sz w:val="16"/>
                <w:szCs w:val="16"/>
              </w:rPr>
              <w:pPrChange w:id="324" w:author="Wild, Peter Alexander, Vodafone DE" w:date="2018-11-29T00:00:00Z">
                <w:pPr>
                  <w:pStyle w:val="TAL"/>
                </w:pPr>
              </w:pPrChange>
            </w:pPr>
            <w:ins w:id="325" w:author="Wild, Peter, VF-DE, rev1" w:date="2018-11-29T18:59:00Z">
              <w:r>
                <w:rPr>
                  <w:sz w:val="16"/>
                  <w:szCs w:val="16"/>
                </w:rPr>
                <w:t>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pPr>
              <w:pStyle w:val="TAR"/>
              <w:jc w:val="center"/>
              <w:rPr>
                <w:ins w:id="326" w:author="Wild, Peter Alexander, Vodafone DE" w:date="2018-11-28T23:39:00Z"/>
                <w:sz w:val="16"/>
                <w:szCs w:val="16"/>
              </w:rPr>
              <w:pPrChange w:id="327" w:author="Wild, Peter Alexander, Vodafone DE" w:date="2018-11-28T23:54:00Z">
                <w:pPr>
                  <w:pStyle w:val="TAR"/>
                </w:pPr>
              </w:pPrChange>
            </w:pPr>
            <w:ins w:id="328" w:author="Wild, Peter, VF-DE, rev1" w:date="2018-11-29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29" w:author="Wild, Peter Alexander, Vodafone DE" w:date="2018-11-28T23:39:00Z"/>
                <w:sz w:val="16"/>
                <w:szCs w:val="16"/>
              </w:rPr>
            </w:pPr>
            <w:ins w:id="330" w:author="Wild, Peter, VF-DE, rev1" w:date="2018-11-29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ins w:id="331" w:author="Wild, Peter Alexander, Vodafone DE" w:date="2018-11-28T23:39:00Z"/>
                <w:sz w:val="16"/>
                <w:szCs w:val="16"/>
              </w:rPr>
            </w:pPr>
            <w:ins w:id="332" w:author="Wild, Peter, VF-DE, rev1" w:date="2018-11-29T18:59:00Z">
              <w:r w:rsidRPr="00A561C9">
                <w:rPr>
                  <w:sz w:val="16"/>
                  <w:szCs w:val="16"/>
                </w:rPr>
                <w:t>Restoration Procedure for Intermediate UPF Restart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33" w:author="Wild, Peter Alexander, Vodafone DE" w:date="2018-11-28T23:39:00Z"/>
                <w:sz w:val="16"/>
                <w:szCs w:val="16"/>
              </w:rPr>
            </w:pPr>
            <w:ins w:id="334" w:author="Wild, Peter Alexander, Vodafone DE" w:date="2018-11-28T23:39:00Z">
              <w:r>
                <w:rPr>
                  <w:sz w:val="16"/>
                  <w:szCs w:val="16"/>
                </w:rPr>
                <w:t>15.1.0</w:t>
              </w:r>
            </w:ins>
          </w:p>
        </w:tc>
      </w:tr>
      <w:tr w:rsidR="00EC3979" w:rsidRPr="00533663" w:rsidTr="0064268F">
        <w:trPr>
          <w:ins w:id="335" w:author="Wild, Peter Alexander, Vodafone DE" w:date="2018-11-28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36" w:author="Wild, Peter Alexander, Vodafone DE" w:date="2018-11-28T23:39:00Z"/>
                <w:sz w:val="16"/>
                <w:szCs w:val="16"/>
              </w:rPr>
            </w:pPr>
            <w:ins w:id="337" w:author="Wild, Peter Alexander, Vodafone DE" w:date="2018-11-28T23:39: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38" w:author="Wild, Peter Alexander, Vodafone DE" w:date="2018-11-28T23:39:00Z"/>
                <w:sz w:val="16"/>
                <w:szCs w:val="16"/>
              </w:rPr>
            </w:pPr>
            <w:ins w:id="339" w:author="Wild, Peter Alexander, Vodafone DE" w:date="2018-11-28T23:39:00Z">
              <w:r>
                <w:rPr>
                  <w:sz w:val="16"/>
                  <w:szCs w:val="16"/>
                </w:rPr>
                <w:t>CT#82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ins w:id="340" w:author="Wild, Peter Alexander, Vodafone DE" w:date="2018-11-28T23:39:00Z"/>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pPr>
              <w:pStyle w:val="TAL"/>
              <w:jc w:val="center"/>
              <w:rPr>
                <w:ins w:id="341" w:author="Wild, Peter Alexander, Vodafone DE" w:date="2018-11-28T23:39:00Z"/>
                <w:sz w:val="16"/>
                <w:szCs w:val="16"/>
              </w:rPr>
              <w:pPrChange w:id="342" w:author="Wild, Peter Alexander, Vodafone DE" w:date="2018-11-28T23:54:00Z">
                <w:pPr>
                  <w:pStyle w:val="TAL"/>
                </w:pPr>
              </w:pPrChange>
            </w:pPr>
            <w:ins w:id="343" w:author="Wild, Peter, VF-DE, rev1" w:date="2018-11-29T19:01:00Z">
              <w:r>
                <w:rPr>
                  <w:sz w:val="16"/>
                  <w:szCs w:val="16"/>
                </w:rPr>
                <w:t>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pPr>
              <w:pStyle w:val="TAR"/>
              <w:jc w:val="center"/>
              <w:rPr>
                <w:ins w:id="344" w:author="Wild, Peter Alexander, Vodafone DE" w:date="2018-11-28T23:39:00Z"/>
                <w:sz w:val="16"/>
                <w:szCs w:val="16"/>
              </w:rPr>
              <w:pPrChange w:id="345" w:author="Wild, Peter Alexander, Vodafone DE" w:date="2018-11-28T23:54:00Z">
                <w:pPr>
                  <w:pStyle w:val="TAR"/>
                </w:pPr>
              </w:pPrChange>
            </w:pPr>
            <w:ins w:id="346" w:author="Wild, Peter, VF-DE, rev1" w:date="2018-11-29T19:0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47" w:author="Wild, Peter Alexander, Vodafone DE" w:date="2018-11-28T23:39:00Z"/>
                <w:sz w:val="16"/>
                <w:szCs w:val="16"/>
              </w:rPr>
            </w:pPr>
            <w:ins w:id="348" w:author="Wild, Peter, VF-DE, rev1" w:date="2018-11-29T19: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ins w:id="349" w:author="Wild, Peter Alexander, Vodafone DE" w:date="2018-11-28T23:39:00Z"/>
                <w:sz w:val="16"/>
                <w:szCs w:val="16"/>
              </w:rPr>
            </w:pPr>
            <w:ins w:id="350" w:author="Wild, Peter, VF-DE, rev1" w:date="2018-11-29T19:01:00Z">
              <w:r w:rsidRPr="00C057DE">
                <w:rPr>
                  <w:sz w:val="16"/>
                  <w:szCs w:val="16"/>
                  <w:rPrChange w:id="351" w:author="Wild, Peter, VF-DE, rev1" w:date="2018-11-30T22:31:00Z">
                    <w:rPr>
                      <w:rFonts w:cs="Arial"/>
                      <w:color w:val="000000"/>
                    </w:rPr>
                  </w:rPrChange>
                </w:rPr>
                <w:t>Restart detection by direct signalling between NFs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52" w:author="Wild, Peter Alexander, Vodafone DE" w:date="2018-11-28T23:39:00Z"/>
                <w:sz w:val="16"/>
                <w:szCs w:val="16"/>
              </w:rPr>
            </w:pPr>
            <w:ins w:id="353" w:author="Wild, Peter Alexander, Vodafone DE" w:date="2018-11-28T23:39:00Z">
              <w:r>
                <w:rPr>
                  <w:sz w:val="16"/>
                  <w:szCs w:val="16"/>
                </w:rPr>
                <w:t>15.1.0</w:t>
              </w:r>
            </w:ins>
          </w:p>
        </w:tc>
      </w:tr>
      <w:tr w:rsidR="00EC3979" w:rsidRPr="0064268F" w:rsidTr="0064268F">
        <w:trPr>
          <w:ins w:id="354" w:author="Wild, Peter Alexander, Vodafone DE" w:date="2018-11-28T23:3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55" w:author="Wild, Peter Alexander, Vodafone DE" w:date="2018-11-28T23:39:00Z"/>
                <w:sz w:val="16"/>
                <w:szCs w:val="16"/>
              </w:rPr>
            </w:pPr>
            <w:ins w:id="356" w:author="Wild, Peter Alexander, Vodafone DE" w:date="2018-11-28T23:39: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57" w:author="Wild, Peter Alexander, Vodafone DE" w:date="2018-11-28T23:39:00Z"/>
                <w:sz w:val="16"/>
                <w:szCs w:val="16"/>
              </w:rPr>
            </w:pPr>
            <w:ins w:id="358" w:author="Wild, Peter, VF-DE, rev1" w:date="2018-11-29T18:54:00Z">
              <w:r>
                <w:rPr>
                  <w:sz w:val="16"/>
                  <w:szCs w:val="16"/>
                </w:rPr>
                <w:t>CT#82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F620C2">
            <w:pPr>
              <w:pStyle w:val="TAC"/>
              <w:rPr>
                <w:ins w:id="359" w:author="Wild, Peter Alexander, Vodafone DE" w:date="2018-11-28T23:39:00Z"/>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jc w:val="center"/>
              <w:rPr>
                <w:ins w:id="360" w:author="Wild, Peter Alexander, Vodafone DE" w:date="2018-11-28T23:39:00Z"/>
                <w:sz w:val="16"/>
                <w:szCs w:val="16"/>
              </w:rPr>
            </w:pPr>
            <w:ins w:id="361" w:author="Wild, Peter, VF-DE, rev1" w:date="2018-11-29T19:01:00Z">
              <w:r>
                <w:rPr>
                  <w:sz w:val="16"/>
                  <w:szCs w:val="16"/>
                </w:rPr>
                <w:t>008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pPr>
              <w:pStyle w:val="TAR"/>
              <w:jc w:val="center"/>
              <w:rPr>
                <w:ins w:id="362" w:author="Wild, Peter Alexander, Vodafone DE" w:date="2018-11-28T23:39:00Z"/>
                <w:sz w:val="16"/>
                <w:szCs w:val="16"/>
              </w:rPr>
              <w:pPrChange w:id="363" w:author="Wild, Peter, VF-DE, rev1" w:date="2018-11-30T22:30:00Z">
                <w:pPr>
                  <w:pStyle w:val="TAR"/>
                </w:pPr>
              </w:pPrChange>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C057DE">
            <w:pPr>
              <w:pStyle w:val="TAC"/>
              <w:rPr>
                <w:ins w:id="364" w:author="Wild, Peter Alexander, Vodafone DE" w:date="2018-11-28T23:39:00Z"/>
                <w:sz w:val="16"/>
                <w:szCs w:val="16"/>
              </w:rPr>
            </w:pPr>
            <w:ins w:id="365" w:author="Wild, Peter, VF-DE, rev1" w:date="2018-11-29T19: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Pr="0064268F" w:rsidRDefault="00EC3979" w:rsidP="00EC3979">
            <w:pPr>
              <w:pStyle w:val="TAL"/>
              <w:rPr>
                <w:ins w:id="366" w:author="Wild, Peter Alexander, Vodafone DE" w:date="2018-11-28T23:39:00Z"/>
                <w:sz w:val="16"/>
                <w:szCs w:val="16"/>
              </w:rPr>
            </w:pPr>
            <w:ins w:id="367" w:author="Wild, Peter, VF-DE, rev1" w:date="2018-11-29T19:01:00Z">
              <w:r w:rsidRPr="00A561C9">
                <w:rPr>
                  <w:sz w:val="16"/>
                  <w:szCs w:val="16"/>
                </w:rPr>
                <w:t>PWS restoration procedures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ins w:id="368" w:author="Wild, Peter Alexander, Vodafone DE" w:date="2018-11-28T23:39:00Z"/>
                <w:sz w:val="16"/>
                <w:szCs w:val="16"/>
              </w:rPr>
            </w:pPr>
            <w:ins w:id="369" w:author="Wild, Peter, VF-DE, rev1" w:date="2018-11-29T19:02:00Z">
              <w:r>
                <w:rPr>
                  <w:sz w:val="16"/>
                  <w:szCs w:val="16"/>
                </w:rPr>
                <w:t>15.1.0</w:t>
              </w:r>
            </w:ins>
          </w:p>
        </w:tc>
      </w:tr>
      <w:tr w:rsidR="00C057DE" w:rsidRPr="0064268F" w:rsidTr="0064268F">
        <w:trPr>
          <w:ins w:id="370" w:author="Wild, Peter, VF-DE, rev1" w:date="2018-11-30T22:3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ins w:id="371" w:author="Wild, Peter, VF-DE, rev1" w:date="2018-11-30T22:30:00Z"/>
                <w:sz w:val="16"/>
                <w:szCs w:val="16"/>
              </w:rPr>
            </w:pPr>
            <w:ins w:id="372" w:author="Wild, Peter, VF-DE, rev1" w:date="2018-11-30T22:30:00Z">
              <w:r>
                <w:rPr>
                  <w:sz w:val="16"/>
                  <w:szCs w:val="16"/>
                </w:rPr>
                <w:t>2018-12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ins w:id="373" w:author="Wild, Peter, VF-DE, rev1" w:date="2018-11-30T22:30:00Z"/>
                <w:sz w:val="16"/>
                <w:szCs w:val="16"/>
              </w:rPr>
            </w:pPr>
            <w:ins w:id="374" w:author="Wild, Peter, VF-DE, rev1" w:date="2018-11-30T22:30:00Z">
              <w:r>
                <w:rPr>
                  <w:sz w:val="16"/>
                  <w:szCs w:val="16"/>
                </w:rPr>
                <w:t>CT#82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ins w:id="375" w:author="Wild, Peter, VF-DE, rev1" w:date="2018-11-30T22:30:00Z"/>
                <w:sz w:val="16"/>
                <w:szCs w:val="16"/>
              </w:rPr>
            </w:pPr>
            <w:r>
              <w:rPr>
                <w:sz w:val="16"/>
                <w:szCs w:val="16"/>
              </w:rPr>
              <w:t>CP-183021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L"/>
              <w:jc w:val="center"/>
              <w:rPr>
                <w:ins w:id="376" w:author="Wild, Peter, VF-DE, rev1" w:date="2018-11-30T22:30:00Z"/>
                <w:sz w:val="16"/>
                <w:szCs w:val="16"/>
              </w:rPr>
            </w:pPr>
            <w:ins w:id="377" w:author="Wild, Peter, VF-DE, rev1" w:date="2018-11-30T22:30:00Z">
              <w:r>
                <w:rPr>
                  <w:sz w:val="16"/>
                  <w:szCs w:val="16"/>
                </w:rPr>
                <w:t>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pPr>
              <w:pStyle w:val="TAR"/>
              <w:jc w:val="center"/>
              <w:rPr>
                <w:ins w:id="378" w:author="Wild, Peter, VF-DE, rev1" w:date="2018-11-30T22:30:00Z"/>
                <w:sz w:val="16"/>
                <w:szCs w:val="16"/>
              </w:rPr>
              <w:pPrChange w:id="379" w:author="Wild, Peter, VF-DE, rev1" w:date="2018-11-30T22:30:00Z">
                <w:pPr>
                  <w:pStyle w:val="TAR"/>
                </w:pPr>
              </w:pPrChange>
            </w:pPr>
            <w:ins w:id="380" w:author="Wild, Peter, VF-DE, rev1" w:date="2018-11-30T22:3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ins w:id="381" w:author="Wild, Peter, VF-DE, rev1" w:date="2018-11-30T22:30:00Z"/>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057DE" w:rsidRPr="00A561C9" w:rsidRDefault="00C057DE" w:rsidP="00C057DE">
            <w:pPr>
              <w:pStyle w:val="TAL"/>
              <w:rPr>
                <w:ins w:id="382" w:author="Wild, Peter, VF-DE, rev1" w:date="2018-11-30T22:30:00Z"/>
                <w:sz w:val="16"/>
                <w:szCs w:val="16"/>
              </w:rPr>
            </w:pPr>
            <w:ins w:id="383" w:author="Wild, Peter, VF-DE, rev1" w:date="2018-11-30T22:30:00Z">
              <w:r w:rsidRPr="00C057DE">
                <w:rPr>
                  <w:sz w:val="16"/>
                  <w:szCs w:val="16"/>
                  <w:rPrChange w:id="384" w:author="Wild, Peter, VF-DE, rev1" w:date="2018-11-30T22:30:00Z">
                    <w:rPr>
                      <w:noProof/>
                    </w:rPr>
                  </w:rPrChange>
                </w:rPr>
                <w:t>NF Service Instance Reselection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ins w:id="385" w:author="Wild, Peter, VF-DE, rev1" w:date="2018-11-30T22:30:00Z"/>
                <w:sz w:val="16"/>
                <w:szCs w:val="16"/>
              </w:rPr>
            </w:pPr>
            <w:ins w:id="386" w:author="Wild, Peter, VF-DE, rev1" w:date="2018-11-30T22:30:00Z">
              <w:r>
                <w:rPr>
                  <w:sz w:val="16"/>
                  <w:szCs w:val="16"/>
                </w:rPr>
                <w:t>15.1.0</w:t>
              </w:r>
            </w:ins>
          </w:p>
        </w:tc>
      </w:tr>
    </w:tbl>
    <w:p w:rsidR="003A022C" w:rsidRPr="0064268F" w:rsidRDefault="003A022C" w:rsidP="003A022C">
      <w:pPr>
        <w:rPr>
          <w:rFonts w:ascii="Arial" w:hAnsi="Arial"/>
          <w:sz w:val="16"/>
          <w:szCs w:val="16"/>
          <w:rPrChange w:id="387" w:author="Wild, Peter Alexander, Vodafone DE" w:date="2018-11-28T23:38:00Z">
            <w:rPr/>
          </w:rPrChange>
        </w:rPr>
      </w:pPr>
    </w:p>
    <w:sectPr w:rsidR="003A022C" w:rsidRPr="0064268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CBD" w:rsidRDefault="00945CBD">
      <w:r>
        <w:separator/>
      </w:r>
    </w:p>
  </w:endnote>
  <w:endnote w:type="continuationSeparator" w:id="0">
    <w:p w:rsidR="00945CBD" w:rsidRDefault="00945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CBD" w:rsidRDefault="00945CBD">
      <w:r>
        <w:separator/>
      </w:r>
    </w:p>
  </w:footnote>
  <w:footnote w:type="continuationSeparator" w:id="0">
    <w:p w:rsidR="00945CBD" w:rsidRDefault="00945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E15">
      <w:rPr>
        <w:rFonts w:ascii="Arial" w:hAnsi="Arial" w:cs="Arial"/>
        <w:b/>
        <w:noProof/>
        <w:sz w:val="18"/>
        <w:szCs w:val="18"/>
      </w:rPr>
      <w:t>3GPP TS 23.527 V15.1.0 (2018-12)</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E15">
      <w:rPr>
        <w:rFonts w:ascii="Arial" w:hAnsi="Arial" w:cs="Arial"/>
        <w:b/>
        <w:noProof/>
        <w:sz w:val="18"/>
        <w:szCs w:val="18"/>
      </w:rPr>
      <w:t>16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E15">
      <w:rPr>
        <w:rFonts w:ascii="Arial" w:hAnsi="Arial" w:cs="Arial"/>
        <w:b/>
        <w:noProof/>
        <w:sz w:val="18"/>
        <w:szCs w:val="18"/>
      </w:rPr>
      <w:t>Release 15</w:t>
    </w:r>
    <w:r>
      <w:rPr>
        <w:rFonts w:ascii="Arial" w:hAnsi="Arial" w:cs="Arial"/>
        <w:b/>
        <w:sz w:val="18"/>
        <w:szCs w:val="18"/>
      </w:rPr>
      <w:fldChar w:fldCharType="end"/>
    </w:r>
  </w:p>
  <w:p w:rsidR="00080512" w:rsidRDefault="000805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d, Peter Alexander, Vodafone DE">
    <w15:presenceInfo w15:providerId="AD" w15:userId="S-1-5-21-329068152-1383384898-682003330-2284321"/>
  </w15:person>
  <w15:person w15:author="Wild, Peter, VF-DE, rev1">
    <w15:presenceInfo w15:providerId="None" w15:userId="Wild, Peter, VF-D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A7"/>
    <w:rsid w:val="00014C79"/>
    <w:rsid w:val="00033397"/>
    <w:rsid w:val="00040095"/>
    <w:rsid w:val="00040668"/>
    <w:rsid w:val="00051834"/>
    <w:rsid w:val="00054A22"/>
    <w:rsid w:val="0006341C"/>
    <w:rsid w:val="000655A6"/>
    <w:rsid w:val="000671E6"/>
    <w:rsid w:val="00074588"/>
    <w:rsid w:val="000756F9"/>
    <w:rsid w:val="00076E15"/>
    <w:rsid w:val="00080512"/>
    <w:rsid w:val="000D58AB"/>
    <w:rsid w:val="000E5491"/>
    <w:rsid w:val="00132A10"/>
    <w:rsid w:val="001B3AA5"/>
    <w:rsid w:val="001D02C2"/>
    <w:rsid w:val="001D2356"/>
    <w:rsid w:val="001F168B"/>
    <w:rsid w:val="001F4E34"/>
    <w:rsid w:val="002347A2"/>
    <w:rsid w:val="00241D3A"/>
    <w:rsid w:val="00244383"/>
    <w:rsid w:val="00254289"/>
    <w:rsid w:val="00256D73"/>
    <w:rsid w:val="00266A54"/>
    <w:rsid w:val="00274057"/>
    <w:rsid w:val="002808BB"/>
    <w:rsid w:val="00281561"/>
    <w:rsid w:val="0028505F"/>
    <w:rsid w:val="002855B2"/>
    <w:rsid w:val="002913F6"/>
    <w:rsid w:val="00294404"/>
    <w:rsid w:val="00297A22"/>
    <w:rsid w:val="002A5583"/>
    <w:rsid w:val="002D7836"/>
    <w:rsid w:val="002F49FF"/>
    <w:rsid w:val="00303114"/>
    <w:rsid w:val="0030330C"/>
    <w:rsid w:val="003172DC"/>
    <w:rsid w:val="0035462D"/>
    <w:rsid w:val="00366164"/>
    <w:rsid w:val="0037544A"/>
    <w:rsid w:val="00375C96"/>
    <w:rsid w:val="00397C79"/>
    <w:rsid w:val="003A022C"/>
    <w:rsid w:val="003B1C39"/>
    <w:rsid w:val="003C3971"/>
    <w:rsid w:val="003E6A8D"/>
    <w:rsid w:val="00410E96"/>
    <w:rsid w:val="004117C5"/>
    <w:rsid w:val="00417951"/>
    <w:rsid w:val="00433395"/>
    <w:rsid w:val="004415B5"/>
    <w:rsid w:val="00454A76"/>
    <w:rsid w:val="00462330"/>
    <w:rsid w:val="004A7753"/>
    <w:rsid w:val="004D3578"/>
    <w:rsid w:val="004E213A"/>
    <w:rsid w:val="0054159A"/>
    <w:rsid w:val="00543E6C"/>
    <w:rsid w:val="00565087"/>
    <w:rsid w:val="005B2D60"/>
    <w:rsid w:val="005C2FDE"/>
    <w:rsid w:val="005C62D4"/>
    <w:rsid w:val="005D0677"/>
    <w:rsid w:val="005D2E01"/>
    <w:rsid w:val="005F3E3D"/>
    <w:rsid w:val="00602181"/>
    <w:rsid w:val="00614FDF"/>
    <w:rsid w:val="0064268F"/>
    <w:rsid w:val="0065095F"/>
    <w:rsid w:val="00674B87"/>
    <w:rsid w:val="006D6915"/>
    <w:rsid w:val="006E1901"/>
    <w:rsid w:val="006E5C86"/>
    <w:rsid w:val="006F1D12"/>
    <w:rsid w:val="00734A5B"/>
    <w:rsid w:val="007438BB"/>
    <w:rsid w:val="00744E76"/>
    <w:rsid w:val="00781F0F"/>
    <w:rsid w:val="007823A2"/>
    <w:rsid w:val="007916B3"/>
    <w:rsid w:val="00791D69"/>
    <w:rsid w:val="00793A96"/>
    <w:rsid w:val="007A55D2"/>
    <w:rsid w:val="008028A4"/>
    <w:rsid w:val="008041BD"/>
    <w:rsid w:val="008738EF"/>
    <w:rsid w:val="008768CA"/>
    <w:rsid w:val="0089000D"/>
    <w:rsid w:val="008C2B19"/>
    <w:rsid w:val="0090271F"/>
    <w:rsid w:val="00902E23"/>
    <w:rsid w:val="0091348E"/>
    <w:rsid w:val="00917CCB"/>
    <w:rsid w:val="0092762E"/>
    <w:rsid w:val="00927C22"/>
    <w:rsid w:val="00931BA9"/>
    <w:rsid w:val="00942EC2"/>
    <w:rsid w:val="00944E5F"/>
    <w:rsid w:val="00945CBD"/>
    <w:rsid w:val="00956793"/>
    <w:rsid w:val="00986C20"/>
    <w:rsid w:val="009B5559"/>
    <w:rsid w:val="009C0DA5"/>
    <w:rsid w:val="009C63BB"/>
    <w:rsid w:val="009E336B"/>
    <w:rsid w:val="009F37B7"/>
    <w:rsid w:val="00A10F02"/>
    <w:rsid w:val="00A164B4"/>
    <w:rsid w:val="00A21E09"/>
    <w:rsid w:val="00A26508"/>
    <w:rsid w:val="00A338E0"/>
    <w:rsid w:val="00A36E6D"/>
    <w:rsid w:val="00A53724"/>
    <w:rsid w:val="00A72424"/>
    <w:rsid w:val="00A82346"/>
    <w:rsid w:val="00A929A2"/>
    <w:rsid w:val="00A94F03"/>
    <w:rsid w:val="00AA1339"/>
    <w:rsid w:val="00AA6C43"/>
    <w:rsid w:val="00AC6854"/>
    <w:rsid w:val="00AC7CDE"/>
    <w:rsid w:val="00AF3E24"/>
    <w:rsid w:val="00B13DDE"/>
    <w:rsid w:val="00B15449"/>
    <w:rsid w:val="00B53285"/>
    <w:rsid w:val="00B914B7"/>
    <w:rsid w:val="00B97547"/>
    <w:rsid w:val="00BC0F7D"/>
    <w:rsid w:val="00BD798E"/>
    <w:rsid w:val="00C057DE"/>
    <w:rsid w:val="00C23E97"/>
    <w:rsid w:val="00C33079"/>
    <w:rsid w:val="00C4035B"/>
    <w:rsid w:val="00C45231"/>
    <w:rsid w:val="00C46816"/>
    <w:rsid w:val="00C72833"/>
    <w:rsid w:val="00C9300E"/>
    <w:rsid w:val="00C93F40"/>
    <w:rsid w:val="00CA36D6"/>
    <w:rsid w:val="00CA3D0C"/>
    <w:rsid w:val="00CA55F9"/>
    <w:rsid w:val="00CB068E"/>
    <w:rsid w:val="00CF00A4"/>
    <w:rsid w:val="00D129E0"/>
    <w:rsid w:val="00D2329C"/>
    <w:rsid w:val="00D575DA"/>
    <w:rsid w:val="00D656CA"/>
    <w:rsid w:val="00D738D6"/>
    <w:rsid w:val="00D755EB"/>
    <w:rsid w:val="00D7599C"/>
    <w:rsid w:val="00D87E00"/>
    <w:rsid w:val="00D9134D"/>
    <w:rsid w:val="00D928AA"/>
    <w:rsid w:val="00DA7A03"/>
    <w:rsid w:val="00DA7FCF"/>
    <w:rsid w:val="00DB1818"/>
    <w:rsid w:val="00DC309B"/>
    <w:rsid w:val="00DC4DA2"/>
    <w:rsid w:val="00DD530A"/>
    <w:rsid w:val="00DF2B1F"/>
    <w:rsid w:val="00DF62CD"/>
    <w:rsid w:val="00E30936"/>
    <w:rsid w:val="00E43150"/>
    <w:rsid w:val="00E77645"/>
    <w:rsid w:val="00E86E1A"/>
    <w:rsid w:val="00EA5A02"/>
    <w:rsid w:val="00EA72B8"/>
    <w:rsid w:val="00EC3979"/>
    <w:rsid w:val="00EC4A25"/>
    <w:rsid w:val="00EE7D77"/>
    <w:rsid w:val="00F025A2"/>
    <w:rsid w:val="00F04712"/>
    <w:rsid w:val="00F22EC7"/>
    <w:rsid w:val="00F40A1A"/>
    <w:rsid w:val="00F4387A"/>
    <w:rsid w:val="00F50471"/>
    <w:rsid w:val="00F620C2"/>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berschrift8Zchn">
    <w:name w:val="Überschrift 8 Zchn"/>
    <w:link w:val="berschrift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Sprechblasentext">
    <w:name w:val="Balloon Text"/>
    <w:basedOn w:val="Standard"/>
    <w:link w:val="SprechblasentextZchn"/>
    <w:rsid w:val="00602181"/>
    <w:pPr>
      <w:spacing w:after="0"/>
    </w:pPr>
    <w:rPr>
      <w:rFonts w:ascii="Segoe UI" w:hAnsi="Segoe UI" w:cs="Segoe UI"/>
      <w:sz w:val="18"/>
      <w:szCs w:val="18"/>
    </w:rPr>
  </w:style>
  <w:style w:type="character" w:customStyle="1" w:styleId="SprechblasentextZchn">
    <w:name w:val="Sprechblasentext Zchn"/>
    <w:link w:val="Sprechblase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berschrift2Zchn">
    <w:name w:val="Überschrift 2 Zchn"/>
    <w:link w:val="berschrift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D1BA1-93DF-4A87-86DB-BE725165B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5027</Words>
  <Characters>31675</Characters>
  <Application>Microsoft Office Word</Application>
  <DocSecurity>0</DocSecurity>
  <Lines>263</Lines>
  <Paragraphs>73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36629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Wild, Peter, VF-DE</cp:lastModifiedBy>
  <cp:revision>2</cp:revision>
  <dcterms:created xsi:type="dcterms:W3CDTF">2018-12-06T17:59:00Z</dcterms:created>
  <dcterms:modified xsi:type="dcterms:W3CDTF">2018-12-06T17:59:00Z</dcterms:modified>
</cp:coreProperties>
</file>